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1F030" w14:textId="77DB054D" w:rsidR="0084414F" w:rsidRDefault="0071348F">
      <w:pPr>
        <w:spacing w:after="0"/>
        <w:ind w:left="1988" w:hanging="1988"/>
        <w:rPr>
          <w:rFonts w:ascii="Arial" w:hAnsi="Arial" w:cs="Arial"/>
          <w:b/>
          <w:sz w:val="24"/>
          <w:lang w:val="en-US"/>
        </w:rPr>
      </w:pPr>
      <w:r>
        <w:rPr>
          <w:rFonts w:ascii="Arial" w:hAnsi="Arial" w:cs="Arial"/>
          <w:b/>
          <w:sz w:val="24"/>
          <w:lang w:val="en-US"/>
        </w:rPr>
        <w:t>3GPP TSG RAN WG1 #114bis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R1-2310</w:t>
      </w:r>
      <w:r w:rsidR="009536B6">
        <w:rPr>
          <w:rFonts w:ascii="Arial" w:hAnsi="Arial" w:cs="Arial"/>
          <w:b/>
          <w:sz w:val="24"/>
          <w:lang w:val="en-US"/>
        </w:rPr>
        <w:t>599</w:t>
      </w:r>
    </w:p>
    <w:p w14:paraId="79884DA1" w14:textId="77777777" w:rsidR="0084414F" w:rsidRDefault="0071348F">
      <w:pPr>
        <w:spacing w:after="0"/>
        <w:ind w:left="1988" w:hanging="1988"/>
        <w:rPr>
          <w:rFonts w:ascii="Arial" w:hAnsi="Arial" w:cs="Arial"/>
          <w:b/>
          <w:sz w:val="24"/>
          <w:lang w:val="en-US"/>
        </w:rPr>
      </w:pPr>
      <w:r>
        <w:rPr>
          <w:rFonts w:ascii="Arial" w:hAnsi="Arial" w:cs="Arial"/>
          <w:b/>
          <w:sz w:val="24"/>
          <w:lang w:val="en-US"/>
        </w:rPr>
        <w:t xml:space="preserve">Xiamen, China, </w:t>
      </w:r>
      <w:r>
        <w:rPr>
          <w:rFonts w:ascii="Arial" w:eastAsia="MS Mincho" w:hAnsi="Arial" w:cs="Arial"/>
          <w:b/>
          <w:sz w:val="24"/>
        </w:rPr>
        <w:t>October 09 – 13</w:t>
      </w:r>
      <w:r>
        <w:rPr>
          <w:rFonts w:ascii="Arial" w:hAnsi="Arial" w:cs="Arial"/>
          <w:b/>
          <w:sz w:val="24"/>
          <w:lang w:val="en-US"/>
        </w:rPr>
        <w:t>, 2023</w:t>
      </w:r>
    </w:p>
    <w:p w14:paraId="7D1724C7" w14:textId="77777777" w:rsidR="0084414F" w:rsidRDefault="0084414F">
      <w:pPr>
        <w:spacing w:after="0"/>
        <w:ind w:left="1988" w:hanging="1988"/>
        <w:rPr>
          <w:rFonts w:ascii="Arial" w:hAnsi="Arial" w:cs="Arial"/>
          <w:b/>
          <w:sz w:val="24"/>
          <w:lang w:val="en-US"/>
        </w:rPr>
      </w:pPr>
    </w:p>
    <w:p w14:paraId="7BEAD9E7" w14:textId="77777777" w:rsidR="0084414F" w:rsidRDefault="0071348F">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BB67D9B" w14:textId="5A21A2A0" w:rsidR="0084414F" w:rsidRDefault="0071348F">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7C270E">
        <w:rPr>
          <w:rFonts w:ascii="Arial" w:hAnsi="Arial" w:cs="Arial"/>
          <w:b/>
          <w:sz w:val="24"/>
          <w:lang w:val="en-US"/>
        </w:rPr>
        <w:t>6</w:t>
      </w:r>
      <w:r>
        <w:rPr>
          <w:rFonts w:ascii="Arial" w:hAnsi="Arial" w:cs="Arial"/>
          <w:b/>
          <w:sz w:val="24"/>
          <w:lang w:val="en-US"/>
        </w:rPr>
        <w:t xml:space="preserve"> for AI 8.2.1.1: SL-U channel access mechanism</w:t>
      </w:r>
    </w:p>
    <w:p w14:paraId="22FDABE8" w14:textId="77777777" w:rsidR="0084414F" w:rsidRDefault="0071348F">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8.2.1.1</w:t>
      </w:r>
    </w:p>
    <w:bookmarkEnd w:id="0"/>
    <w:p w14:paraId="78B89BD9" w14:textId="77777777" w:rsidR="0084414F" w:rsidRDefault="0071348F">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5D3FD95A" w14:textId="77777777" w:rsidR="0084414F" w:rsidRDefault="0071348F">
      <w:pPr>
        <w:pStyle w:val="3GPPH1"/>
        <w:rPr>
          <w:lang w:val="en-US"/>
        </w:rPr>
      </w:pPr>
      <w:r>
        <w:t>Introduction</w:t>
      </w:r>
    </w:p>
    <w:p w14:paraId="758245C2" w14:textId="77777777" w:rsidR="0084414F" w:rsidRDefault="0071348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21BB0B2E" w14:textId="77777777" w:rsidR="0084414F" w:rsidRDefault="0071348F">
      <w:pPr>
        <w:pStyle w:val="3GPPH1"/>
      </w:pPr>
      <w:r>
        <w:rPr>
          <w:color w:val="000000" w:themeColor="text1"/>
        </w:rPr>
        <w:t>Collection of agreements / outcomes of RAN1#114bis</w:t>
      </w:r>
    </w:p>
    <w:p w14:paraId="1FA8A62D" w14:textId="7B13BD56" w:rsidR="0084414F" w:rsidRPr="00F84596" w:rsidRDefault="00F84596">
      <w:pPr>
        <w:pStyle w:val="ListParagraph"/>
        <w:spacing w:after="0"/>
        <w:ind w:leftChars="0" w:left="0"/>
        <w:rPr>
          <w:rFonts w:ascii="Times New Roman" w:hAnsi="Times New Roman"/>
          <w:b/>
          <w:bCs/>
          <w:color w:val="000000"/>
          <w:sz w:val="22"/>
          <w:szCs w:val="22"/>
          <w:u w:val="single"/>
        </w:rPr>
      </w:pPr>
      <w:r w:rsidRPr="00F84596">
        <w:rPr>
          <w:rFonts w:ascii="Times New Roman" w:hAnsi="Times New Roman"/>
          <w:b/>
          <w:bCs/>
          <w:color w:val="000000"/>
          <w:sz w:val="22"/>
          <w:szCs w:val="22"/>
          <w:u w:val="single"/>
        </w:rPr>
        <w:t>Outcome of Monday online session</w:t>
      </w:r>
    </w:p>
    <w:p w14:paraId="3C8FC971" w14:textId="77777777" w:rsidR="00F84596" w:rsidRPr="00BE40D9" w:rsidRDefault="00F84596" w:rsidP="00F84596">
      <w:pPr>
        <w:spacing w:before="120" w:after="0"/>
        <w:rPr>
          <w:rFonts w:ascii="DengXian" w:hAnsi="DengXian" w:cs="DengXian"/>
          <w:sz w:val="22"/>
          <w:szCs w:val="22"/>
          <w:lang w:eastAsia="zh-CN"/>
        </w:rPr>
      </w:pPr>
      <w:r w:rsidRPr="00EE448D">
        <w:rPr>
          <w:rStyle w:val="Strong"/>
          <w:rFonts w:ascii="DengXian" w:hAnsi="DengXian" w:cs="DengXian"/>
          <w:sz w:val="22"/>
          <w:szCs w:val="22"/>
          <w:highlight w:val="green"/>
        </w:rPr>
        <w:t>Agreement</w:t>
      </w:r>
    </w:p>
    <w:p w14:paraId="732FD24F" w14:textId="77777777" w:rsidR="00F84596" w:rsidRPr="00BE40D9" w:rsidRDefault="00F84596" w:rsidP="00F84596">
      <w:pPr>
        <w:pStyle w:val="3GPPAgreements"/>
        <w:numPr>
          <w:ilvl w:val="0"/>
          <w:numId w:val="0"/>
        </w:numPr>
        <w:spacing w:before="0" w:after="0"/>
      </w:pPr>
      <w:r w:rsidRPr="00BE40D9">
        <w:t xml:space="preserve">RAN1 to provide the following response to RAN2’s questions in the received LS (R1-2308832/R2-2309157) </w:t>
      </w:r>
    </w:p>
    <w:p w14:paraId="0CA40DE0" w14:textId="77777777" w:rsidR="00F84596" w:rsidRPr="00BE40D9" w:rsidRDefault="00F84596" w:rsidP="00F84596">
      <w:pPr>
        <w:pStyle w:val="ListParagraph"/>
        <w:numPr>
          <w:ilvl w:val="0"/>
          <w:numId w:val="34"/>
        </w:numPr>
        <w:spacing w:after="0" w:line="240" w:lineRule="auto"/>
        <w:ind w:leftChars="0"/>
        <w:rPr>
          <w:rFonts w:ascii="Times New Roman" w:hAnsi="Times New Roman"/>
          <w:i/>
          <w:iCs/>
          <w:sz w:val="22"/>
          <w:szCs w:val="22"/>
        </w:rPr>
      </w:pPr>
      <w:r w:rsidRPr="00BE40D9">
        <w:rPr>
          <w:rFonts w:ascii="Times New Roman" w:hAnsi="Times New Roman"/>
          <w:i/>
          <w:iCs/>
          <w:sz w:val="22"/>
          <w:szCs w:val="22"/>
        </w:rPr>
        <w:t>RAN1 response: SL-U RB set is indexed in the same manner as defined for NR-U in clause 7 of TS 38.214</w:t>
      </w:r>
      <w:r>
        <w:rPr>
          <w:rFonts w:ascii="Times New Roman" w:hAnsi="Times New Roman"/>
          <w:i/>
          <w:iCs/>
          <w:sz w:val="22"/>
          <w:szCs w:val="22"/>
        </w:rPr>
        <w:t xml:space="preserve"> for the purpose of C-LBT failure report</w:t>
      </w:r>
      <w:r w:rsidRPr="00BE40D9">
        <w:rPr>
          <w:rFonts w:ascii="Times New Roman" w:hAnsi="Times New Roman"/>
          <w:i/>
          <w:iCs/>
          <w:sz w:val="22"/>
          <w:szCs w:val="22"/>
        </w:rPr>
        <w:t>, and the RB set index is unique within a SL BWP.</w:t>
      </w:r>
    </w:p>
    <w:p w14:paraId="0CB4F084" w14:textId="77777777" w:rsidR="00F84596" w:rsidRPr="00BE40D9" w:rsidRDefault="00F84596" w:rsidP="00F84596">
      <w:pPr>
        <w:rPr>
          <w:lang w:eastAsia="x-none"/>
        </w:rPr>
      </w:pPr>
    </w:p>
    <w:p w14:paraId="147BBCE4" w14:textId="77777777" w:rsidR="00F84596" w:rsidRPr="00BE40D9" w:rsidRDefault="00F84596" w:rsidP="00F84596">
      <w:pPr>
        <w:spacing w:after="0"/>
        <w:rPr>
          <w:rFonts w:ascii="DengXian" w:hAnsi="DengXian" w:cs="DengXian"/>
          <w:sz w:val="22"/>
          <w:szCs w:val="22"/>
          <w:lang w:eastAsia="zh-CN"/>
        </w:rPr>
      </w:pPr>
      <w:r w:rsidRPr="00EE448D">
        <w:rPr>
          <w:rStyle w:val="Strong"/>
          <w:rFonts w:ascii="DengXian" w:hAnsi="DengXian" w:cs="DengXian"/>
          <w:sz w:val="22"/>
          <w:szCs w:val="22"/>
          <w:highlight w:val="green"/>
        </w:rPr>
        <w:t>Agreement</w:t>
      </w:r>
    </w:p>
    <w:p w14:paraId="6A0A2E7F" w14:textId="77777777" w:rsidR="00F84596" w:rsidRPr="0050251D" w:rsidRDefault="00F84596" w:rsidP="00F84596">
      <w:pPr>
        <w:autoSpaceDE w:val="0"/>
        <w:autoSpaceDN w:val="0"/>
        <w:spacing w:after="120"/>
        <w:jc w:val="both"/>
        <w:rPr>
          <w:rFonts w:asciiTheme="minorHAnsi" w:hAnsiTheme="minorHAnsi" w:cstheme="minorHAnsi"/>
          <w:color w:val="000000"/>
          <w:sz w:val="22"/>
          <w:szCs w:val="28"/>
        </w:rPr>
      </w:pPr>
      <w:r w:rsidRPr="0050251D">
        <w:rPr>
          <w:rFonts w:asciiTheme="minorHAnsi" w:hAnsiTheme="minorHAnsi" w:cstheme="minorHAnsi"/>
          <w:color w:val="000000"/>
          <w:sz w:val="22"/>
          <w:szCs w:val="28"/>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37D2662" w14:textId="77777777" w:rsidTr="00D61666">
        <w:tc>
          <w:tcPr>
            <w:tcW w:w="9631" w:type="dxa"/>
            <w:shd w:val="clear" w:color="auto" w:fill="auto"/>
          </w:tcPr>
          <w:p w14:paraId="23A6BCC5" w14:textId="77777777" w:rsidR="00F84596" w:rsidRPr="0040435C" w:rsidRDefault="00F84596"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4EA483FE" w14:textId="77777777" w:rsidR="00F84596" w:rsidRPr="0040435C" w:rsidRDefault="00F84596"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18688A7B"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2" w:author="David Mazzarese" w:date="2023-10-09T15:46:00Z">
              <w:r w:rsidRPr="0040435C">
                <w:rPr>
                  <w:rFonts w:ascii="Times New Roman" w:hAnsi="Times New Roman"/>
                  <w:color w:val="000000"/>
                  <w:szCs w:val="20"/>
                </w:rPr>
                <w:t>[</w:t>
              </w:r>
            </w:ins>
            <w:ins w:id="3" w:author="Kevin Lin" w:date="2023-10-09T12:45:00Z">
              <w:r w:rsidRPr="0040435C">
                <w:rPr>
                  <w:rFonts w:ascii="Times New Roman" w:hAnsi="Times New Roman"/>
                  <w:color w:val="000000"/>
                  <w:szCs w:val="20"/>
                </w:rPr>
                <w:t xml:space="preserve">when the </w:t>
              </w:r>
            </w:ins>
            <w:ins w:id="4" w:author="Kevin Lin" w:date="2023-10-09T12:46:00Z">
              <w:r w:rsidRPr="0040435C">
                <w:rPr>
                  <w:rFonts w:ascii="Times New Roman" w:hAnsi="Times New Roman"/>
                  <w:color w:val="000000"/>
                  <w:szCs w:val="20"/>
                </w:rPr>
                <w:t xml:space="preserve">L1 SL priority </w:t>
              </w:r>
            </w:ins>
            <w:ins w:id="5" w:author="David Mazzarese" w:date="2023-10-09T15:43:00Z">
              <w:r w:rsidRPr="0040435C">
                <w:rPr>
                  <w:rFonts w:ascii="Times New Roman" w:hAnsi="Times New Roman"/>
                  <w:color w:val="000000"/>
                  <w:szCs w:val="20"/>
                </w:rPr>
                <w:t xml:space="preserve">value </w:t>
              </w:r>
            </w:ins>
            <w:ins w:id="6" w:author="Kevin Lin" w:date="2023-10-09T12:47:00Z">
              <w:r w:rsidRPr="0040435C">
                <w:rPr>
                  <w:rFonts w:ascii="Times New Roman" w:hAnsi="Times New Roman"/>
                  <w:color w:val="000000"/>
                  <w:szCs w:val="20"/>
                </w:rPr>
                <w:t>for</w:t>
              </w:r>
            </w:ins>
            <w:ins w:id="7" w:author="Kevin Lin" w:date="2023-10-09T12:46:00Z">
              <w:r w:rsidRPr="0040435C">
                <w:rPr>
                  <w:rFonts w:ascii="Times New Roman" w:hAnsi="Times New Roman"/>
                  <w:color w:val="000000"/>
                  <w:szCs w:val="20"/>
                </w:rPr>
                <w:t xml:space="preserve"> the </w:t>
              </w:r>
            </w:ins>
            <w:ins w:id="8" w:author="Kevin Lin" w:date="2023-10-09T12:45:00Z">
              <w:r w:rsidRPr="0040435C">
                <w:rPr>
                  <w:rFonts w:ascii="Times New Roman" w:hAnsi="Times New Roman"/>
                  <w:color w:val="000000"/>
                  <w:szCs w:val="20"/>
                </w:rPr>
                <w:t xml:space="preserve">transmission </w:t>
              </w:r>
            </w:ins>
            <w:ins w:id="9" w:author="Kevin Lin" w:date="2023-10-09T12:46:00Z">
              <w:r w:rsidRPr="0040435C">
                <w:rPr>
                  <w:rFonts w:ascii="Times New Roman" w:hAnsi="Times New Roman"/>
                  <w:color w:val="000000"/>
                  <w:szCs w:val="20"/>
                </w:rPr>
                <w:t>is</w:t>
              </w:r>
            </w:ins>
            <w:ins w:id="10" w:author="Kevin Lin" w:date="2023-10-09T12:45:00Z">
              <w:r w:rsidRPr="0040435C">
                <w:rPr>
                  <w:rFonts w:ascii="Times New Roman" w:hAnsi="Times New Roman"/>
                  <w:color w:val="000000"/>
                  <w:szCs w:val="20"/>
                </w:rPr>
                <w:t xml:space="preserve"> </w:t>
              </w:r>
            </w:ins>
            <w:del w:id="11" w:author="David Mazzarese" w:date="2023-10-09T15:44:00Z">
              <w:r w:rsidRPr="0040435C" w:rsidDel="00E21C0B">
                <w:rPr>
                  <w:rFonts w:ascii="Times New Roman" w:hAnsi="Times New Roman"/>
                  <w:color w:val="000000"/>
                  <w:szCs w:val="20"/>
                </w:rPr>
                <w:delText>high</w:delText>
              </w:r>
            </w:del>
            <w:ins w:id="12" w:author="Kevin Lin" w:date="2023-10-09T12:46:00Z">
              <w:del w:id="13" w:author="David Mazzarese" w:date="2023-10-09T15:44:00Z">
                <w:r w:rsidRPr="0040435C" w:rsidDel="00E21C0B">
                  <w:rPr>
                    <w:rFonts w:ascii="Times New Roman" w:hAnsi="Times New Roman"/>
                    <w:color w:val="000000"/>
                    <w:szCs w:val="20"/>
                  </w:rPr>
                  <w:delText>er</w:delText>
                </w:r>
              </w:del>
            </w:ins>
            <w:del w:id="14" w:author="David Mazzarese" w:date="2023-10-09T15:44:00Z">
              <w:r w:rsidRPr="0040435C" w:rsidDel="00E21C0B">
                <w:rPr>
                  <w:rFonts w:ascii="Times New Roman" w:hAnsi="Times New Roman"/>
                  <w:color w:val="000000"/>
                  <w:szCs w:val="20"/>
                </w:rPr>
                <w:delText xml:space="preserve"> </w:delText>
              </w:r>
            </w:del>
            <w:ins w:id="15" w:author="David Mazzarese" w:date="2023-10-09T15:46:00Z">
              <w:r w:rsidRPr="0040435C">
                <w:rPr>
                  <w:rFonts w:ascii="Times New Roman" w:hAnsi="Times New Roman"/>
                  <w:color w:val="000000"/>
                  <w:szCs w:val="20"/>
                </w:rPr>
                <w:t xml:space="preserve">higher </w:t>
              </w:r>
            </w:ins>
            <w:ins w:id="16"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7" w:author="Kevin Lin" w:date="2023-10-09T12:46:00Z">
              <w:r w:rsidRPr="0040435C">
                <w:rPr>
                  <w:rFonts w:ascii="Times New Roman" w:hAnsi="Times New Roman"/>
                  <w:color w:val="000000"/>
                  <w:szCs w:val="20"/>
                </w:rPr>
                <w:t xml:space="preserve"> </w:t>
              </w:r>
            </w:ins>
            <w:ins w:id="18" w:author="David Mazzarese" w:date="2023-10-09T15:43:00Z">
              <w:r w:rsidRPr="0040435C">
                <w:rPr>
                  <w:rFonts w:ascii="Times New Roman" w:hAnsi="Times New Roman"/>
                  <w:color w:val="000000"/>
                  <w:szCs w:val="20"/>
                </w:rPr>
                <w:t xml:space="preserve">value </w:t>
              </w:r>
            </w:ins>
            <w:ins w:id="19" w:author="Kevin Lin" w:date="2023-10-09T12:46:00Z">
              <w:r w:rsidRPr="0040435C">
                <w:rPr>
                  <w:rFonts w:ascii="Times New Roman" w:hAnsi="Times New Roman"/>
                  <w:color w:val="000000"/>
                  <w:szCs w:val="20"/>
                </w:rPr>
                <w:t>of the reserved resource</w:t>
              </w:r>
            </w:ins>
            <w:ins w:id="20"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7D95570A"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653909F9"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584092A9"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0474B3D"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21" w:author="Kevin Lin" w:date="2023-10-09T12:45:00Z">
              <w:r w:rsidRPr="0040435C" w:rsidDel="00EE57AB">
                <w:rPr>
                  <w:rFonts w:ascii="Times New Roman" w:hAnsi="Times New Roman"/>
                  <w:color w:val="000000"/>
                  <w:szCs w:val="20"/>
                </w:rPr>
                <w:delText xml:space="preserve">with </w:delText>
              </w:r>
            </w:del>
            <w:ins w:id="22" w:author="Kevin Lin" w:date="2023-10-09T12:45:00Z">
              <w:r w:rsidRPr="0040435C">
                <w:rPr>
                  <w:rFonts w:ascii="Times New Roman" w:hAnsi="Times New Roman"/>
                  <w:color w:val="000000"/>
                  <w:szCs w:val="20"/>
                </w:rPr>
                <w:t xml:space="preserve">when the </w:t>
              </w:r>
            </w:ins>
            <w:ins w:id="23" w:author="Kevin Lin" w:date="2023-10-09T12:46:00Z">
              <w:r w:rsidRPr="0040435C">
                <w:rPr>
                  <w:rFonts w:ascii="Times New Roman" w:hAnsi="Times New Roman"/>
                  <w:color w:val="000000"/>
                  <w:szCs w:val="20"/>
                </w:rPr>
                <w:t xml:space="preserve">L1 SL priority </w:t>
              </w:r>
            </w:ins>
            <w:ins w:id="24" w:author="David Mazzarese" w:date="2023-10-09T15:43:00Z">
              <w:r w:rsidRPr="0040435C">
                <w:rPr>
                  <w:rFonts w:ascii="Times New Roman" w:hAnsi="Times New Roman"/>
                  <w:color w:val="000000"/>
                  <w:szCs w:val="20"/>
                </w:rPr>
                <w:t xml:space="preserve">value </w:t>
              </w:r>
            </w:ins>
            <w:ins w:id="25" w:author="Kevin Lin" w:date="2023-10-09T12:47:00Z">
              <w:r w:rsidRPr="0040435C">
                <w:rPr>
                  <w:rFonts w:ascii="Times New Roman" w:hAnsi="Times New Roman"/>
                  <w:color w:val="000000"/>
                  <w:szCs w:val="20"/>
                </w:rPr>
                <w:t>for</w:t>
              </w:r>
            </w:ins>
            <w:ins w:id="26" w:author="Kevin Lin" w:date="2023-10-09T12:46:00Z">
              <w:r w:rsidRPr="0040435C">
                <w:rPr>
                  <w:rFonts w:ascii="Times New Roman" w:hAnsi="Times New Roman"/>
                  <w:color w:val="000000"/>
                  <w:szCs w:val="20"/>
                </w:rPr>
                <w:t xml:space="preserve"> the </w:t>
              </w:r>
            </w:ins>
            <w:ins w:id="27" w:author="Kevin Lin" w:date="2023-10-09T12:45:00Z">
              <w:r w:rsidRPr="0040435C">
                <w:rPr>
                  <w:rFonts w:ascii="Times New Roman" w:hAnsi="Times New Roman"/>
                  <w:color w:val="000000"/>
                  <w:szCs w:val="20"/>
                </w:rPr>
                <w:t xml:space="preserve">transmission </w:t>
              </w:r>
            </w:ins>
            <w:ins w:id="28" w:author="Kevin Lin" w:date="2023-10-09T12:46:00Z">
              <w:r w:rsidRPr="0040435C">
                <w:rPr>
                  <w:rFonts w:ascii="Times New Roman" w:hAnsi="Times New Roman"/>
                  <w:color w:val="000000"/>
                  <w:szCs w:val="20"/>
                </w:rPr>
                <w:t>is</w:t>
              </w:r>
            </w:ins>
            <w:ins w:id="29" w:author="Kevin Lin" w:date="2023-10-09T12:45:00Z">
              <w:r w:rsidRPr="0040435C">
                <w:rPr>
                  <w:rFonts w:ascii="Times New Roman" w:hAnsi="Times New Roman"/>
                  <w:color w:val="000000"/>
                  <w:szCs w:val="20"/>
                </w:rPr>
                <w:t xml:space="preserve"> </w:t>
              </w:r>
            </w:ins>
            <w:del w:id="30" w:author="David Mazzarese" w:date="2023-10-09T15:44:00Z">
              <w:r w:rsidRPr="0040435C" w:rsidDel="00E21C0B">
                <w:rPr>
                  <w:rFonts w:ascii="Times New Roman" w:hAnsi="Times New Roman"/>
                  <w:color w:val="000000"/>
                  <w:szCs w:val="20"/>
                </w:rPr>
                <w:delText>high</w:delText>
              </w:r>
            </w:del>
            <w:ins w:id="31" w:author="Kevin Lin" w:date="2023-10-09T12:46:00Z">
              <w:del w:id="32" w:author="David Mazzarese" w:date="2023-10-09T15:44:00Z">
                <w:r w:rsidRPr="0040435C" w:rsidDel="00E21C0B">
                  <w:rPr>
                    <w:rFonts w:ascii="Times New Roman" w:hAnsi="Times New Roman"/>
                    <w:color w:val="000000"/>
                    <w:szCs w:val="20"/>
                  </w:rPr>
                  <w:delText>er</w:delText>
                </w:r>
              </w:del>
            </w:ins>
            <w:del w:id="33" w:author="David Mazzarese" w:date="2023-10-09T15:44:00Z">
              <w:r w:rsidRPr="0040435C" w:rsidDel="00E21C0B">
                <w:rPr>
                  <w:rFonts w:ascii="Times New Roman" w:hAnsi="Times New Roman"/>
                  <w:color w:val="000000"/>
                  <w:szCs w:val="20"/>
                </w:rPr>
                <w:delText xml:space="preserve"> </w:delText>
              </w:r>
            </w:del>
            <w:ins w:id="34" w:author="David Mazzarese" w:date="2023-10-09T15:46:00Z">
              <w:r w:rsidRPr="0040435C">
                <w:rPr>
                  <w:rFonts w:ascii="Times New Roman" w:hAnsi="Times New Roman"/>
                  <w:color w:val="000000"/>
                  <w:szCs w:val="20"/>
                </w:rPr>
                <w:t>higher</w:t>
              </w:r>
            </w:ins>
            <w:ins w:id="35" w:author="David Mazzarese" w:date="2023-10-09T15:44:00Z">
              <w:r w:rsidRPr="0040435C">
                <w:rPr>
                  <w:rFonts w:ascii="Times New Roman" w:hAnsi="Times New Roman"/>
                  <w:color w:val="000000"/>
                  <w:szCs w:val="20"/>
                </w:rPr>
                <w:t xml:space="preserve"> </w:t>
              </w:r>
            </w:ins>
            <w:ins w:id="36"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37" w:author="Kevin Lin" w:date="2023-10-09T12:46:00Z">
              <w:r w:rsidRPr="0040435C">
                <w:rPr>
                  <w:rFonts w:ascii="Times New Roman" w:hAnsi="Times New Roman"/>
                  <w:color w:val="000000"/>
                  <w:szCs w:val="20"/>
                </w:rPr>
                <w:t xml:space="preserve"> </w:t>
              </w:r>
            </w:ins>
            <w:ins w:id="38" w:author="David Mazzarese" w:date="2023-10-09T15:43:00Z">
              <w:r w:rsidRPr="0040435C">
                <w:rPr>
                  <w:rFonts w:ascii="Times New Roman" w:hAnsi="Times New Roman"/>
                  <w:color w:val="000000"/>
                  <w:szCs w:val="20"/>
                </w:rPr>
                <w:t xml:space="preserve">value </w:t>
              </w:r>
            </w:ins>
            <w:ins w:id="39"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0A1E47F1" w14:textId="77777777" w:rsidR="00F84596" w:rsidRPr="0040435C" w:rsidRDefault="00F84596" w:rsidP="00F8459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46BAA7CA" w14:textId="77777777" w:rsidR="00F84596" w:rsidRPr="0040435C" w:rsidRDefault="00F84596" w:rsidP="00F8459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01C3D5EA" w14:textId="77777777" w:rsidR="00F84596" w:rsidRPr="0040435C" w:rsidRDefault="00F84596" w:rsidP="00F8459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50F22A34"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549EF92" w14:textId="77777777" w:rsidR="00F84596" w:rsidRPr="0040435C" w:rsidRDefault="00F84596" w:rsidP="00F8459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078AD59"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209F0C2C"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10A2A97D"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4B4CC80C"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5BA35192"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13363700" w14:textId="77777777" w:rsidR="00F84596" w:rsidRPr="00B35BBF" w:rsidRDefault="00F84596" w:rsidP="00F84596">
      <w:pPr>
        <w:rPr>
          <w:lang w:eastAsia="x-none"/>
        </w:rPr>
      </w:pPr>
    </w:p>
    <w:p w14:paraId="774386F0" w14:textId="77777777" w:rsidR="00F84596" w:rsidRDefault="00F84596" w:rsidP="00F84596">
      <w:pPr>
        <w:autoSpaceDE w:val="0"/>
        <w:autoSpaceDN w:val="0"/>
        <w:spacing w:before="120" w:after="0"/>
        <w:jc w:val="both"/>
        <w:rPr>
          <w:rFonts w:ascii="Calibri" w:hAnsi="Calibri" w:cs="Calibri"/>
          <w:b/>
          <w:bCs/>
          <w:sz w:val="22"/>
        </w:rPr>
      </w:pPr>
      <w:r w:rsidRPr="00A46863">
        <w:rPr>
          <w:rFonts w:ascii="Calibri" w:hAnsi="Calibri" w:cs="Calibri"/>
          <w:b/>
          <w:bCs/>
          <w:sz w:val="22"/>
          <w:highlight w:val="green"/>
        </w:rPr>
        <w:lastRenderedPageBreak/>
        <w:t>Agreement</w:t>
      </w:r>
    </w:p>
    <w:p w14:paraId="749C9102" w14:textId="77777777" w:rsidR="00F84596" w:rsidRDefault="00F84596" w:rsidP="00F84596">
      <w:pPr>
        <w:autoSpaceDE w:val="0"/>
        <w:autoSpaceDN w:val="0"/>
        <w:spacing w:after="0"/>
        <w:jc w:val="both"/>
        <w:rPr>
          <w:rFonts w:ascii="Calibri" w:hAnsi="Calibri" w:cs="Calibri"/>
          <w:b/>
          <w:bCs/>
          <w:sz w:val="22"/>
        </w:rPr>
      </w:pPr>
      <w:r w:rsidRPr="007C5DB7">
        <w:rPr>
          <w:rFonts w:ascii="Calibri" w:hAnsi="Calibri" w:cs="Calibri"/>
          <w:sz w:val="22"/>
        </w:rPr>
        <w:t>TP#5 in section 4.5 is endorsed for TS38.214 clause 8.1.4.</w:t>
      </w:r>
    </w:p>
    <w:p w14:paraId="39BB9A13" w14:textId="77777777" w:rsidR="00F84596" w:rsidRDefault="00F84596" w:rsidP="00F84596">
      <w:pPr>
        <w:spacing w:after="0"/>
        <w:rPr>
          <w:lang w:eastAsia="x-none"/>
        </w:rPr>
      </w:pPr>
    </w:p>
    <w:p w14:paraId="6D12A929" w14:textId="77777777" w:rsidR="00F84596" w:rsidRDefault="00F84596" w:rsidP="00F84596">
      <w:pPr>
        <w:autoSpaceDE w:val="0"/>
        <w:autoSpaceDN w:val="0"/>
        <w:spacing w:before="120" w:after="0"/>
        <w:jc w:val="both"/>
        <w:rPr>
          <w:rFonts w:ascii="Calibri" w:hAnsi="Calibri" w:cs="Calibri"/>
          <w:b/>
          <w:bCs/>
          <w:sz w:val="22"/>
        </w:rPr>
      </w:pPr>
      <w:r w:rsidRPr="00A46863">
        <w:rPr>
          <w:rFonts w:ascii="Calibri" w:hAnsi="Calibri" w:cs="Calibri"/>
          <w:b/>
          <w:bCs/>
          <w:sz w:val="22"/>
          <w:highlight w:val="green"/>
        </w:rPr>
        <w:t>Agreement</w:t>
      </w:r>
    </w:p>
    <w:p w14:paraId="7FF07710" w14:textId="77777777" w:rsidR="00F84596" w:rsidRDefault="00F84596" w:rsidP="00F84596">
      <w:pPr>
        <w:autoSpaceDE w:val="0"/>
        <w:autoSpaceDN w:val="0"/>
        <w:spacing w:after="120"/>
        <w:jc w:val="both"/>
        <w:rPr>
          <w:rFonts w:ascii="Calibri" w:hAnsi="Calibri" w:cs="Calibri"/>
          <w:sz w:val="22"/>
        </w:rPr>
      </w:pPr>
      <w:r>
        <w:rPr>
          <w:rFonts w:ascii="Calibri" w:hAnsi="Calibri" w:cs="Calibri" w:hint="eastAsia"/>
          <w:sz w:val="22"/>
        </w:rPr>
        <w:t>E</w:t>
      </w:r>
      <w:r>
        <w:rPr>
          <w:rFonts w:ascii="Calibri" w:hAnsi="Calibri" w:cs="Calibri"/>
          <w:sz w:val="22"/>
        </w:rPr>
        <w:t>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6AB6A90C" w14:textId="77777777" w:rsidTr="00D61666">
        <w:tc>
          <w:tcPr>
            <w:tcW w:w="1140" w:type="pct"/>
            <w:shd w:val="clear" w:color="auto" w:fill="00B0F0"/>
            <w:vAlign w:val="center"/>
          </w:tcPr>
          <w:p w14:paraId="471493AD"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7B723F3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8F02C58"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60E2267A"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5EEAEF7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75F247BA"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03E3111B" w14:textId="77777777" w:rsidTr="00D61666">
        <w:tc>
          <w:tcPr>
            <w:tcW w:w="1140" w:type="pct"/>
            <w:shd w:val="clear" w:color="auto" w:fill="auto"/>
          </w:tcPr>
          <w:p w14:paraId="7C802293"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InitiateCOT</w:t>
            </w:r>
            <w:proofErr w:type="spellEnd"/>
          </w:p>
        </w:tc>
        <w:tc>
          <w:tcPr>
            <w:tcW w:w="1751" w:type="pct"/>
            <w:shd w:val="clear" w:color="auto" w:fill="auto"/>
          </w:tcPr>
          <w:p w14:paraId="5ABB4CD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5E800CF4" w14:textId="77777777" w:rsidR="00F84596" w:rsidRPr="0040435C" w:rsidRDefault="00F84596" w:rsidP="00D61666">
            <w:pPr>
              <w:autoSpaceDE w:val="0"/>
              <w:autoSpaceDN w:val="0"/>
              <w:rPr>
                <w:rFonts w:ascii="Times New Roman" w:hAnsi="Times New Roman"/>
                <w:color w:val="000000"/>
                <w:szCs w:val="20"/>
              </w:rPr>
            </w:pPr>
          </w:p>
          <w:p w14:paraId="717DCA9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01D2473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7B03F28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617B4F0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52939C6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15FB2248" w14:textId="77777777" w:rsidTr="00D61666">
        <w:tc>
          <w:tcPr>
            <w:tcW w:w="1140" w:type="pct"/>
            <w:shd w:val="clear" w:color="auto" w:fill="auto"/>
          </w:tcPr>
          <w:p w14:paraId="3913E072"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WithinCOT</w:t>
            </w:r>
            <w:proofErr w:type="spellEnd"/>
          </w:p>
        </w:tc>
        <w:tc>
          <w:tcPr>
            <w:tcW w:w="1751" w:type="pct"/>
            <w:shd w:val="clear" w:color="auto" w:fill="auto"/>
          </w:tcPr>
          <w:p w14:paraId="4A9652A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w:t>
            </w:r>
            <w:r w:rsidRPr="0040435C">
              <w:rPr>
                <w:rFonts w:ascii="Times New Roman" w:hAnsi="Times New Roman"/>
                <w:color w:val="000000"/>
                <w:szCs w:val="20"/>
              </w:rPr>
              <w:lastRenderedPageBreak/>
              <w:t>L1 priority of PSSCH. One of the selected indices or a different candidate CPE starting position index is assigned as the default CPE starting position.</w:t>
            </w:r>
          </w:p>
          <w:p w14:paraId="03EC9C78" w14:textId="77777777" w:rsidR="00F84596" w:rsidRPr="0040435C" w:rsidRDefault="00F84596" w:rsidP="00D61666">
            <w:pPr>
              <w:autoSpaceDE w:val="0"/>
              <w:autoSpaceDN w:val="0"/>
              <w:rPr>
                <w:rFonts w:ascii="Times New Roman" w:hAnsi="Times New Roman"/>
                <w:color w:val="000000"/>
                <w:szCs w:val="20"/>
              </w:rPr>
            </w:pPr>
          </w:p>
          <w:p w14:paraId="273B60F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2C04A8F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49D4055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65DED2F8"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0505C8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30C01AB7" w14:textId="77777777" w:rsidTr="00D61666">
        <w:tc>
          <w:tcPr>
            <w:tcW w:w="1140" w:type="pct"/>
            <w:shd w:val="clear" w:color="auto" w:fill="auto"/>
          </w:tcPr>
          <w:p w14:paraId="5E5ED934"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CPEStartingPositionPSFCH</w:t>
            </w:r>
            <w:proofErr w:type="spellEnd"/>
          </w:p>
        </w:tc>
        <w:tc>
          <w:tcPr>
            <w:tcW w:w="1751" w:type="pct"/>
            <w:shd w:val="clear" w:color="auto" w:fill="auto"/>
          </w:tcPr>
          <w:p w14:paraId="77BF90C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B2324C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5E46962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4FBF27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6090DEC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5531FB8B" w14:textId="77777777" w:rsidTr="00D61666">
        <w:tc>
          <w:tcPr>
            <w:tcW w:w="1140" w:type="pct"/>
            <w:shd w:val="clear" w:color="auto" w:fill="auto"/>
          </w:tcPr>
          <w:p w14:paraId="54CDB9D1"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w:t>
            </w:r>
            <w:proofErr w:type="spellEnd"/>
            <w:r w:rsidRPr="0040435C">
              <w:rPr>
                <w:color w:val="000000"/>
              </w:rPr>
              <w:t>-SSB</w:t>
            </w:r>
          </w:p>
        </w:tc>
        <w:tc>
          <w:tcPr>
            <w:tcW w:w="1751" w:type="pct"/>
            <w:shd w:val="clear" w:color="auto" w:fill="auto"/>
          </w:tcPr>
          <w:p w14:paraId="735E70D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091D151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3BBE295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9447AE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232B74F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091B16DC" w14:textId="77777777" w:rsidR="00F84596" w:rsidRPr="00A46863" w:rsidRDefault="00F84596" w:rsidP="00F84596">
      <w:pPr>
        <w:rPr>
          <w:lang w:val="en-US" w:eastAsia="x-none"/>
        </w:rPr>
      </w:pPr>
    </w:p>
    <w:p w14:paraId="6F48BE60" w14:textId="77777777" w:rsidR="00F84596" w:rsidRDefault="00F84596" w:rsidP="00F84596">
      <w:pPr>
        <w:autoSpaceDE w:val="0"/>
        <w:autoSpaceDN w:val="0"/>
        <w:spacing w:before="120" w:after="0"/>
        <w:jc w:val="both"/>
        <w:rPr>
          <w:rFonts w:ascii="Calibri" w:hAnsi="Calibri" w:cs="Calibri"/>
          <w:sz w:val="22"/>
        </w:rPr>
      </w:pPr>
      <w:r w:rsidRPr="00AE7063">
        <w:rPr>
          <w:rFonts w:ascii="Calibri" w:hAnsi="Calibri" w:cs="Calibri"/>
          <w:b/>
          <w:bCs/>
          <w:sz w:val="22"/>
          <w:highlight w:val="green"/>
        </w:rPr>
        <w:t>Agreement</w:t>
      </w:r>
    </w:p>
    <w:p w14:paraId="590FAD7E" w14:textId="41D944A0" w:rsidR="00F84596" w:rsidRPr="003E2EFF" w:rsidRDefault="00F84596" w:rsidP="00F84596">
      <w:pPr>
        <w:autoSpaceDE w:val="0"/>
        <w:autoSpaceDN w:val="0"/>
        <w:spacing w:after="120"/>
        <w:jc w:val="both"/>
        <w:rPr>
          <w:rFonts w:ascii="Calibri" w:hAnsi="Calibri" w:cs="Calibri"/>
          <w:sz w:val="22"/>
        </w:rPr>
      </w:pPr>
      <w:r>
        <w:rPr>
          <w:rFonts w:ascii="Calibri" w:hAnsi="Calibri" w:cs="Calibri" w:hint="eastAsia"/>
          <w:sz w:val="22"/>
        </w:rPr>
        <w:t>E</w:t>
      </w:r>
      <w:r>
        <w:rPr>
          <w:rFonts w:ascii="Calibri" w:hAnsi="Calibri" w:cs="Calibri"/>
          <w:sz w:val="22"/>
        </w:rPr>
        <w:t>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6FDD0454" w14:textId="77777777" w:rsidTr="00D61666">
        <w:tc>
          <w:tcPr>
            <w:tcW w:w="549" w:type="pct"/>
            <w:shd w:val="clear" w:color="auto" w:fill="00B0F0"/>
            <w:vAlign w:val="center"/>
          </w:tcPr>
          <w:p w14:paraId="497FB31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4307081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7FCD7EA4"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9804D3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1A1E352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13E91526"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486A5963" w14:textId="77777777" w:rsidTr="00D61666">
        <w:tc>
          <w:tcPr>
            <w:tcW w:w="549" w:type="pct"/>
            <w:shd w:val="clear" w:color="auto" w:fill="auto"/>
          </w:tcPr>
          <w:p w14:paraId="0CFC0D3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3C92E24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40" w:author="David Mazzarese" w:date="2023-10-09T16:05:00Z">
              <w:r w:rsidRPr="0040435C">
                <w:rPr>
                  <w:rFonts w:ascii="Times New Roman" w:hAnsi="Times New Roman"/>
                  <w:color w:val="000000"/>
                  <w:szCs w:val="20"/>
                </w:rPr>
                <w:t xml:space="preserve">when the L1 SL priority value for the transmission is </w:t>
              </w:r>
              <w:del w:id="41"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42"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69FE75B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61F787E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7024DA1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0CFA14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1549182E" w14:textId="77777777" w:rsidTr="00D61666">
        <w:tc>
          <w:tcPr>
            <w:tcW w:w="549" w:type="pct"/>
            <w:shd w:val="clear" w:color="auto" w:fill="auto"/>
          </w:tcPr>
          <w:p w14:paraId="32F400D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type1-LBT-Blocking-Option1</w:t>
            </w:r>
          </w:p>
        </w:tc>
        <w:tc>
          <w:tcPr>
            <w:tcW w:w="2510" w:type="pct"/>
            <w:shd w:val="clear" w:color="auto" w:fill="auto"/>
          </w:tcPr>
          <w:p w14:paraId="55D0CB5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When enabled, UE may avoid selection of N consecutive resource(s) before a reserved resource </w:t>
            </w:r>
            <w:ins w:id="43" w:author="David Mazzarese" w:date="2023-10-09T16:05:00Z">
              <w:r w:rsidRPr="0040435C">
                <w:rPr>
                  <w:rFonts w:ascii="Times New Roman" w:hAnsi="Times New Roman"/>
                  <w:color w:val="000000"/>
                  <w:szCs w:val="20"/>
                </w:rPr>
                <w:t xml:space="preserve">when the L1 SL priority value for the transmission is </w:t>
              </w:r>
              <w:del w:id="44"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45"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46167C6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67AFA8E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58EE865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1A3D5A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6FF206B1" w14:textId="77777777" w:rsidR="00F84596" w:rsidRPr="003E2EFF" w:rsidRDefault="00F84596" w:rsidP="00F84596">
      <w:pPr>
        <w:rPr>
          <w:lang w:eastAsia="x-none"/>
        </w:rPr>
      </w:pPr>
    </w:p>
    <w:p w14:paraId="32F7A811" w14:textId="77777777" w:rsidR="00F84596" w:rsidRDefault="00F84596" w:rsidP="00F84596">
      <w:pPr>
        <w:autoSpaceDE w:val="0"/>
        <w:autoSpaceDN w:val="0"/>
        <w:spacing w:before="120" w:after="0"/>
        <w:jc w:val="both"/>
        <w:rPr>
          <w:rFonts w:ascii="Calibri" w:hAnsi="Calibri" w:cs="Calibri"/>
          <w:b/>
          <w:bCs/>
          <w:color w:val="000000"/>
          <w:sz w:val="22"/>
        </w:rPr>
      </w:pPr>
      <w:r w:rsidRPr="00202C78">
        <w:rPr>
          <w:rFonts w:ascii="Calibri" w:hAnsi="Calibri" w:cs="Calibri"/>
          <w:b/>
          <w:bCs/>
          <w:color w:val="000000"/>
          <w:sz w:val="22"/>
          <w:highlight w:val="green"/>
        </w:rPr>
        <w:t>Agreement</w:t>
      </w:r>
    </w:p>
    <w:p w14:paraId="61F76014" w14:textId="77777777" w:rsidR="00F84596" w:rsidRPr="00202C78" w:rsidRDefault="00F84596" w:rsidP="00F84596">
      <w:pPr>
        <w:autoSpaceDE w:val="0"/>
        <w:autoSpaceDN w:val="0"/>
        <w:spacing w:after="120"/>
        <w:jc w:val="both"/>
        <w:rPr>
          <w:rFonts w:ascii="Calibri" w:hAnsi="Calibri" w:cs="Calibri"/>
          <w:color w:val="000000"/>
          <w:sz w:val="22"/>
        </w:rPr>
      </w:pPr>
      <w:r>
        <w:rPr>
          <w:rFonts w:ascii="Calibri" w:hAnsi="Calibri" w:cs="Calibri"/>
          <w:color w:val="000000"/>
          <w:sz w:val="22"/>
        </w:rPr>
        <w:t>R</w:t>
      </w:r>
      <w:r w:rsidRPr="00202C78">
        <w:rPr>
          <w:rFonts w:ascii="Calibri" w:hAnsi="Calibri" w:cs="Calibri"/>
          <w:color w:val="000000"/>
          <w:sz w:val="22"/>
        </w:rPr>
        <w:t xml:space="preserve">emove </w:t>
      </w:r>
      <w:r>
        <w:rPr>
          <w:rFonts w:ascii="Calibri" w:hAnsi="Calibri" w:cs="Calibri"/>
          <w:color w:val="000000"/>
          <w:sz w:val="22"/>
        </w:rPr>
        <w:t xml:space="preserve">the </w:t>
      </w:r>
      <w:r w:rsidRPr="00202C78">
        <w:rPr>
          <w:rFonts w:ascii="Calibri" w:hAnsi="Calibri" w:cs="Calibri"/>
          <w:color w:val="000000"/>
          <w:sz w:val="22"/>
        </w:rPr>
        <w:t>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59E0E7F2" w14:textId="77777777" w:rsidTr="00D61666">
        <w:tc>
          <w:tcPr>
            <w:tcW w:w="9205" w:type="dxa"/>
            <w:shd w:val="clear" w:color="auto" w:fill="auto"/>
          </w:tcPr>
          <w:p w14:paraId="6A2DB92D" w14:textId="77777777" w:rsidR="00F84596" w:rsidRPr="0040435C" w:rsidRDefault="00F84596" w:rsidP="00D61666">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7725F259" w14:textId="6EEF1EDA" w:rsidR="00F84596" w:rsidRPr="0040435C" w:rsidRDefault="00F84596" w:rsidP="00D61666">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w:t>
            </w:r>
            <w:proofErr w:type="gramStart"/>
            <w:r w:rsidRPr="0040435C">
              <w:rPr>
                <w:rFonts w:ascii="Times New Roman" w:eastAsia="Times New Roman" w:hAnsi="Times New Roman"/>
                <w:szCs w:val="20"/>
                <w:lang w:val="en-US"/>
              </w:rPr>
              <w:t>/‘</w:t>
            </w:r>
            <w:proofErr w:type="gramEnd"/>
            <w:r w:rsidRPr="0040435C">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05CF3BF8" w14:textId="264E7772" w:rsidR="00F84596" w:rsidRPr="0040435C" w:rsidRDefault="00F84596" w:rsidP="00D61666">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7A3C417A"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lang w:eastAsia="zh-CN"/>
              </w:rPr>
              <w:t>HARQ-ACK feedback</w:t>
            </w:r>
            <w:proofErr w:type="gramEnd"/>
            <w:r w:rsidRPr="0040435C">
              <w:rPr>
                <w:rFonts w:ascii="Times New Roman" w:eastAsia="Times New Roman" w:hAnsi="Times New Roman"/>
                <w:szCs w:val="20"/>
                <w:lang w:eastAsia="zh-CN"/>
              </w:rPr>
              <w:t xml:space="preserve">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74A8E1D9"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0DED3DD7"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rPr>
              <w:t>HARQ-ACK feedback</w:t>
            </w:r>
            <w:proofErr w:type="gramEnd"/>
            <w:r w:rsidRPr="0040435C">
              <w:rPr>
                <w:rFonts w:ascii="Times New Roman" w:eastAsia="Times New Roman" w:hAnsi="Times New Roman"/>
                <w:szCs w:val="20"/>
              </w:rPr>
              <w:t xml:space="preserve">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616A2C42"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4130C0EF" w14:textId="77777777" w:rsidR="00F84596" w:rsidRPr="0040435C" w:rsidRDefault="00F84596" w:rsidP="00D61666">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06666C51"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22560A96" w14:textId="30EEF58A" w:rsidR="00F84596" w:rsidRPr="0040435C" w:rsidRDefault="00F84596" w:rsidP="00D61666">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02C71423" w14:textId="77777777" w:rsidR="00F84596" w:rsidRDefault="00F84596">
      <w:pPr>
        <w:pStyle w:val="ListParagraph"/>
        <w:spacing w:after="0"/>
        <w:ind w:leftChars="0" w:left="0"/>
        <w:rPr>
          <w:rFonts w:ascii="Times New Roman" w:hAnsi="Times New Roman"/>
          <w:color w:val="000000"/>
          <w:sz w:val="22"/>
          <w:szCs w:val="22"/>
        </w:rPr>
      </w:pPr>
    </w:p>
    <w:p w14:paraId="5E59101B" w14:textId="13BD874F" w:rsidR="00AF154A" w:rsidRPr="00F84596" w:rsidRDefault="00AF154A" w:rsidP="00AF154A">
      <w:pPr>
        <w:pStyle w:val="ListParagraph"/>
        <w:spacing w:after="0"/>
        <w:ind w:leftChars="0" w:left="0"/>
        <w:rPr>
          <w:rFonts w:ascii="Times New Roman" w:hAnsi="Times New Roman"/>
          <w:b/>
          <w:bCs/>
          <w:color w:val="000000"/>
          <w:sz w:val="22"/>
          <w:szCs w:val="22"/>
          <w:u w:val="single"/>
        </w:rPr>
      </w:pPr>
      <w:r w:rsidRPr="00F84596">
        <w:rPr>
          <w:rFonts w:ascii="Times New Roman" w:hAnsi="Times New Roman"/>
          <w:b/>
          <w:bCs/>
          <w:color w:val="000000"/>
          <w:sz w:val="22"/>
          <w:szCs w:val="22"/>
          <w:u w:val="single"/>
        </w:rPr>
        <w:t xml:space="preserve">Outcome of </w:t>
      </w:r>
      <w:r>
        <w:rPr>
          <w:rFonts w:ascii="Times New Roman" w:hAnsi="Times New Roman"/>
          <w:b/>
          <w:bCs/>
          <w:color w:val="000000"/>
          <w:sz w:val="22"/>
          <w:szCs w:val="22"/>
          <w:u w:val="single"/>
        </w:rPr>
        <w:t>Wednesday</w:t>
      </w:r>
      <w:r w:rsidRPr="00F84596">
        <w:rPr>
          <w:rFonts w:ascii="Times New Roman" w:hAnsi="Times New Roman"/>
          <w:b/>
          <w:bCs/>
          <w:color w:val="000000"/>
          <w:sz w:val="22"/>
          <w:szCs w:val="22"/>
          <w:u w:val="single"/>
        </w:rPr>
        <w:t xml:space="preserve"> online session</w:t>
      </w:r>
    </w:p>
    <w:p w14:paraId="4AEB35DC" w14:textId="77777777" w:rsidR="00E24989" w:rsidRPr="00E24989" w:rsidRDefault="00E24989" w:rsidP="00E24989">
      <w:pPr>
        <w:spacing w:before="120" w:after="0"/>
        <w:rPr>
          <w:rFonts w:ascii="Times New Roman" w:hAnsi="Times New Roman"/>
          <w:bCs/>
          <w:color w:val="000000"/>
          <w:szCs w:val="22"/>
          <w:lang w:eastAsia="zh-CN"/>
        </w:rPr>
      </w:pPr>
      <w:r w:rsidRPr="00E24989">
        <w:rPr>
          <w:rStyle w:val="Strong"/>
          <w:rFonts w:ascii="Times New Roman" w:hAnsi="Times New Roman"/>
          <w:bCs w:val="0"/>
          <w:color w:val="000000"/>
          <w:szCs w:val="22"/>
          <w:highlight w:val="green"/>
        </w:rPr>
        <w:t>Agreement</w:t>
      </w:r>
    </w:p>
    <w:p w14:paraId="3C7E1D07" w14:textId="77777777" w:rsidR="00E24989" w:rsidRPr="00787B4E" w:rsidRDefault="00E24989" w:rsidP="00E24989">
      <w:pPr>
        <w:pStyle w:val="3GPPAgreements"/>
        <w:numPr>
          <w:ilvl w:val="0"/>
          <w:numId w:val="0"/>
        </w:numPr>
        <w:spacing w:before="0" w:after="0"/>
        <w:rPr>
          <w:color w:val="000000"/>
          <w:sz w:val="20"/>
        </w:rPr>
      </w:pPr>
      <w:r w:rsidRPr="00787B4E">
        <w:rPr>
          <w:color w:val="000000"/>
          <w:sz w:val="20"/>
        </w:rPr>
        <w:t xml:space="preserve">In SCI format 1-A, if higher layer parameter </w:t>
      </w:r>
      <w:proofErr w:type="spellStart"/>
      <w:r w:rsidRPr="00787B4E">
        <w:rPr>
          <w:i/>
          <w:iCs/>
          <w:color w:val="000000"/>
          <w:sz w:val="20"/>
        </w:rPr>
        <w:t>transmissionStructureForPSCCHandPSSCH</w:t>
      </w:r>
      <w:proofErr w:type="spellEnd"/>
      <w:r w:rsidRPr="00787B4E">
        <w:rPr>
          <w:color w:val="000000"/>
          <w:sz w:val="20"/>
        </w:rPr>
        <w:t xml:space="preserve"> in </w:t>
      </w:r>
      <w:r w:rsidRPr="00787B4E">
        <w:rPr>
          <w:i/>
          <w:iCs/>
          <w:color w:val="000000"/>
          <w:sz w:val="20"/>
        </w:rPr>
        <w:t>SL-BWP-Config</w:t>
      </w:r>
      <w:r w:rsidRPr="00787B4E">
        <w:rPr>
          <w:color w:val="000000"/>
          <w:sz w:val="20"/>
        </w:rPr>
        <w:t xml:space="preserve"> is configured:</w:t>
      </w:r>
    </w:p>
    <w:p w14:paraId="4D2C62CB" w14:textId="77777777" w:rsidR="00E24989" w:rsidRPr="00ED4AF8" w:rsidRDefault="00E24989" w:rsidP="00E24989">
      <w:pPr>
        <w:pStyle w:val="TH"/>
        <w:rPr>
          <w:lang w:eastAsia="zh-CN"/>
        </w:rPr>
      </w:pPr>
      <w:r w:rsidRPr="00ED4AF8">
        <w:t xml:space="preserve">Table </w:t>
      </w:r>
      <w:r>
        <w:rPr>
          <w:lang w:eastAsia="zh-CN"/>
        </w:rPr>
        <w:t>X</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r>
        <w:rPr>
          <w:lang w:eastAsia="ko-KR"/>
        </w:rPr>
        <w:t xml:space="preserve">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E24989" w:rsidRPr="00ED4AF8" w14:paraId="761E55B6" w14:textId="77777777" w:rsidTr="00735533">
        <w:trPr>
          <w:trHeight w:val="424"/>
          <w:jc w:val="center"/>
        </w:trPr>
        <w:tc>
          <w:tcPr>
            <w:tcW w:w="2266" w:type="dxa"/>
            <w:shd w:val="clear" w:color="auto" w:fill="D9D9D9"/>
            <w:vAlign w:val="center"/>
          </w:tcPr>
          <w:p w14:paraId="3AD6EA00" w14:textId="77777777" w:rsidR="00E24989" w:rsidRPr="00ED4AF8" w:rsidRDefault="00E24989" w:rsidP="00735533">
            <w:pPr>
              <w:pStyle w:val="TAC"/>
              <w:rPr>
                <w:b/>
              </w:rPr>
            </w:pPr>
            <w:r w:rsidRPr="00ED4AF8">
              <w:rPr>
                <w:b/>
              </w:rPr>
              <w:t>Value of 2nd-stage SCI format field</w:t>
            </w:r>
          </w:p>
        </w:tc>
        <w:tc>
          <w:tcPr>
            <w:tcW w:w="3046" w:type="dxa"/>
            <w:shd w:val="clear" w:color="auto" w:fill="D9D9D9"/>
          </w:tcPr>
          <w:p w14:paraId="61DBDD30" w14:textId="77777777" w:rsidR="00E24989" w:rsidRPr="00ED4AF8" w:rsidRDefault="00E24989" w:rsidP="00735533">
            <w:pPr>
              <w:pStyle w:val="TAC"/>
              <w:rPr>
                <w:b/>
              </w:rPr>
            </w:pPr>
            <w:r>
              <w:rPr>
                <w:b/>
              </w:rPr>
              <w:t>1 reserved bit (1</w:t>
            </w:r>
            <w:r w:rsidRPr="001B4A18">
              <w:rPr>
                <w:b/>
                <w:vertAlign w:val="superscript"/>
              </w:rPr>
              <w:t>st</w:t>
            </w:r>
            <w:r>
              <w:rPr>
                <w:b/>
              </w:rPr>
              <w:t xml:space="preserve"> stage SCI)</w:t>
            </w:r>
          </w:p>
        </w:tc>
        <w:tc>
          <w:tcPr>
            <w:tcW w:w="4325" w:type="dxa"/>
            <w:shd w:val="clear" w:color="auto" w:fill="D9D9D9"/>
            <w:vAlign w:val="center"/>
          </w:tcPr>
          <w:p w14:paraId="4AC15673" w14:textId="77777777" w:rsidR="00E24989" w:rsidRPr="00ED4AF8" w:rsidRDefault="00E24989" w:rsidP="00735533">
            <w:pPr>
              <w:pStyle w:val="TAC"/>
              <w:rPr>
                <w:b/>
              </w:rPr>
            </w:pPr>
            <w:r w:rsidRPr="00ED4AF8">
              <w:rPr>
                <w:b/>
              </w:rPr>
              <w:t>2nd-stage SCI format</w:t>
            </w:r>
          </w:p>
        </w:tc>
      </w:tr>
      <w:tr w:rsidR="00E24989" w:rsidRPr="00B62242" w14:paraId="6B9F86F3" w14:textId="77777777" w:rsidTr="00735533">
        <w:trPr>
          <w:jc w:val="center"/>
        </w:trPr>
        <w:tc>
          <w:tcPr>
            <w:tcW w:w="2266" w:type="dxa"/>
            <w:vMerge w:val="restart"/>
            <w:vAlign w:val="center"/>
          </w:tcPr>
          <w:p w14:paraId="04CB2274" w14:textId="77777777" w:rsidR="00E24989" w:rsidRPr="00A836A3" w:rsidRDefault="00E24989" w:rsidP="00735533">
            <w:pPr>
              <w:pStyle w:val="TAC"/>
              <w:rPr>
                <w:sz w:val="22"/>
                <w:szCs w:val="22"/>
              </w:rPr>
            </w:pPr>
            <w:r w:rsidRPr="00A836A3">
              <w:rPr>
                <w:rFonts w:hint="eastAsia"/>
                <w:sz w:val="22"/>
                <w:szCs w:val="22"/>
              </w:rPr>
              <w:t>0</w:t>
            </w:r>
            <w:r w:rsidRPr="00A836A3">
              <w:rPr>
                <w:sz w:val="22"/>
                <w:szCs w:val="22"/>
              </w:rPr>
              <w:t>0</w:t>
            </w:r>
          </w:p>
        </w:tc>
        <w:tc>
          <w:tcPr>
            <w:tcW w:w="3046" w:type="dxa"/>
          </w:tcPr>
          <w:p w14:paraId="7FF56F03" w14:textId="77777777" w:rsidR="00E24989" w:rsidRPr="00A836A3" w:rsidRDefault="00E24989" w:rsidP="00735533">
            <w:pPr>
              <w:pStyle w:val="TAC"/>
              <w:rPr>
                <w:sz w:val="22"/>
                <w:szCs w:val="22"/>
                <w:lang w:val="en-US"/>
              </w:rPr>
            </w:pPr>
            <w:r w:rsidRPr="00A836A3">
              <w:rPr>
                <w:sz w:val="22"/>
                <w:szCs w:val="22"/>
                <w:lang w:val="en-US"/>
              </w:rPr>
              <w:t>0</w:t>
            </w:r>
          </w:p>
        </w:tc>
        <w:tc>
          <w:tcPr>
            <w:tcW w:w="4325" w:type="dxa"/>
            <w:shd w:val="clear" w:color="auto" w:fill="auto"/>
            <w:vAlign w:val="center"/>
          </w:tcPr>
          <w:p w14:paraId="05B0D31C" w14:textId="77777777" w:rsidR="00E24989" w:rsidRPr="00A836A3" w:rsidRDefault="00E24989" w:rsidP="00735533">
            <w:pPr>
              <w:pStyle w:val="TAC"/>
              <w:rPr>
                <w:sz w:val="22"/>
                <w:szCs w:val="22"/>
                <w:lang w:val="en-US"/>
              </w:rPr>
            </w:pPr>
            <w:r w:rsidRPr="00A836A3">
              <w:rPr>
                <w:sz w:val="22"/>
                <w:szCs w:val="22"/>
                <w:lang w:val="en-US"/>
              </w:rPr>
              <w:t>SCI format 2-A (existing)</w:t>
            </w:r>
          </w:p>
        </w:tc>
      </w:tr>
      <w:tr w:rsidR="00E24989" w:rsidRPr="002E0B60" w14:paraId="0BB9CFF6" w14:textId="77777777" w:rsidTr="00735533">
        <w:trPr>
          <w:jc w:val="center"/>
        </w:trPr>
        <w:tc>
          <w:tcPr>
            <w:tcW w:w="2266" w:type="dxa"/>
            <w:vMerge/>
            <w:vAlign w:val="center"/>
          </w:tcPr>
          <w:p w14:paraId="620917CE" w14:textId="77777777" w:rsidR="00E24989" w:rsidRPr="00A836A3" w:rsidRDefault="00E24989" w:rsidP="00735533">
            <w:pPr>
              <w:pStyle w:val="TAC"/>
              <w:rPr>
                <w:sz w:val="22"/>
                <w:szCs w:val="22"/>
              </w:rPr>
            </w:pPr>
          </w:p>
        </w:tc>
        <w:tc>
          <w:tcPr>
            <w:tcW w:w="3046" w:type="dxa"/>
          </w:tcPr>
          <w:p w14:paraId="11E319AC" w14:textId="77777777" w:rsidR="00E24989" w:rsidRPr="00A836A3" w:rsidRDefault="00E24989" w:rsidP="00735533">
            <w:pPr>
              <w:pStyle w:val="TAC"/>
              <w:rPr>
                <w:sz w:val="22"/>
                <w:szCs w:val="22"/>
                <w:lang w:val="en-US"/>
              </w:rPr>
            </w:pPr>
            <w:r w:rsidRPr="00A836A3">
              <w:rPr>
                <w:sz w:val="22"/>
                <w:szCs w:val="22"/>
                <w:lang w:val="en-US"/>
              </w:rPr>
              <w:t>1</w:t>
            </w:r>
          </w:p>
        </w:tc>
        <w:tc>
          <w:tcPr>
            <w:tcW w:w="4325" w:type="dxa"/>
            <w:shd w:val="clear" w:color="auto" w:fill="auto"/>
            <w:vAlign w:val="center"/>
          </w:tcPr>
          <w:p w14:paraId="505C9B2C" w14:textId="77777777" w:rsidR="00E24989" w:rsidRPr="00A836A3" w:rsidRDefault="00E24989" w:rsidP="00735533">
            <w:pPr>
              <w:pStyle w:val="TAC"/>
              <w:rPr>
                <w:sz w:val="22"/>
                <w:szCs w:val="22"/>
                <w:lang w:val="en-US"/>
              </w:rPr>
            </w:pPr>
            <w:r w:rsidRPr="00A836A3">
              <w:rPr>
                <w:sz w:val="22"/>
                <w:szCs w:val="22"/>
                <w:lang w:val="en-US"/>
              </w:rPr>
              <w:t>SCI format 2-A (COT-SI fields are provided)</w:t>
            </w:r>
          </w:p>
        </w:tc>
      </w:tr>
      <w:tr w:rsidR="00E24989" w:rsidRPr="00B62242" w14:paraId="765C705D" w14:textId="77777777" w:rsidTr="00735533">
        <w:trPr>
          <w:jc w:val="center"/>
        </w:trPr>
        <w:tc>
          <w:tcPr>
            <w:tcW w:w="2266" w:type="dxa"/>
            <w:vMerge w:val="restart"/>
            <w:vAlign w:val="center"/>
          </w:tcPr>
          <w:p w14:paraId="726BD633" w14:textId="77777777" w:rsidR="00E24989" w:rsidRPr="00A836A3" w:rsidRDefault="00E24989" w:rsidP="00735533">
            <w:pPr>
              <w:pStyle w:val="TAC"/>
              <w:rPr>
                <w:sz w:val="22"/>
                <w:szCs w:val="22"/>
              </w:rPr>
            </w:pPr>
            <w:r w:rsidRPr="00A836A3">
              <w:rPr>
                <w:sz w:val="22"/>
                <w:szCs w:val="22"/>
              </w:rPr>
              <w:lastRenderedPageBreak/>
              <w:t>0</w:t>
            </w:r>
            <w:r w:rsidRPr="00A836A3">
              <w:rPr>
                <w:rFonts w:hint="eastAsia"/>
                <w:sz w:val="22"/>
                <w:szCs w:val="22"/>
              </w:rPr>
              <w:t>1</w:t>
            </w:r>
            <w:r w:rsidRPr="00A836A3">
              <w:rPr>
                <w:sz w:val="22"/>
                <w:szCs w:val="22"/>
              </w:rPr>
              <w:t xml:space="preserve"> (Reserved)</w:t>
            </w:r>
          </w:p>
        </w:tc>
        <w:tc>
          <w:tcPr>
            <w:tcW w:w="3046" w:type="dxa"/>
          </w:tcPr>
          <w:p w14:paraId="2E054775" w14:textId="77777777" w:rsidR="00E24989" w:rsidRPr="00A836A3" w:rsidRDefault="00E24989" w:rsidP="00735533">
            <w:pPr>
              <w:pStyle w:val="TAC"/>
              <w:rPr>
                <w:sz w:val="22"/>
                <w:szCs w:val="22"/>
                <w:lang w:val="en-US"/>
              </w:rPr>
            </w:pPr>
            <w:r>
              <w:rPr>
                <w:sz w:val="22"/>
                <w:szCs w:val="22"/>
                <w:lang w:val="en-US"/>
              </w:rPr>
              <w:t>0</w:t>
            </w:r>
          </w:p>
        </w:tc>
        <w:tc>
          <w:tcPr>
            <w:tcW w:w="4325" w:type="dxa"/>
            <w:shd w:val="clear" w:color="auto" w:fill="auto"/>
            <w:vAlign w:val="center"/>
          </w:tcPr>
          <w:p w14:paraId="1B9320C2"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0EE41116" w14:textId="77777777" w:rsidTr="00735533">
        <w:trPr>
          <w:jc w:val="center"/>
        </w:trPr>
        <w:tc>
          <w:tcPr>
            <w:tcW w:w="2266" w:type="dxa"/>
            <w:vMerge/>
            <w:vAlign w:val="center"/>
          </w:tcPr>
          <w:p w14:paraId="534FA156" w14:textId="77777777" w:rsidR="00E24989" w:rsidRPr="00A836A3" w:rsidRDefault="00E24989" w:rsidP="00735533">
            <w:pPr>
              <w:pStyle w:val="TAC"/>
              <w:rPr>
                <w:sz w:val="22"/>
                <w:szCs w:val="22"/>
              </w:rPr>
            </w:pPr>
          </w:p>
        </w:tc>
        <w:tc>
          <w:tcPr>
            <w:tcW w:w="3046" w:type="dxa"/>
          </w:tcPr>
          <w:p w14:paraId="30ED3C55" w14:textId="77777777" w:rsidR="00E24989" w:rsidRPr="00A836A3" w:rsidRDefault="00E24989" w:rsidP="00735533">
            <w:pPr>
              <w:pStyle w:val="TAC"/>
              <w:rPr>
                <w:sz w:val="22"/>
                <w:szCs w:val="22"/>
                <w:lang w:val="en-US"/>
              </w:rPr>
            </w:pPr>
            <w:r>
              <w:rPr>
                <w:sz w:val="22"/>
                <w:szCs w:val="22"/>
                <w:lang w:val="en-US"/>
              </w:rPr>
              <w:t>1</w:t>
            </w:r>
          </w:p>
        </w:tc>
        <w:tc>
          <w:tcPr>
            <w:tcW w:w="4325" w:type="dxa"/>
            <w:shd w:val="clear" w:color="auto" w:fill="auto"/>
            <w:vAlign w:val="center"/>
          </w:tcPr>
          <w:p w14:paraId="1830456C"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ED4AF8" w14:paraId="078648EF"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5E702C17" w14:textId="77777777" w:rsidR="00E24989" w:rsidRPr="00A836A3" w:rsidRDefault="00E24989" w:rsidP="00735533">
            <w:pPr>
              <w:pStyle w:val="TAC"/>
              <w:rPr>
                <w:sz w:val="22"/>
                <w:szCs w:val="22"/>
              </w:rPr>
            </w:pPr>
            <w:r w:rsidRPr="00A836A3">
              <w:rPr>
                <w:sz w:val="22"/>
                <w:szCs w:val="22"/>
              </w:rPr>
              <w:t>1</w:t>
            </w:r>
            <w:r w:rsidRPr="00A836A3">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105869EA" w14:textId="77777777" w:rsidR="00E24989" w:rsidRPr="00A836A3" w:rsidRDefault="00E24989" w:rsidP="00735533">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AE3FDA4" w14:textId="77777777" w:rsidR="00E24989" w:rsidRPr="00A836A3" w:rsidRDefault="00E24989" w:rsidP="00735533">
            <w:pPr>
              <w:pStyle w:val="TAC"/>
              <w:rPr>
                <w:sz w:val="22"/>
                <w:szCs w:val="22"/>
              </w:rPr>
            </w:pPr>
            <w:r w:rsidRPr="00A836A3">
              <w:rPr>
                <w:sz w:val="22"/>
                <w:szCs w:val="22"/>
              </w:rPr>
              <w:t>SCI format 2-C (existing)</w:t>
            </w:r>
          </w:p>
        </w:tc>
      </w:tr>
      <w:tr w:rsidR="00E24989" w:rsidRPr="00ED4AF8" w14:paraId="338E7AA3"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45A8AFD2" w14:textId="77777777" w:rsidR="00E24989" w:rsidRPr="00A836A3" w:rsidRDefault="00E24989" w:rsidP="00735533">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736DF190" w14:textId="77777777" w:rsidR="00E24989" w:rsidRPr="00A836A3" w:rsidRDefault="00E24989" w:rsidP="00735533">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5BD91F31" w14:textId="77777777" w:rsidR="00E24989" w:rsidRPr="00A836A3" w:rsidRDefault="00E24989" w:rsidP="00735533">
            <w:pPr>
              <w:pStyle w:val="TAC"/>
              <w:rPr>
                <w:sz w:val="22"/>
                <w:szCs w:val="22"/>
              </w:rPr>
            </w:pPr>
            <w:r>
              <w:rPr>
                <w:sz w:val="22"/>
                <w:szCs w:val="22"/>
              </w:rPr>
              <w:t>Reserved</w:t>
            </w:r>
          </w:p>
        </w:tc>
      </w:tr>
      <w:tr w:rsidR="00E24989" w:rsidRPr="00B62242" w14:paraId="6155B1FA"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7C037EE7" w14:textId="77777777" w:rsidR="00E24989" w:rsidRPr="00A836A3" w:rsidRDefault="00E24989" w:rsidP="00735533">
            <w:pPr>
              <w:pStyle w:val="TAC"/>
              <w:rPr>
                <w:sz w:val="22"/>
                <w:szCs w:val="22"/>
              </w:rPr>
            </w:pPr>
            <w:r w:rsidRPr="00A836A3">
              <w:rPr>
                <w:sz w:val="22"/>
                <w:szCs w:val="22"/>
              </w:rPr>
              <w:t>1</w:t>
            </w:r>
            <w:r w:rsidRPr="00A836A3">
              <w:rPr>
                <w:rFonts w:hint="eastAsia"/>
                <w:sz w:val="22"/>
                <w:szCs w:val="22"/>
              </w:rPr>
              <w:t>1</w:t>
            </w:r>
            <w:r w:rsidRPr="00A836A3">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2D284CE5" w14:textId="77777777" w:rsidR="00E24989" w:rsidRPr="00A836A3" w:rsidRDefault="00E24989" w:rsidP="00735533">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E1AB319"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5B7E924C"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2F99B33D" w14:textId="77777777" w:rsidR="00E24989" w:rsidRPr="00A836A3" w:rsidRDefault="00E24989" w:rsidP="00735533">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367E08D2" w14:textId="77777777" w:rsidR="00E24989" w:rsidRPr="00A836A3" w:rsidRDefault="00E24989" w:rsidP="00735533">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C253C14" w14:textId="77777777" w:rsidR="00E24989" w:rsidRPr="00A836A3" w:rsidRDefault="00E24989" w:rsidP="00735533">
            <w:pPr>
              <w:pStyle w:val="TAC"/>
              <w:rPr>
                <w:sz w:val="22"/>
                <w:szCs w:val="22"/>
                <w:lang w:val="en-US"/>
              </w:rPr>
            </w:pPr>
            <w:r w:rsidRPr="00A836A3">
              <w:rPr>
                <w:sz w:val="22"/>
                <w:szCs w:val="22"/>
                <w:lang w:val="en-US"/>
              </w:rPr>
              <w:t>Reserved</w:t>
            </w:r>
          </w:p>
        </w:tc>
      </w:tr>
    </w:tbl>
    <w:p w14:paraId="21BF4EF2" w14:textId="77777777" w:rsidR="00E24989" w:rsidRPr="0009339A" w:rsidRDefault="00E24989" w:rsidP="00E24989">
      <w:pPr>
        <w:rPr>
          <w:color w:val="000000"/>
        </w:rPr>
      </w:pPr>
      <w:r w:rsidRPr="0009339A">
        <w:rPr>
          <w:color w:val="000000"/>
        </w:rPr>
        <w:t>Note</w:t>
      </w:r>
      <w:r>
        <w:rPr>
          <w:color w:val="000000"/>
        </w:rPr>
        <w:t>:</w:t>
      </w:r>
      <w:r w:rsidRPr="0009339A">
        <w:rPr>
          <w:color w:val="000000"/>
        </w:rPr>
        <w:t xml:space="preserve"> it is up to the TS 38.212 spec editor on how to capture the above intention.</w:t>
      </w:r>
    </w:p>
    <w:p w14:paraId="43444B84" w14:textId="77777777" w:rsidR="00E24989" w:rsidRPr="0009339A" w:rsidRDefault="00E24989" w:rsidP="00E24989">
      <w:pPr>
        <w:spacing w:after="120"/>
        <w:rPr>
          <w:lang w:eastAsia="x-none"/>
        </w:rPr>
      </w:pPr>
    </w:p>
    <w:p w14:paraId="2E11EA3C" w14:textId="77777777" w:rsidR="00E24989" w:rsidRPr="00E24989" w:rsidRDefault="00E24989" w:rsidP="00057FFC">
      <w:pPr>
        <w:spacing w:after="0"/>
        <w:rPr>
          <w:b/>
          <w:bCs/>
          <w:lang w:eastAsia="x-none"/>
        </w:rPr>
      </w:pPr>
      <w:r w:rsidRPr="00E24989">
        <w:rPr>
          <w:b/>
          <w:bCs/>
          <w:highlight w:val="green"/>
          <w:lang w:eastAsia="x-none"/>
        </w:rPr>
        <w:t>Agreement</w:t>
      </w:r>
    </w:p>
    <w:p w14:paraId="29F1097C" w14:textId="3F835937" w:rsidR="00E24989" w:rsidRDefault="00E24989" w:rsidP="00057FFC">
      <w:pPr>
        <w:spacing w:after="120"/>
        <w:rPr>
          <w:lang w:eastAsia="x-none"/>
        </w:rPr>
      </w:pPr>
      <w:r>
        <w:rPr>
          <w:rFonts w:hint="eastAsia"/>
          <w:lang w:eastAsia="x-none"/>
        </w:rPr>
        <w:t>E</w:t>
      </w:r>
      <w:r>
        <w:rPr>
          <w:lang w:eastAsia="x-none"/>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E24989" w14:paraId="1E74FA52" w14:textId="77777777" w:rsidTr="00057FFC">
        <w:trPr>
          <w:trHeight w:val="788"/>
        </w:trPr>
        <w:tc>
          <w:tcPr>
            <w:tcW w:w="1701" w:type="dxa"/>
            <w:tcBorders>
              <w:top w:val="single" w:sz="4" w:space="0" w:color="auto"/>
              <w:left w:val="single" w:sz="4" w:space="0" w:color="auto"/>
            </w:tcBorders>
          </w:tcPr>
          <w:p w14:paraId="1F05B11E" w14:textId="77777777" w:rsidR="00E24989" w:rsidRDefault="00E24989" w:rsidP="00E24989">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3868904F" w14:textId="77777777" w:rsidR="00E24989" w:rsidRDefault="00E24989" w:rsidP="00E24989">
            <w:pPr>
              <w:pStyle w:val="CRCoverPage"/>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E24989" w14:paraId="2EE20D78" w14:textId="77777777" w:rsidTr="00057FFC">
        <w:tc>
          <w:tcPr>
            <w:tcW w:w="1701" w:type="dxa"/>
            <w:tcBorders>
              <w:left w:val="single" w:sz="4" w:space="0" w:color="auto"/>
            </w:tcBorders>
          </w:tcPr>
          <w:p w14:paraId="08B3EA8B"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7939864C" w14:textId="77777777" w:rsidR="00E24989" w:rsidRDefault="00E24989" w:rsidP="00735533">
            <w:pPr>
              <w:pStyle w:val="CRCoverPage"/>
              <w:ind w:left="820" w:hanging="112"/>
              <w:rPr>
                <w:sz w:val="8"/>
                <w:szCs w:val="8"/>
              </w:rPr>
            </w:pPr>
          </w:p>
        </w:tc>
      </w:tr>
      <w:tr w:rsidR="00E24989" w14:paraId="7BEE52CA" w14:textId="77777777" w:rsidTr="00057FFC">
        <w:tc>
          <w:tcPr>
            <w:tcW w:w="1701" w:type="dxa"/>
            <w:tcBorders>
              <w:left w:val="single" w:sz="4" w:space="0" w:color="auto"/>
            </w:tcBorders>
          </w:tcPr>
          <w:p w14:paraId="312B71D0" w14:textId="77777777" w:rsidR="00E24989" w:rsidRDefault="00E24989" w:rsidP="00E24989">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6AB9FB65" w14:textId="77777777" w:rsidR="00E24989" w:rsidRDefault="00E24989" w:rsidP="00E24989">
            <w:pPr>
              <w:pStyle w:val="CRCoverPage"/>
              <w:ind w:left="100"/>
            </w:pPr>
            <w:r>
              <w:t xml:space="preserve">It is clarified that within a channel occupancy initiated by Type 1 channel access procedure, the </w:t>
            </w:r>
            <w:r w:rsidRPr="007827E8">
              <w:t>highest CAPC value among the associated CAPC values with the multiple SL transmissions is used</w:t>
            </w:r>
            <w:r>
              <w:t xml:space="preserve"> for the Type 1 channel access procedure.</w:t>
            </w:r>
          </w:p>
        </w:tc>
      </w:tr>
      <w:tr w:rsidR="00E24989" w14:paraId="55283F3F" w14:textId="77777777" w:rsidTr="00057FFC">
        <w:tc>
          <w:tcPr>
            <w:tcW w:w="1701" w:type="dxa"/>
            <w:tcBorders>
              <w:left w:val="single" w:sz="4" w:space="0" w:color="auto"/>
            </w:tcBorders>
          </w:tcPr>
          <w:p w14:paraId="00EB0E51"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5490E183" w14:textId="77777777" w:rsidR="00E24989" w:rsidRDefault="00E24989" w:rsidP="00735533">
            <w:pPr>
              <w:pStyle w:val="CRCoverPage"/>
              <w:ind w:left="820" w:hanging="112"/>
              <w:rPr>
                <w:sz w:val="8"/>
                <w:szCs w:val="8"/>
              </w:rPr>
            </w:pPr>
          </w:p>
        </w:tc>
      </w:tr>
      <w:tr w:rsidR="00E24989" w14:paraId="2AEC1179" w14:textId="77777777" w:rsidTr="00057FFC">
        <w:trPr>
          <w:trHeight w:val="566"/>
        </w:trPr>
        <w:tc>
          <w:tcPr>
            <w:tcW w:w="1701" w:type="dxa"/>
            <w:tcBorders>
              <w:left w:val="single" w:sz="4" w:space="0" w:color="auto"/>
              <w:bottom w:val="single" w:sz="4" w:space="0" w:color="auto"/>
            </w:tcBorders>
          </w:tcPr>
          <w:p w14:paraId="040F4555" w14:textId="77777777" w:rsidR="00E24989" w:rsidRDefault="00E24989" w:rsidP="00E24989">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58E38181" w14:textId="77777777" w:rsidR="00E24989" w:rsidRDefault="00E24989" w:rsidP="00E24989">
            <w:pPr>
              <w:pStyle w:val="CRCoverPage"/>
              <w:ind w:left="100"/>
            </w:pPr>
            <w:r>
              <w:t>The cases of PSFCH and S-SSB transmissions and stop-resume transmissions are not considered when determining the CAPC value for Type 1 channel access procedure.</w:t>
            </w:r>
          </w:p>
        </w:tc>
      </w:tr>
    </w:tbl>
    <w:p w14:paraId="3D67201B" w14:textId="77777777" w:rsidR="00E24989" w:rsidRDefault="00E24989" w:rsidP="00E2498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E24989" w14:paraId="47E31F0F" w14:textId="77777777" w:rsidTr="00057FFC">
        <w:tc>
          <w:tcPr>
            <w:tcW w:w="9646" w:type="dxa"/>
            <w:shd w:val="clear" w:color="auto" w:fill="auto"/>
          </w:tcPr>
          <w:p w14:paraId="38477AC9" w14:textId="77777777" w:rsidR="00E24989" w:rsidRPr="00B9641D" w:rsidRDefault="00E24989" w:rsidP="00735533">
            <w:pPr>
              <w:pStyle w:val="3GPPText"/>
              <w:spacing w:before="0" w:after="0"/>
              <w:jc w:val="center"/>
              <w:rPr>
                <w:b/>
                <w:bCs/>
                <w:lang w:val="en-GB"/>
              </w:rPr>
            </w:pPr>
            <w:r w:rsidRPr="00B9641D">
              <w:rPr>
                <w:b/>
                <w:bCs/>
                <w:color w:val="FF0000"/>
                <w:sz w:val="28"/>
                <w:szCs w:val="24"/>
                <w:lang w:val="en-GB"/>
              </w:rPr>
              <w:t>&lt; Start of text proposal &gt;</w:t>
            </w:r>
          </w:p>
          <w:p w14:paraId="293E35BB" w14:textId="77777777" w:rsidR="00E24989" w:rsidRPr="0071525C" w:rsidRDefault="00E24989" w:rsidP="00735533">
            <w:pPr>
              <w:pStyle w:val="Heading2"/>
              <w:numPr>
                <w:ilvl w:val="0"/>
                <w:numId w:val="0"/>
              </w:numPr>
              <w:ind w:left="576" w:hanging="576"/>
            </w:pPr>
            <w:r w:rsidRPr="0071525C">
              <w:t>4.5</w:t>
            </w:r>
            <w:r w:rsidRPr="0071525C">
              <w:tab/>
              <w:t>Sidelink Channel access procedures</w:t>
            </w:r>
          </w:p>
          <w:p w14:paraId="52A01010" w14:textId="77777777" w:rsidR="00E24989" w:rsidRPr="00B9641D" w:rsidRDefault="00E24989" w:rsidP="00735533">
            <w:pPr>
              <w:rPr>
                <w:lang w:val="en-US"/>
              </w:rPr>
            </w:pPr>
            <w:r w:rsidRPr="00B9641D">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1951A71" w14:textId="77777777" w:rsidR="00E24989" w:rsidRPr="00B9641D" w:rsidRDefault="00E24989" w:rsidP="00735533">
            <w:pPr>
              <w:pStyle w:val="3GPPText"/>
              <w:spacing w:before="0"/>
              <w:jc w:val="center"/>
              <w:rPr>
                <w:b/>
                <w:bCs/>
                <w:lang w:val="en-GB"/>
              </w:rPr>
            </w:pPr>
            <w:r w:rsidRPr="00B9641D">
              <w:rPr>
                <w:b/>
                <w:bCs/>
                <w:color w:val="FF0000"/>
                <w:sz w:val="28"/>
                <w:szCs w:val="24"/>
                <w:lang w:val="en-GB"/>
              </w:rPr>
              <w:t>&lt;Unchanged part omitted&gt;</w:t>
            </w:r>
          </w:p>
          <w:p w14:paraId="302438B8" w14:textId="77777777" w:rsidR="00E24989" w:rsidRPr="00B9641D" w:rsidRDefault="00E24989" w:rsidP="00735533">
            <w:pPr>
              <w:pStyle w:val="3GPPText"/>
              <w:spacing w:before="0" w:after="0"/>
              <w:rPr>
                <w:b/>
                <w:bCs/>
                <w:color w:val="FF0000"/>
                <w:sz w:val="24"/>
                <w:szCs w:val="22"/>
                <w:lang w:val="en-GB"/>
              </w:rPr>
            </w:pPr>
            <w:r w:rsidRPr="00B9641D">
              <w:rPr>
                <w:sz w:val="20"/>
                <w:szCs w:val="18"/>
              </w:rPr>
              <w:t xml:space="preserve">When a UE </w:t>
            </w:r>
            <w:r w:rsidRPr="00B9641D">
              <w:rPr>
                <w:rFonts w:eastAsia="Malgun Gothic"/>
                <w:sz w:val="20"/>
                <w:szCs w:val="18"/>
              </w:rPr>
              <w:t xml:space="preserve">applies Type 1 channel access procedure to </w:t>
            </w:r>
            <w:ins w:id="46" w:author="Kevin Lin" w:date="2023-10-11T11:10:00Z">
              <w:r w:rsidRPr="00B9641D">
                <w:rPr>
                  <w:rFonts w:eastAsia="Malgun Gothic"/>
                  <w:sz w:val="20"/>
                  <w:szCs w:val="18"/>
                </w:rPr>
                <w:t>initia</w:t>
              </w:r>
            </w:ins>
            <w:ins w:id="47" w:author="Kevin Lin" w:date="2023-10-11T14:06:00Z">
              <w:r w:rsidRPr="00B9641D">
                <w:rPr>
                  <w:rFonts w:eastAsia="Malgun Gothic"/>
                  <w:sz w:val="20"/>
                  <w:szCs w:val="18"/>
                </w:rPr>
                <w:t>te</w:t>
              </w:r>
            </w:ins>
            <w:ins w:id="48" w:author="Kevin Lin" w:date="2023-10-11T11:10:00Z">
              <w:r w:rsidRPr="00B9641D">
                <w:rPr>
                  <w:rFonts w:eastAsia="Malgun Gothic"/>
                  <w:sz w:val="20"/>
                  <w:szCs w:val="18"/>
                </w:rPr>
                <w:t xml:space="preserve"> a channel occupancy for </w:t>
              </w:r>
            </w:ins>
            <w:del w:id="49" w:author="Kevin Lin" w:date="2023-10-11T14:07:00Z">
              <w:r w:rsidRPr="00B9641D" w:rsidDel="00654E5D">
                <w:rPr>
                  <w:rFonts w:eastAsia="Malgun Gothic"/>
                  <w:sz w:val="20"/>
                  <w:szCs w:val="18"/>
                </w:rPr>
                <w:delText xml:space="preserve">transmit </w:delText>
              </w:r>
            </w:del>
            <w:r w:rsidRPr="00B9641D">
              <w:rPr>
                <w:rFonts w:eastAsia="Malgun Gothic"/>
                <w:sz w:val="20"/>
                <w:szCs w:val="18"/>
              </w:rPr>
              <w:t xml:space="preserve">multiple </w:t>
            </w:r>
            <w:del w:id="50" w:author="Kevin Lin" w:date="2023-10-11T10:43:00Z">
              <w:r w:rsidRPr="00B9641D" w:rsidDel="00532AF4">
                <w:rPr>
                  <w:rFonts w:eastAsia="Malgun Gothic"/>
                  <w:sz w:val="20"/>
                  <w:szCs w:val="18"/>
                </w:rPr>
                <w:delText xml:space="preserve">transport blocks (TBs) over multiple </w:delText>
              </w:r>
            </w:del>
            <w:del w:id="51" w:author="Kevin Lin" w:date="2023-10-11T11:08:00Z">
              <w:r w:rsidRPr="00454AD4" w:rsidDel="0054016F">
                <w:rPr>
                  <w:rFonts w:eastAsia="Malgun Gothic"/>
                  <w:sz w:val="20"/>
                  <w:szCs w:val="18"/>
                </w:rPr>
                <w:delText>consecutive</w:delText>
              </w:r>
            </w:del>
            <w:del w:id="52" w:author="Kevin Lin" w:date="2023-10-11T14:06:00Z">
              <w:r w:rsidRPr="00B9641D" w:rsidDel="00654E5D">
                <w:rPr>
                  <w:rFonts w:eastAsia="Malgun Gothic"/>
                  <w:sz w:val="20"/>
                  <w:szCs w:val="18"/>
                </w:rPr>
                <w:delText xml:space="preserve"> </w:delText>
              </w:r>
            </w:del>
            <w:del w:id="53" w:author="Kevin Lin" w:date="2023-10-11T10:43:00Z">
              <w:r w:rsidRPr="00B9641D" w:rsidDel="006302F6">
                <w:rPr>
                  <w:rFonts w:eastAsia="Malgun Gothic"/>
                  <w:sz w:val="20"/>
                  <w:szCs w:val="18"/>
                </w:rPr>
                <w:delText>slots</w:delText>
              </w:r>
            </w:del>
            <w:ins w:id="54" w:author="David Mazzarese" w:date="2023-10-11T18:43:00Z">
              <w:r w:rsidRPr="00B9641D">
                <w:rPr>
                  <w:rFonts w:eastAsia="Malgun Gothic"/>
                  <w:sz w:val="20"/>
                  <w:szCs w:val="18"/>
                </w:rPr>
                <w:t xml:space="preserve"> </w:t>
              </w:r>
            </w:ins>
            <w:ins w:id="55" w:author="Kevin Lin" w:date="2023-10-11T09:44:00Z">
              <w:r w:rsidRPr="00B9641D">
                <w:rPr>
                  <w:rFonts w:eastAsia="Malgun Gothic"/>
                  <w:sz w:val="20"/>
                  <w:szCs w:val="18"/>
                </w:rPr>
                <w:t>SL transmissions</w:t>
              </w:r>
            </w:ins>
            <w:ins w:id="56" w:author="David Mazzarese" w:date="2023-10-11T18:38:00Z">
              <w:r w:rsidRPr="00B9641D">
                <w:rPr>
                  <w:rFonts w:eastAsia="Malgun Gothic"/>
                  <w:sz w:val="20"/>
                  <w:szCs w:val="18"/>
                </w:rPr>
                <w:t xml:space="preserve"> over </w:t>
              </w:r>
            </w:ins>
            <w:ins w:id="57" w:author="David Mazzarese" w:date="2023-10-11T18:43:00Z">
              <w:r w:rsidRPr="00B9641D">
                <w:rPr>
                  <w:rFonts w:eastAsia="Malgun Gothic"/>
                  <w:sz w:val="20"/>
                  <w:szCs w:val="18"/>
                </w:rPr>
                <w:t xml:space="preserve">one slot or multiple </w:t>
              </w:r>
            </w:ins>
            <w:ins w:id="58" w:author="David Mazzarese" w:date="2023-10-11T18:38:00Z">
              <w:r w:rsidRPr="00B9641D">
                <w:rPr>
                  <w:rFonts w:eastAsia="Malgun Gothic"/>
                  <w:sz w:val="20"/>
                  <w:szCs w:val="18"/>
                </w:rPr>
                <w:t>consecutive slots</w:t>
              </w:r>
            </w:ins>
            <w:r w:rsidRPr="00B9641D">
              <w:rPr>
                <w:rFonts w:eastAsia="Malgun Gothic"/>
                <w:sz w:val="20"/>
                <w:szCs w:val="18"/>
              </w:rPr>
              <w:t xml:space="preserve">, the highest CAPC value among the associated CAPC values with the multiple </w:t>
            </w:r>
            <w:del w:id="59" w:author="Kevin Lin" w:date="2023-10-11T09:44:00Z">
              <w:r w:rsidRPr="00B9641D" w:rsidDel="005D6068">
                <w:rPr>
                  <w:rFonts w:eastAsia="Malgun Gothic"/>
                  <w:sz w:val="20"/>
                  <w:szCs w:val="18"/>
                </w:rPr>
                <w:delText xml:space="preserve">TBs </w:delText>
              </w:r>
            </w:del>
            <w:ins w:id="60" w:author="Kevin Lin" w:date="2023-10-11T09:44:00Z">
              <w:r w:rsidRPr="00B9641D">
                <w:rPr>
                  <w:rFonts w:eastAsia="Malgun Gothic"/>
                  <w:sz w:val="20"/>
                  <w:szCs w:val="18"/>
                </w:rPr>
                <w:t xml:space="preserve">SL transmissions </w:t>
              </w:r>
            </w:ins>
            <w:r w:rsidRPr="00B9641D">
              <w:rPr>
                <w:rFonts w:eastAsia="Malgun Gothic"/>
                <w:sz w:val="20"/>
                <w:szCs w:val="18"/>
              </w:rPr>
              <w:t xml:space="preserve">is used </w:t>
            </w:r>
            <w:ins w:id="61" w:author="Kevin Lin" w:date="2023-10-11T09:45:00Z">
              <w:r w:rsidRPr="00B9641D">
                <w:rPr>
                  <w:rFonts w:eastAsia="Malgun Gothic"/>
                  <w:sz w:val="20"/>
                  <w:szCs w:val="18"/>
                </w:rPr>
                <w:t xml:space="preserve">for </w:t>
              </w:r>
            </w:ins>
            <w:r w:rsidRPr="00B9641D">
              <w:rPr>
                <w:rFonts w:eastAsia="Malgun Gothic"/>
                <w:sz w:val="20"/>
                <w:szCs w:val="18"/>
              </w:rPr>
              <w:t>performing the Type 1 channel access procedure.</w:t>
            </w:r>
          </w:p>
          <w:p w14:paraId="78A0B23F" w14:textId="77777777" w:rsidR="00E24989" w:rsidRPr="00B9641D" w:rsidRDefault="00E24989" w:rsidP="00735533">
            <w:pPr>
              <w:pStyle w:val="3GPPText"/>
              <w:spacing w:before="0" w:after="0"/>
              <w:jc w:val="center"/>
              <w:rPr>
                <w:b/>
                <w:bCs/>
                <w:color w:val="FF0000"/>
                <w:sz w:val="28"/>
                <w:szCs w:val="24"/>
                <w:lang w:val="en-GB"/>
              </w:rPr>
            </w:pPr>
            <w:r w:rsidRPr="00B9641D">
              <w:rPr>
                <w:b/>
                <w:bCs/>
                <w:color w:val="FF0000"/>
                <w:sz w:val="28"/>
                <w:szCs w:val="24"/>
                <w:lang w:val="en-GB"/>
              </w:rPr>
              <w:t>&lt;End of text proposal&gt;</w:t>
            </w:r>
          </w:p>
        </w:tc>
      </w:tr>
    </w:tbl>
    <w:p w14:paraId="6F2B6C2C" w14:textId="77777777" w:rsidR="00E24989" w:rsidRDefault="00E24989" w:rsidP="00E24989">
      <w:pPr>
        <w:rPr>
          <w:lang w:eastAsia="x-none"/>
        </w:rPr>
      </w:pPr>
    </w:p>
    <w:p w14:paraId="0B5BFB9B" w14:textId="4D102038" w:rsidR="00D5470E" w:rsidRPr="00F84596" w:rsidRDefault="00D5470E" w:rsidP="00D5470E">
      <w:pPr>
        <w:pStyle w:val="ListParagraph"/>
        <w:spacing w:after="0"/>
        <w:ind w:leftChars="0" w:left="0"/>
        <w:rPr>
          <w:rFonts w:ascii="Times New Roman" w:hAnsi="Times New Roman"/>
          <w:b/>
          <w:bCs/>
          <w:color w:val="000000"/>
          <w:sz w:val="22"/>
          <w:szCs w:val="22"/>
          <w:u w:val="single"/>
        </w:rPr>
      </w:pPr>
      <w:r w:rsidRPr="00F84596">
        <w:rPr>
          <w:rFonts w:ascii="Times New Roman" w:hAnsi="Times New Roman"/>
          <w:b/>
          <w:bCs/>
          <w:color w:val="000000"/>
          <w:sz w:val="22"/>
          <w:szCs w:val="22"/>
          <w:u w:val="single"/>
        </w:rPr>
        <w:t xml:space="preserve">Outcome of </w:t>
      </w:r>
      <w:r>
        <w:rPr>
          <w:rFonts w:ascii="Times New Roman" w:hAnsi="Times New Roman"/>
          <w:b/>
          <w:bCs/>
          <w:color w:val="000000"/>
          <w:sz w:val="22"/>
          <w:szCs w:val="22"/>
          <w:u w:val="single"/>
        </w:rPr>
        <w:t>Thursday</w:t>
      </w:r>
      <w:r w:rsidRPr="00F84596">
        <w:rPr>
          <w:rFonts w:ascii="Times New Roman" w:hAnsi="Times New Roman"/>
          <w:b/>
          <w:bCs/>
          <w:color w:val="000000"/>
          <w:sz w:val="22"/>
          <w:szCs w:val="22"/>
          <w:u w:val="single"/>
        </w:rPr>
        <w:t xml:space="preserve"> online session</w:t>
      </w:r>
    </w:p>
    <w:p w14:paraId="75ACC127" w14:textId="2210583B" w:rsidR="00D5470E" w:rsidRPr="00D5470E" w:rsidRDefault="00D5470E" w:rsidP="00D5470E">
      <w:pPr>
        <w:spacing w:before="120" w:after="0"/>
        <w:rPr>
          <w:rFonts w:ascii="Times New Roman" w:hAnsi="Times New Roman"/>
          <w:b/>
          <w:szCs w:val="20"/>
          <w:highlight w:val="green"/>
        </w:rPr>
      </w:pPr>
      <w:r w:rsidRPr="00D5470E">
        <w:rPr>
          <w:rFonts w:ascii="Times New Roman" w:hAnsi="Times New Roman"/>
          <w:b/>
          <w:szCs w:val="20"/>
          <w:highlight w:val="green"/>
        </w:rPr>
        <w:t>Agreement</w:t>
      </w:r>
    </w:p>
    <w:p w14:paraId="7F7AF0A5"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TP#3 Proposal v2 in section 4.3.2 of R1-2310292 is endorsed for TS37.213 clause 4.5.6.3</w:t>
      </w:r>
    </w:p>
    <w:p w14:paraId="2A6EF755" w14:textId="77777777" w:rsidR="00D5470E" w:rsidRPr="00436220" w:rsidRDefault="00D5470E" w:rsidP="00D5470E">
      <w:pPr>
        <w:spacing w:after="0"/>
        <w:rPr>
          <w:rFonts w:ascii="Times New Roman" w:hAnsi="Times New Roman"/>
          <w:szCs w:val="20"/>
          <w:lang w:eastAsia="x-none"/>
        </w:rPr>
      </w:pPr>
    </w:p>
    <w:p w14:paraId="7E13486C" w14:textId="77777777" w:rsidR="00D5470E" w:rsidRPr="00D5470E" w:rsidRDefault="00D5470E" w:rsidP="00D5470E">
      <w:pPr>
        <w:spacing w:after="0"/>
        <w:rPr>
          <w:rFonts w:ascii="Times New Roman" w:hAnsi="Times New Roman"/>
          <w:b/>
          <w:szCs w:val="20"/>
          <w:highlight w:val="green"/>
        </w:rPr>
      </w:pPr>
      <w:r w:rsidRPr="00D5470E">
        <w:rPr>
          <w:rFonts w:ascii="Times New Roman" w:hAnsi="Times New Roman"/>
          <w:b/>
          <w:szCs w:val="20"/>
          <w:highlight w:val="green"/>
        </w:rPr>
        <w:t>Agreement</w:t>
      </w:r>
    </w:p>
    <w:p w14:paraId="44CE618D" w14:textId="77777777" w:rsidR="00D5470E" w:rsidRPr="00436220" w:rsidRDefault="00D5470E" w:rsidP="00D5470E">
      <w:pPr>
        <w:autoSpaceDE w:val="0"/>
        <w:autoSpaceDN w:val="0"/>
        <w:spacing w:after="0"/>
        <w:jc w:val="both"/>
        <w:rPr>
          <w:rFonts w:ascii="Times New Roman" w:hAnsi="Times New Roman"/>
          <w:szCs w:val="20"/>
        </w:rPr>
      </w:pPr>
      <w:r w:rsidRPr="00436220">
        <w:rPr>
          <w:rFonts w:ascii="Times New Roman" w:hAnsi="Times New Roman"/>
          <w:szCs w:val="20"/>
        </w:rPr>
        <w:t xml:space="preserve">After UE successfully performed a multi-channel access procedure for a set of RB sets, </w:t>
      </w:r>
    </w:p>
    <w:p w14:paraId="3C81440D"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461C7ACB"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4D9F8FF1" w14:textId="77777777" w:rsidR="00D5470E" w:rsidRPr="00436220" w:rsidRDefault="00D5470E" w:rsidP="00D5470E">
      <w:pPr>
        <w:spacing w:after="0"/>
        <w:rPr>
          <w:rFonts w:ascii="Times New Roman" w:hAnsi="Times New Roman"/>
          <w:szCs w:val="20"/>
          <w:lang w:eastAsia="x-none"/>
        </w:rPr>
      </w:pPr>
    </w:p>
    <w:p w14:paraId="5F497A64"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lastRenderedPageBreak/>
        <w:t>Agreement</w:t>
      </w:r>
    </w:p>
    <w:p w14:paraId="20E9344F"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TP#7 in section 4.7 of R1-2310292 is endorsed for TS 38.214 clause 8.1.4.</w:t>
      </w:r>
    </w:p>
    <w:p w14:paraId="2D887658" w14:textId="77777777" w:rsidR="00D5470E" w:rsidRPr="00436220" w:rsidRDefault="00D5470E" w:rsidP="00D5470E">
      <w:pPr>
        <w:spacing w:after="0"/>
        <w:rPr>
          <w:rFonts w:ascii="Times New Roman" w:hAnsi="Times New Roman"/>
          <w:szCs w:val="20"/>
          <w:lang w:eastAsia="x-none"/>
        </w:rPr>
      </w:pPr>
    </w:p>
    <w:p w14:paraId="6730D7EC"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57D85D49" w14:textId="77777777" w:rsidR="00D5470E" w:rsidRPr="00436220" w:rsidRDefault="00D5470E" w:rsidP="00D5470E">
      <w:pPr>
        <w:autoSpaceDE w:val="0"/>
        <w:autoSpaceDN w:val="0"/>
        <w:spacing w:after="0"/>
        <w:jc w:val="both"/>
        <w:rPr>
          <w:rFonts w:ascii="Times New Roman" w:hAnsi="Times New Roman"/>
          <w:color w:val="000000"/>
          <w:szCs w:val="20"/>
        </w:rPr>
      </w:pPr>
      <w:r w:rsidRPr="00436220">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D5470E" w14:paraId="15322E23" w14:textId="77777777" w:rsidTr="00C808BD">
        <w:tc>
          <w:tcPr>
            <w:tcW w:w="9631" w:type="dxa"/>
            <w:shd w:val="clear" w:color="auto" w:fill="auto"/>
          </w:tcPr>
          <w:p w14:paraId="227FB095" w14:textId="77777777" w:rsidR="00D5470E" w:rsidRPr="0040435C" w:rsidRDefault="00D5470E" w:rsidP="00C808BD">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17A60FA9" w14:textId="77777777" w:rsidR="00D5470E" w:rsidRPr="00436220" w:rsidRDefault="00D5470E" w:rsidP="00C808BD">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58B37D77"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Option 2: If transmission in slot(s) before a reserved resource is able to share its initiated COT to the reservation</w:t>
            </w:r>
            <w:del w:id="62" w:author="David Mazzarese" w:date="2023-10-12T16:24:00Z">
              <w:r w:rsidRPr="00436220" w:rsidDel="008477DC">
                <w:rPr>
                  <w:rFonts w:ascii="Times New Roman" w:hAnsi="Times New Roman"/>
                  <w:color w:val="000000"/>
                  <w:szCs w:val="20"/>
                </w:rPr>
                <w:delText xml:space="preserve"> [when the L1 SL priority value for the transmission is higher than the L1 SL priority value of the reserved resource]</w:delText>
              </w:r>
            </w:del>
            <w:r w:rsidRPr="00436220">
              <w:rPr>
                <w:rFonts w:ascii="Times New Roman" w:hAnsi="Times New Roman"/>
                <w:color w:val="000000"/>
                <w:szCs w:val="20"/>
              </w:rPr>
              <w:t xml:space="preserve">, UE may prioritize/select resource(s) in the slot(s) for transmission. </w:t>
            </w:r>
          </w:p>
          <w:p w14:paraId="78E12B79" w14:textId="77777777" w:rsidR="00D5470E" w:rsidRPr="00436220" w:rsidRDefault="00D5470E" w:rsidP="00D5470E">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FFS: details of applying this prioritization, </w:t>
            </w:r>
            <w:del w:id="63" w:author="David Mazzarese" w:date="2023-10-12T16:32:00Z">
              <w:r w:rsidRPr="00436220" w:rsidDel="00DC6684">
                <w:rPr>
                  <w:rFonts w:ascii="Times New Roman" w:hAnsi="Times New Roman"/>
                  <w:color w:val="000000"/>
                  <w:szCs w:val="20"/>
                </w:rPr>
                <w:delText xml:space="preserve">which layer to perform above prioritization behaviour, </w:delText>
              </w:r>
            </w:del>
            <w:r w:rsidRPr="00436220">
              <w:rPr>
                <w:rFonts w:ascii="Times New Roman" w:hAnsi="Times New Roman"/>
                <w:color w:val="000000"/>
                <w:szCs w:val="20"/>
              </w:rPr>
              <w:t>and if the reserved resource belongs to a MCSt, the COT initiating UE should be able to share the COT to cover the whole MCSt</w:t>
            </w:r>
          </w:p>
          <w:p w14:paraId="714DBAB6" w14:textId="77777777" w:rsidR="00D5470E" w:rsidRPr="00436220" w:rsidDel="00AA145E" w:rsidRDefault="00D5470E" w:rsidP="00D5470E">
            <w:pPr>
              <w:pStyle w:val="ListParagraph"/>
              <w:numPr>
                <w:ilvl w:val="1"/>
                <w:numId w:val="47"/>
              </w:numPr>
              <w:autoSpaceDE w:val="0"/>
              <w:autoSpaceDN w:val="0"/>
              <w:snapToGrid w:val="0"/>
              <w:spacing w:after="0" w:line="240" w:lineRule="auto"/>
              <w:ind w:leftChars="0"/>
              <w:jc w:val="both"/>
              <w:rPr>
                <w:del w:id="64" w:author="David Mazzarese" w:date="2023-10-12T16:29:00Z"/>
                <w:rFonts w:ascii="Times New Roman" w:hAnsi="Times New Roman"/>
                <w:color w:val="000000"/>
                <w:szCs w:val="20"/>
              </w:rPr>
            </w:pPr>
            <w:r w:rsidRPr="00436220">
              <w:rPr>
                <w:rFonts w:ascii="Times New Roman" w:hAnsi="Times New Roman"/>
                <w:color w:val="000000"/>
                <w:szCs w:val="20"/>
              </w:rPr>
              <w:t xml:space="preserve">(pre)configuring enabling/disabling option 2 is </w:t>
            </w:r>
            <w:proofErr w:type="spellStart"/>
            <w:r w:rsidRPr="00436220">
              <w:rPr>
                <w:rFonts w:ascii="Times New Roman" w:hAnsi="Times New Roman"/>
                <w:color w:val="000000"/>
                <w:szCs w:val="20"/>
              </w:rPr>
              <w:t>supported</w:t>
            </w:r>
          </w:p>
          <w:p w14:paraId="4E00DEC3"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Option</w:t>
            </w:r>
            <w:proofErr w:type="spellEnd"/>
            <w:r w:rsidRPr="00436220">
              <w:rPr>
                <w:rFonts w:ascii="Times New Roman" w:hAnsi="Times New Roman"/>
                <w:color w:val="000000"/>
                <w:szCs w:val="20"/>
              </w:rPr>
              <w:t xml:space="preserve"> 1: </w:t>
            </w:r>
          </w:p>
          <w:p w14:paraId="126EC86B" w14:textId="77777777" w:rsidR="00D5470E" w:rsidRPr="00436220" w:rsidRDefault="00D5470E" w:rsidP="00D5470E">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3F0B61BA" w14:textId="77777777" w:rsidR="00D5470E" w:rsidRPr="00436220" w:rsidRDefault="00D5470E" w:rsidP="00D5470E">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32B0E088" w14:textId="77777777" w:rsidR="00D5470E" w:rsidRPr="00436220" w:rsidRDefault="00D5470E" w:rsidP="00D5470E">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46A29194" w14:textId="77777777" w:rsidR="00D5470E" w:rsidRPr="00436220" w:rsidRDefault="00D5470E" w:rsidP="00D5470E">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FFS: unless (pre-)configured or indicated by UE reserved resource in SCI</w:t>
            </w:r>
          </w:p>
          <w:p w14:paraId="65B7C23D" w14:textId="77777777" w:rsidR="00D5470E" w:rsidRPr="00436220" w:rsidRDefault="00D5470E" w:rsidP="00D5470E">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55A39871" w14:textId="77777777" w:rsidR="00D5470E" w:rsidRPr="00436220" w:rsidRDefault="00D5470E" w:rsidP="00D5470E">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M is determined based on UE implementation (at least including 0)</w:t>
            </w:r>
          </w:p>
          <w:p w14:paraId="001C11AE" w14:textId="77777777" w:rsidR="00D5470E" w:rsidRPr="00436220" w:rsidDel="00DC6684" w:rsidRDefault="00D5470E" w:rsidP="00D5470E">
            <w:pPr>
              <w:pStyle w:val="ListParagraph"/>
              <w:numPr>
                <w:ilvl w:val="1"/>
                <w:numId w:val="47"/>
              </w:numPr>
              <w:autoSpaceDE w:val="0"/>
              <w:autoSpaceDN w:val="0"/>
              <w:snapToGrid w:val="0"/>
              <w:spacing w:after="0" w:line="240" w:lineRule="auto"/>
              <w:ind w:leftChars="0"/>
              <w:jc w:val="both"/>
              <w:rPr>
                <w:del w:id="65" w:author="David Mazzarese" w:date="2023-10-12T16:30:00Z"/>
                <w:rFonts w:ascii="Times New Roman" w:hAnsi="Times New Roman"/>
                <w:color w:val="000000"/>
                <w:szCs w:val="20"/>
              </w:rPr>
            </w:pPr>
            <w:del w:id="66" w:author="David Mazzarese" w:date="2023-10-12T16:30:00Z">
              <w:r w:rsidRPr="00436220" w:rsidDel="00DC6684">
                <w:rPr>
                  <w:rFonts w:ascii="Times New Roman" w:hAnsi="Times New Roman"/>
                  <w:color w:val="000000"/>
                  <w:szCs w:val="20"/>
                </w:rPr>
                <w:delText>FFS: Which layer to perform above behaviour</w:delText>
              </w:r>
            </w:del>
          </w:p>
          <w:p w14:paraId="4FDEDF88" w14:textId="77777777" w:rsidR="00D5470E" w:rsidRPr="00436220" w:rsidRDefault="00D5470E" w:rsidP="00D5470E">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szCs w:val="20"/>
              </w:rPr>
              <w:t>FFS: any restriction of M</w:t>
            </w:r>
          </w:p>
          <w:p w14:paraId="34323B67" w14:textId="77777777" w:rsidR="00D5470E" w:rsidRPr="0040435C" w:rsidRDefault="00D5470E" w:rsidP="00D5470E">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61D9BDD" w14:textId="77777777" w:rsidR="00D5470E" w:rsidRPr="0040435C"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38F11EAA" w14:textId="77777777" w:rsidR="00D5470E" w:rsidRPr="0040435C"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4120A80A" w14:textId="77777777" w:rsidR="00D5470E" w:rsidRDefault="00D5470E" w:rsidP="00D5470E">
      <w:pPr>
        <w:rPr>
          <w:lang w:eastAsia="x-none"/>
        </w:rPr>
      </w:pPr>
    </w:p>
    <w:p w14:paraId="7FF19A5A" w14:textId="77777777" w:rsidR="00F84596" w:rsidRDefault="00F84596">
      <w:pPr>
        <w:pStyle w:val="ListParagraph"/>
        <w:spacing w:after="0"/>
        <w:ind w:leftChars="0" w:left="0"/>
        <w:rPr>
          <w:rFonts w:ascii="Times New Roman" w:hAnsi="Times New Roman"/>
          <w:color w:val="000000"/>
          <w:sz w:val="22"/>
          <w:szCs w:val="22"/>
        </w:rPr>
      </w:pPr>
    </w:p>
    <w:p w14:paraId="3CA61483" w14:textId="77777777" w:rsidR="00AF154A" w:rsidRDefault="00AF154A">
      <w:pPr>
        <w:pStyle w:val="ListParagraph"/>
        <w:spacing w:after="0"/>
        <w:ind w:leftChars="0" w:left="0"/>
        <w:rPr>
          <w:rFonts w:ascii="Times New Roman" w:hAnsi="Times New Roman"/>
          <w:color w:val="000000"/>
          <w:sz w:val="22"/>
          <w:szCs w:val="22"/>
        </w:rPr>
      </w:pPr>
    </w:p>
    <w:p w14:paraId="23FBC43F" w14:textId="77777777" w:rsidR="0084414F" w:rsidRDefault="0071348F">
      <w:pPr>
        <w:pStyle w:val="3GPPH1"/>
      </w:pPr>
      <w:r>
        <w:rPr>
          <w:color w:val="000000" w:themeColor="text1"/>
        </w:rPr>
        <w:t>Topics for</w:t>
      </w:r>
      <w:r>
        <w:t xml:space="preserve"> discussion</w:t>
      </w:r>
    </w:p>
    <w:p w14:paraId="0CA46BB3" w14:textId="629EB9E3" w:rsidR="0084414F" w:rsidRDefault="00C81163">
      <w:pPr>
        <w:pStyle w:val="Heading2"/>
        <w:rPr>
          <w:color w:val="000000" w:themeColor="text1"/>
        </w:rPr>
      </w:pPr>
      <w:bookmarkStart w:id="67" w:name="_Hlk54027001"/>
      <w:bookmarkStart w:id="68" w:name="_Hlk55222664"/>
      <w:r>
        <w:rPr>
          <w:color w:val="000000" w:themeColor="text1"/>
        </w:rPr>
        <w:t xml:space="preserve">[CLOSED] </w:t>
      </w:r>
      <w:r w:rsidR="0071348F">
        <w:rPr>
          <w:color w:val="000000" w:themeColor="text1"/>
        </w:rPr>
        <w:t>Topic #1: RAN2 LS on SL RB set index and LBT failure indication for PSFCH</w:t>
      </w:r>
    </w:p>
    <w:p w14:paraId="1AC45818" w14:textId="77777777" w:rsidR="0084414F" w:rsidRDefault="0071348F">
      <w:pPr>
        <w:autoSpaceDE w:val="0"/>
        <w:autoSpaceDN w:val="0"/>
        <w:spacing w:after="120"/>
        <w:jc w:val="both"/>
        <w:rPr>
          <w:rFonts w:ascii="Calibri" w:hAnsi="Calibri" w:cs="Calibri"/>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In R1-2308832 (R2-2309157) [1], RAN2 informed us their agreement (in the following) on how SL RB set(s) are indicated in the SL LBT failure MAC CE, and listed some questions and actions for RAN1.</w:t>
      </w:r>
    </w:p>
    <w:tbl>
      <w:tblPr>
        <w:tblStyle w:val="TableGrid"/>
        <w:tblW w:w="9631" w:type="dxa"/>
        <w:tblLayout w:type="fixed"/>
        <w:tblLook w:val="04A0" w:firstRow="1" w:lastRow="0" w:firstColumn="1" w:lastColumn="0" w:noHBand="0" w:noVBand="1"/>
      </w:tblPr>
      <w:tblGrid>
        <w:gridCol w:w="9631"/>
      </w:tblGrid>
      <w:tr w:rsidR="0084414F" w14:paraId="549C3401" w14:textId="77777777">
        <w:tc>
          <w:tcPr>
            <w:tcW w:w="9631" w:type="dxa"/>
          </w:tcPr>
          <w:p w14:paraId="79744EAE" w14:textId="77777777" w:rsidR="0084414F" w:rsidRDefault="0084414F">
            <w:pPr>
              <w:autoSpaceDE w:val="0"/>
              <w:autoSpaceDN w:val="0"/>
              <w:spacing w:after="0"/>
              <w:jc w:val="both"/>
              <w:rPr>
                <w:rFonts w:ascii="Calibri" w:hAnsi="Calibri" w:cs="Calibri"/>
                <w:sz w:val="8"/>
                <w:szCs w:val="8"/>
              </w:rPr>
            </w:pPr>
          </w:p>
          <w:p w14:paraId="7DFB71BA" w14:textId="77777777" w:rsidR="0084414F" w:rsidRDefault="0071348F">
            <w:pPr>
              <w:pBdr>
                <w:top w:val="single" w:sz="4" w:space="1" w:color="auto"/>
                <w:left w:val="single" w:sz="4" w:space="4" w:color="auto"/>
                <w:bottom w:val="single" w:sz="4" w:space="1" w:color="auto"/>
                <w:right w:val="single" w:sz="4" w:space="0" w:color="auto"/>
              </w:pBdr>
              <w:spacing w:after="0"/>
              <w:ind w:left="426" w:hanging="363"/>
              <w:rPr>
                <w:rFonts w:asciiTheme="minorHAnsi" w:eastAsia="MS Mincho" w:hAnsiTheme="minorHAnsi" w:cstheme="minorHAnsi"/>
                <w:sz w:val="22"/>
                <w:szCs w:val="28"/>
              </w:rPr>
            </w:pPr>
            <w:r>
              <w:rPr>
                <w:rFonts w:asciiTheme="minorHAnsi" w:eastAsia="MS Mincho" w:hAnsiTheme="minorHAnsi" w:cstheme="minorHAnsi"/>
                <w:sz w:val="22"/>
                <w:szCs w:val="28"/>
              </w:rPr>
              <w:t xml:space="preserve">Agreements on SL C-LBT failure MAC CE </w:t>
            </w:r>
          </w:p>
          <w:p w14:paraId="3246EAD3" w14:textId="77777777" w:rsidR="0084414F" w:rsidRDefault="0071348F">
            <w:pPr>
              <w:pBdr>
                <w:top w:val="single" w:sz="4" w:space="1" w:color="auto"/>
                <w:left w:val="single" w:sz="4" w:space="4" w:color="auto"/>
                <w:bottom w:val="single" w:sz="4" w:space="1" w:color="auto"/>
                <w:right w:val="single" w:sz="4" w:space="0" w:color="auto"/>
              </w:pBdr>
              <w:spacing w:after="0"/>
              <w:ind w:left="426" w:hanging="363"/>
              <w:rPr>
                <w:rFonts w:asciiTheme="minorHAnsi" w:eastAsia="MS Mincho" w:hAnsiTheme="minorHAnsi" w:cstheme="minorHAnsi"/>
                <w:sz w:val="22"/>
                <w:szCs w:val="28"/>
              </w:rPr>
            </w:pPr>
            <w:r>
              <w:rPr>
                <w:rFonts w:asciiTheme="minorHAnsi" w:eastAsia="MS Mincho" w:hAnsiTheme="minorHAnsi" w:cstheme="minorHAnsi"/>
                <w:sz w:val="22"/>
                <w:szCs w:val="28"/>
              </w:rPr>
              <w:t xml:space="preserve">1: </w:t>
            </w:r>
            <w:r>
              <w:rPr>
                <w:rFonts w:asciiTheme="minorHAnsi" w:eastAsia="MS Mincho" w:hAnsiTheme="minorHAnsi" w:cstheme="minorHAnsi"/>
                <w:sz w:val="22"/>
                <w:szCs w:val="28"/>
              </w:rPr>
              <w:tab/>
              <w:t>RAN2 understands 5 bits indication per SL carrier. Will ask how RB set index is derived, whether RB set index is unique within SL-BWP, to RAN1.</w:t>
            </w:r>
          </w:p>
          <w:p w14:paraId="65AB7D09" w14:textId="77777777" w:rsidR="0084414F" w:rsidRDefault="0071348F">
            <w:pPr>
              <w:autoSpaceDE w:val="0"/>
              <w:autoSpaceDN w:val="0"/>
              <w:spacing w:before="120" w:after="60"/>
              <w:jc w:val="both"/>
              <w:rPr>
                <w:rFonts w:asciiTheme="minorHAnsi" w:eastAsia="DengXian" w:hAnsiTheme="minorHAnsi" w:cstheme="minorHAnsi"/>
                <w:sz w:val="22"/>
                <w:szCs w:val="22"/>
                <w:lang w:eastAsia="zh-CN"/>
              </w:rPr>
            </w:pPr>
            <w:r>
              <w:rPr>
                <w:rFonts w:asciiTheme="minorHAnsi" w:eastAsia="DengXian" w:hAnsiTheme="minorHAnsi" w:cstheme="minorHAnsi"/>
                <w:sz w:val="22"/>
                <w:szCs w:val="22"/>
                <w:lang w:eastAsia="zh-CN"/>
              </w:rPr>
              <w:t>In addition, RAN2 discussed how the LBT failure indication for PSFCH should be provided by L1 in the case of multiple PSFCH occasions. It is RAN2 understanding that LBT failure indication can be provided from L1 once each transmission fails per PSFCH occasion in multiple PSFCH occasions.</w:t>
            </w:r>
          </w:p>
          <w:p w14:paraId="7EE8C10B" w14:textId="77777777" w:rsidR="0084414F" w:rsidRDefault="0071348F">
            <w:pPr>
              <w:autoSpaceDE w:val="0"/>
              <w:autoSpaceDN w:val="0"/>
              <w:spacing w:before="120" w:after="0"/>
              <w:jc w:val="both"/>
              <w:rPr>
                <w:rFonts w:asciiTheme="minorHAnsi" w:hAnsiTheme="minorHAnsi" w:cstheme="minorHAnsi"/>
                <w:b/>
                <w:bCs/>
                <w:sz w:val="22"/>
                <w:szCs w:val="22"/>
                <w:u w:val="single"/>
              </w:rPr>
            </w:pPr>
            <w:r>
              <w:rPr>
                <w:rFonts w:asciiTheme="minorHAnsi" w:hAnsiTheme="minorHAnsi" w:cstheme="minorHAnsi"/>
                <w:b/>
                <w:bCs/>
                <w:sz w:val="22"/>
                <w:szCs w:val="22"/>
                <w:u w:val="single"/>
              </w:rPr>
              <w:t>Actions to RAN1</w:t>
            </w:r>
          </w:p>
          <w:p w14:paraId="4242D016" w14:textId="77777777" w:rsidR="0084414F" w:rsidRDefault="0071348F">
            <w:pPr>
              <w:snapToGrid w:val="0"/>
              <w:spacing w:after="60"/>
              <w:jc w:val="both"/>
              <w:rPr>
                <w:rFonts w:asciiTheme="minorHAnsi" w:eastAsia="SimSun" w:hAnsiTheme="minorHAnsi" w:cstheme="minorHAnsi"/>
                <w:bCs/>
                <w:sz w:val="22"/>
                <w:szCs w:val="22"/>
                <w:lang w:val="en-US" w:eastAsia="zh-CN"/>
              </w:rPr>
            </w:pPr>
            <w:r>
              <w:rPr>
                <w:rFonts w:asciiTheme="minorHAnsi" w:eastAsia="SimSun" w:hAnsiTheme="minorHAnsi" w:cstheme="minorHAnsi"/>
                <w:bCs/>
                <w:sz w:val="22"/>
                <w:szCs w:val="22"/>
                <w:lang w:val="en-US" w:eastAsia="zh-CN"/>
              </w:rPr>
              <w:t>RAN2 respectfully asks RAN1 to provide answers on the below questions about SL RB set index:</w:t>
            </w:r>
          </w:p>
          <w:p w14:paraId="1835B708" w14:textId="77777777" w:rsidR="0084414F" w:rsidRDefault="0071348F">
            <w:pPr>
              <w:pStyle w:val="ListParagraph"/>
              <w:numPr>
                <w:ilvl w:val="0"/>
                <w:numId w:val="32"/>
              </w:numPr>
              <w:autoSpaceDE w:val="0"/>
              <w:autoSpaceDN w:val="0"/>
              <w:adjustRightInd w:val="0"/>
              <w:snapToGrid w:val="0"/>
              <w:spacing w:after="60" w:line="240" w:lineRule="auto"/>
              <w:ind w:leftChars="0"/>
              <w:jc w:val="both"/>
              <w:rPr>
                <w:rFonts w:asciiTheme="minorHAnsi" w:eastAsia="SimSun" w:hAnsiTheme="minorHAnsi" w:cstheme="minorHAnsi"/>
                <w:bCs/>
                <w:sz w:val="22"/>
                <w:szCs w:val="22"/>
                <w:lang w:val="en-US"/>
              </w:rPr>
            </w:pPr>
            <w:r>
              <w:rPr>
                <w:rFonts w:asciiTheme="minorHAnsi" w:eastAsia="SimSun" w:hAnsiTheme="minorHAnsi" w:cstheme="minorHAnsi"/>
                <w:bCs/>
                <w:sz w:val="22"/>
                <w:szCs w:val="22"/>
                <w:lang w:val="en-US"/>
              </w:rPr>
              <w:t xml:space="preserve">Question 1: How is the SL RB set index derived?  </w:t>
            </w:r>
          </w:p>
          <w:p w14:paraId="5FBB7BFB" w14:textId="77777777" w:rsidR="0084414F" w:rsidRDefault="0071348F">
            <w:pPr>
              <w:pStyle w:val="ListParagraph"/>
              <w:numPr>
                <w:ilvl w:val="0"/>
                <w:numId w:val="32"/>
              </w:numPr>
              <w:autoSpaceDE w:val="0"/>
              <w:autoSpaceDN w:val="0"/>
              <w:adjustRightInd w:val="0"/>
              <w:snapToGrid w:val="0"/>
              <w:spacing w:after="60" w:line="240" w:lineRule="auto"/>
              <w:ind w:leftChars="0"/>
              <w:jc w:val="both"/>
              <w:rPr>
                <w:rFonts w:asciiTheme="minorHAnsi" w:eastAsia="SimSun" w:hAnsiTheme="minorHAnsi" w:cstheme="minorHAnsi"/>
                <w:bCs/>
                <w:sz w:val="22"/>
                <w:szCs w:val="22"/>
                <w:lang w:val="en-US"/>
              </w:rPr>
            </w:pPr>
            <w:r>
              <w:rPr>
                <w:rFonts w:asciiTheme="minorHAnsi" w:eastAsia="SimSun" w:hAnsiTheme="minorHAnsi" w:cstheme="minorHAnsi"/>
                <w:bCs/>
                <w:sz w:val="22"/>
                <w:szCs w:val="22"/>
                <w:lang w:val="en-US"/>
              </w:rPr>
              <w:t>Question 2: Is the derived SL RB set index (based on the answer to Question 1) unique within the SL-BWP?</w:t>
            </w:r>
          </w:p>
          <w:p w14:paraId="3690305D" w14:textId="77777777" w:rsidR="0084414F" w:rsidRDefault="0071348F">
            <w:pPr>
              <w:snapToGrid w:val="0"/>
              <w:spacing w:after="0"/>
              <w:jc w:val="both"/>
              <w:rPr>
                <w:rFonts w:asciiTheme="minorHAnsi" w:eastAsia="SimSun" w:hAnsiTheme="minorHAnsi" w:cstheme="minorHAnsi"/>
                <w:bCs/>
                <w:sz w:val="22"/>
                <w:szCs w:val="22"/>
                <w:lang w:val="en-US" w:eastAsia="zh-CN"/>
              </w:rPr>
            </w:pPr>
            <w:r>
              <w:rPr>
                <w:rFonts w:asciiTheme="minorHAnsi" w:eastAsia="SimSun" w:hAnsiTheme="minorHAnsi" w:cstheme="minorHAnsi"/>
                <w:bCs/>
                <w:sz w:val="22"/>
                <w:szCs w:val="22"/>
                <w:lang w:val="en-US" w:eastAsia="zh-CN"/>
              </w:rPr>
              <w:lastRenderedPageBreak/>
              <w:t xml:space="preserve">In addition, RAN1 is invited to take the above RAN2 understanding on LBT failure indication for PSFCH, in the case of Multiple PSFCH occasions, into account. </w:t>
            </w:r>
          </w:p>
        </w:tc>
      </w:tr>
    </w:tbl>
    <w:p w14:paraId="0783EA80" w14:textId="77777777" w:rsidR="0084414F" w:rsidRDefault="0071348F">
      <w:pPr>
        <w:autoSpaceDE w:val="0"/>
        <w:autoSpaceDN w:val="0"/>
        <w:spacing w:before="120" w:after="120"/>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lastRenderedPageBreak/>
        <w:t>Summary of submitted contributions [2-17]</w:t>
      </w:r>
      <w:r>
        <w:rPr>
          <w:rFonts w:asciiTheme="minorHAnsi" w:hAnsiTheme="minorHAnsi" w:cstheme="minorHAnsi"/>
          <w:sz w:val="22"/>
          <w:szCs w:val="22"/>
          <w:lang w:val="en-US"/>
        </w:rPr>
        <w:t>:</w:t>
      </w:r>
    </w:p>
    <w:p w14:paraId="6AC7E5B2" w14:textId="77777777" w:rsidR="0084414F" w:rsidRDefault="0071348F">
      <w:pPr>
        <w:pStyle w:val="ListParagraph"/>
        <w:numPr>
          <w:ilvl w:val="0"/>
          <w:numId w:val="33"/>
        </w:numPr>
        <w:autoSpaceDE w:val="0"/>
        <w:autoSpaceDN w:val="0"/>
        <w:spacing w:before="120" w:after="6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SL RB set indexing derivation within the SL-BWP</w:t>
      </w:r>
    </w:p>
    <w:p w14:paraId="11C3DC85" w14:textId="77777777" w:rsidR="0084414F" w:rsidRDefault="0071348F">
      <w:pPr>
        <w:pStyle w:val="ListParagraph"/>
        <w:numPr>
          <w:ilvl w:val="1"/>
          <w:numId w:val="33"/>
        </w:numPr>
        <w:autoSpaceDE w:val="0"/>
        <w:autoSpaceDN w:val="0"/>
        <w:spacing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RB set index for LBT failure indication is derived per SL carrier/BWP (as per R16 NR-U manner defined in clause 7 of TS 38.214) and unique within the SL-BWP</w:t>
      </w:r>
    </w:p>
    <w:p w14:paraId="21EFA1BA" w14:textId="77777777" w:rsidR="0084414F" w:rsidRDefault="0071348F">
      <w:pPr>
        <w:pStyle w:val="ListParagraph"/>
        <w:numPr>
          <w:ilvl w:val="2"/>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[2/vivo], [3/ZTE, Sanechips, CAICT], [4/LGE], [5/Samsung], [6/</w:t>
      </w:r>
      <w:proofErr w:type="spellStart"/>
      <w:r>
        <w:rPr>
          <w:rFonts w:asciiTheme="minorHAnsi" w:hAnsiTheme="minorHAnsi" w:cstheme="minorHAnsi"/>
          <w:sz w:val="22"/>
          <w:szCs w:val="22"/>
          <w:lang w:val="en-US"/>
        </w:rPr>
        <w:t>xiaomi</w:t>
      </w:r>
      <w:proofErr w:type="spellEnd"/>
      <w:r>
        <w:rPr>
          <w:rFonts w:asciiTheme="minorHAnsi" w:hAnsiTheme="minorHAnsi" w:cstheme="minorHAnsi"/>
          <w:sz w:val="22"/>
          <w:szCs w:val="22"/>
          <w:lang w:val="en-US"/>
        </w:rPr>
        <w:t xml:space="preserve">], [7,8/CATT, CICTCI], [9,10/OPPO], [11/HW, </w:t>
      </w:r>
      <w:proofErr w:type="spellStart"/>
      <w:r>
        <w:rPr>
          <w:rFonts w:asciiTheme="minorHAnsi" w:hAnsiTheme="minorHAnsi" w:cstheme="minorHAnsi"/>
          <w:sz w:val="22"/>
          <w:szCs w:val="22"/>
          <w:lang w:val="en-US"/>
        </w:rPr>
        <w:t>HiSi</w:t>
      </w:r>
      <w:proofErr w:type="spellEnd"/>
      <w:r>
        <w:rPr>
          <w:rFonts w:asciiTheme="minorHAnsi" w:hAnsiTheme="minorHAnsi" w:cstheme="minorHAnsi"/>
          <w:sz w:val="22"/>
          <w:szCs w:val="22"/>
          <w:lang w:val="en-US"/>
        </w:rPr>
        <w:t>], [14/MediaTek], [15/Lenovo], [16,17/Ericsson]</w:t>
      </w:r>
    </w:p>
    <w:p w14:paraId="011C1405" w14:textId="77777777" w:rsidR="0084414F" w:rsidRDefault="0071348F">
      <w:pPr>
        <w:pStyle w:val="ListParagraph"/>
        <w:numPr>
          <w:ilvl w:val="1"/>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The RB set index is derived per resource pool, which is not unique within the sidelink BWP</w:t>
      </w:r>
    </w:p>
    <w:p w14:paraId="2D38C72E" w14:textId="77777777" w:rsidR="0084414F" w:rsidRDefault="0071348F">
      <w:pPr>
        <w:pStyle w:val="ListParagraph"/>
        <w:numPr>
          <w:ilvl w:val="2"/>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[12,13/Apple]</w:t>
      </w:r>
    </w:p>
    <w:p w14:paraId="763DEE80" w14:textId="77777777" w:rsidR="0084414F" w:rsidRDefault="0071348F">
      <w:pPr>
        <w:pStyle w:val="ListParagraph"/>
        <w:numPr>
          <w:ilvl w:val="0"/>
          <w:numId w:val="33"/>
        </w:numPr>
        <w:autoSpaceDE w:val="0"/>
        <w:autoSpaceDN w:val="0"/>
        <w:spacing w:before="120" w:after="6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RAN2’s understanding: LBT failure indication is provided per PSFCH occasion</w:t>
      </w:r>
    </w:p>
    <w:p w14:paraId="40F39215" w14:textId="77777777" w:rsidR="0084414F" w:rsidRDefault="0071348F">
      <w:pPr>
        <w:pStyle w:val="ListParagraph"/>
        <w:numPr>
          <w:ilvl w:val="1"/>
          <w:numId w:val="33"/>
        </w:numPr>
        <w:autoSpaceDE w:val="0"/>
        <w:autoSpaceDN w:val="0"/>
        <w:spacing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[11/HW, </w:t>
      </w:r>
      <w:proofErr w:type="spellStart"/>
      <w:r>
        <w:rPr>
          <w:rFonts w:asciiTheme="minorHAnsi" w:hAnsiTheme="minorHAnsi" w:cstheme="minorHAnsi"/>
          <w:sz w:val="22"/>
          <w:szCs w:val="22"/>
          <w:lang w:val="en-US"/>
        </w:rPr>
        <w:t>HiSi</w:t>
      </w:r>
      <w:proofErr w:type="spellEnd"/>
      <w:r>
        <w:rPr>
          <w:rFonts w:asciiTheme="minorHAnsi" w:hAnsiTheme="minorHAnsi" w:cstheme="minorHAnsi"/>
          <w:sz w:val="22"/>
          <w:szCs w:val="22"/>
          <w:lang w:val="en-US"/>
        </w:rPr>
        <w:t>]: For the case of multiple PSFCH occasions, RAN1 confirms RAN2 understanding on LBT failure indication that reporting the indication once each transmission fails per PSFCH occasion is reasonable.</w:t>
      </w:r>
    </w:p>
    <w:p w14:paraId="5B380F29" w14:textId="77777777" w:rsidR="0084414F" w:rsidRDefault="0071348F">
      <w:pPr>
        <w:autoSpaceDE w:val="0"/>
        <w:autoSpaceDN w:val="0"/>
        <w:spacing w:before="120" w:after="120"/>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FL understanding / recommendation</w:t>
      </w:r>
    </w:p>
    <w:p w14:paraId="10AA8871" w14:textId="77777777" w:rsidR="0084414F" w:rsidRDefault="0071348F">
      <w:pPr>
        <w:autoSpaceDE w:val="0"/>
        <w:autoSpaceDN w:val="0"/>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It is quite clear from the above summary of contributions, there is a clear majority in the understanding that the RB sets in SL-U should be derived in the same manner as per R16 NR-U definition in clause 7 of TS 38.214. And based on such definition, the index of RB sets within a SL BWP would be unique and unambiguous among LBT failure reports, resource pools used and associated PHY signals/channels.</w:t>
      </w:r>
    </w:p>
    <w:p w14:paraId="794103C8" w14:textId="77777777" w:rsidR="0084414F" w:rsidRDefault="0071348F">
      <w:pPr>
        <w:autoSpaceDE w:val="0"/>
        <w:autoSpaceDN w:val="0"/>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Since there is a good alignment among the companies on the understanding of this matter, FL recommends to reply to RAN2 accordingly.</w:t>
      </w:r>
    </w:p>
    <w:p w14:paraId="4E3AFA5B" w14:textId="77777777" w:rsidR="0084414F" w:rsidRDefault="0071348F">
      <w:pPr>
        <w:jc w:val="both"/>
        <w:rPr>
          <w:rFonts w:asciiTheme="minorHAnsi" w:hAnsiTheme="minorHAnsi" w:cstheme="minorHAnsi"/>
          <w:sz w:val="22"/>
          <w:szCs w:val="22"/>
          <w:lang w:eastAsia="zh-CN"/>
        </w:rPr>
      </w:pPr>
      <w:r>
        <w:rPr>
          <w:rFonts w:asciiTheme="minorHAnsi" w:hAnsiTheme="minorHAnsi" w:cstheme="minorHAnsi"/>
          <w:sz w:val="22"/>
          <w:szCs w:val="22"/>
          <w:lang w:eastAsia="zh-CN"/>
        </w:rPr>
        <w:t>On the topic of LBT failure indication is provided per PSFCH occasion, since RAN2 has not requested any response from RAN1 and the company who provided response in their Tdoc is aligned with RAN2’s understanding, FL thinks it is not necessary to provide any response on this matter.</w:t>
      </w:r>
    </w:p>
    <w:p w14:paraId="47A341B6" w14:textId="0B2FAE63" w:rsidR="0084414F" w:rsidRDefault="0071348F">
      <w:pPr>
        <w:pStyle w:val="Heading3"/>
      </w:pPr>
      <w:r>
        <w:t>FL question for round 1 discussion</w:t>
      </w:r>
    </w:p>
    <w:p w14:paraId="5D1CB5FD" w14:textId="77777777" w:rsidR="0084414F" w:rsidRDefault="0071348F">
      <w:pPr>
        <w:spacing w:after="0"/>
        <w:rPr>
          <w:rFonts w:asciiTheme="minorHAnsi" w:hAnsiTheme="minorHAnsi" w:cstheme="minorHAnsi"/>
          <w:sz w:val="22"/>
          <w:szCs w:val="22"/>
          <w:lang w:eastAsia="zh-CN"/>
        </w:rPr>
      </w:pPr>
      <w:r w:rsidRPr="00EE57AB">
        <w:rPr>
          <w:rStyle w:val="Strong"/>
          <w:rFonts w:asciiTheme="minorHAnsi" w:hAnsiTheme="minorHAnsi" w:cstheme="minorHAnsi"/>
          <w:sz w:val="22"/>
          <w:szCs w:val="22"/>
        </w:rPr>
        <w:t>Proposal 1 (I):</w:t>
      </w:r>
    </w:p>
    <w:p w14:paraId="317E80B4" w14:textId="77777777" w:rsidR="0084414F" w:rsidRDefault="0071348F">
      <w:pPr>
        <w:pStyle w:val="3GPPAgreements"/>
        <w:numPr>
          <w:ilvl w:val="0"/>
          <w:numId w:val="0"/>
        </w:numPr>
        <w:spacing w:before="0" w:after="0"/>
        <w:rPr>
          <w:rFonts w:asciiTheme="minorHAnsi" w:hAnsiTheme="minorHAnsi" w:cstheme="minorHAnsi"/>
        </w:rPr>
      </w:pPr>
      <w:r>
        <w:rPr>
          <w:rFonts w:asciiTheme="minorHAnsi" w:hAnsiTheme="minorHAnsi" w:cstheme="minorHAnsi"/>
        </w:rPr>
        <w:t>RAN1 to provide the following response to RAN2’s questions in the received LS (</w:t>
      </w:r>
      <w:r>
        <w:rPr>
          <w:rFonts w:ascii="Calibri" w:hAnsi="Calibri" w:cs="Calibri"/>
        </w:rPr>
        <w:t xml:space="preserve">R1-2308832/R2-2309157) </w:t>
      </w:r>
    </w:p>
    <w:p w14:paraId="5D1C5267" w14:textId="77777777" w:rsidR="0084414F" w:rsidRDefault="0071348F">
      <w:pPr>
        <w:pStyle w:val="ListParagraph"/>
        <w:numPr>
          <w:ilvl w:val="0"/>
          <w:numId w:val="34"/>
        </w:numPr>
        <w:spacing w:after="0" w:line="240" w:lineRule="auto"/>
        <w:ind w:leftChars="0"/>
        <w:rPr>
          <w:rFonts w:ascii="Calibri" w:hAnsi="Calibri" w:cs="Calibri"/>
          <w:i/>
          <w:iCs/>
          <w:sz w:val="22"/>
          <w:szCs w:val="22"/>
        </w:rPr>
      </w:pPr>
      <w:r>
        <w:rPr>
          <w:rFonts w:ascii="Calibri" w:hAnsi="Calibri" w:cs="Calibri"/>
          <w:i/>
          <w:iCs/>
          <w:sz w:val="22"/>
          <w:szCs w:val="22"/>
        </w:rPr>
        <w:t>RAN1 response: SL-U RB set is indexed in the same manner as defined for NR-U in clause 7 of TS 38.214, and the RB set index is unique within a SL BWP.</w:t>
      </w:r>
    </w:p>
    <w:p w14:paraId="22923188" w14:textId="77777777" w:rsidR="0084414F" w:rsidRDefault="0084414F">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84414F" w14:paraId="4E6976A8" w14:textId="77777777">
        <w:tc>
          <w:tcPr>
            <w:tcW w:w="1555" w:type="dxa"/>
          </w:tcPr>
          <w:p w14:paraId="5D82E866"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21A818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4DE7BDC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3396582" w14:textId="77777777">
        <w:tc>
          <w:tcPr>
            <w:tcW w:w="1555" w:type="dxa"/>
          </w:tcPr>
          <w:p w14:paraId="3EF9EE50"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992" w:type="dxa"/>
          </w:tcPr>
          <w:p w14:paraId="15384064"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Theme="minorHAnsi" w:hAnsiTheme="minorHAnsi" w:cstheme="minorHAnsi"/>
                <w:bCs/>
                <w:sz w:val="22"/>
                <w:szCs w:val="22"/>
              </w:rPr>
              <w:t>Y</w:t>
            </w:r>
            <w:r>
              <w:rPr>
                <w:rFonts w:ascii="Calibri" w:eastAsiaTheme="minorEastAsia" w:hAnsi="Calibri" w:cs="Calibri"/>
                <w:sz w:val="22"/>
                <w:szCs w:val="22"/>
                <w:lang w:eastAsia="zh-CN"/>
              </w:rPr>
              <w:t>es</w:t>
            </w:r>
          </w:p>
        </w:tc>
        <w:tc>
          <w:tcPr>
            <w:tcW w:w="7087" w:type="dxa"/>
          </w:tcPr>
          <w:p w14:paraId="2A0B0130" w14:textId="77777777" w:rsidR="0084414F" w:rsidRDefault="0084414F">
            <w:pPr>
              <w:pStyle w:val="0Maintext"/>
              <w:spacing w:after="0" w:afterAutospacing="0"/>
              <w:ind w:firstLine="0"/>
              <w:jc w:val="left"/>
              <w:rPr>
                <w:rFonts w:ascii="Calibri" w:hAnsi="Calibri" w:cs="Calibri"/>
                <w:sz w:val="22"/>
                <w:szCs w:val="22"/>
              </w:rPr>
            </w:pPr>
          </w:p>
        </w:tc>
      </w:tr>
      <w:tr w:rsidR="0084414F" w14:paraId="70F1EC5B" w14:textId="77777777">
        <w:tc>
          <w:tcPr>
            <w:tcW w:w="1555" w:type="dxa"/>
          </w:tcPr>
          <w:p w14:paraId="4BF7E240"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QC</w:t>
            </w:r>
          </w:p>
        </w:tc>
        <w:tc>
          <w:tcPr>
            <w:tcW w:w="992" w:type="dxa"/>
          </w:tcPr>
          <w:p w14:paraId="7FAF89AA"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Yes, comment</w:t>
            </w:r>
          </w:p>
        </w:tc>
        <w:tc>
          <w:tcPr>
            <w:tcW w:w="7087" w:type="dxa"/>
          </w:tcPr>
          <w:p w14:paraId="0C413C7E" w14:textId="77777777" w:rsidR="0084414F" w:rsidRDefault="0071348F">
            <w:r>
              <w:t>We provided our view in the PHY structure paper R1-2310135.</w:t>
            </w:r>
          </w:p>
          <w:p w14:paraId="3DBA594F" w14:textId="77777777" w:rsidR="0084414F" w:rsidRDefault="0071348F">
            <w:r>
              <w:t>We agree on FL proposal on the indexing, but we believe further details for the indication for C-BT failure in MAC CE should be flashed out.</w:t>
            </w:r>
          </w:p>
          <w:p w14:paraId="3100F3A2" w14:textId="77777777" w:rsidR="0084414F" w:rsidRDefault="0071348F">
            <w:r>
              <w:t>In our view, a bitmap can be defined for the entire SL-BWP and each bit in the bitmap is uniquely mapped to one RB-set in the BWP. The bit can be set if the corresponding RB-set suffers from C-LBT failure. In this way, UE or gNB does not need to interpret the bitmap per resource pool which is complicated.</w:t>
            </w:r>
          </w:p>
          <w:p w14:paraId="0C8F4FB8" w14:textId="77777777" w:rsidR="0084414F" w:rsidRDefault="0071348F">
            <w:pPr>
              <w:pStyle w:val="Caption"/>
            </w:pPr>
            <w:bookmarkStart w:id="69" w:name="_Ref146700890"/>
            <w:r>
              <w:t xml:space="preserve">Proposal </w:t>
            </w:r>
            <w:r>
              <w:fldChar w:fldCharType="begin"/>
            </w:r>
            <w:r>
              <w:instrText xml:space="preserve"> SEQ Proposal \* ARABIC </w:instrText>
            </w:r>
            <w:r>
              <w:fldChar w:fldCharType="separate"/>
            </w:r>
            <w:r>
              <w:t>8</w:t>
            </w:r>
            <w:r>
              <w:fldChar w:fldCharType="end"/>
            </w:r>
            <w:r>
              <w:t>: Regarding the RAN2 LS on RB-set indication for C-LBT failure, a bitmap can be defined for the SL-BWP and each bit corresponds to one RB-set</w:t>
            </w:r>
            <w:bookmarkEnd w:id="69"/>
            <w:r>
              <w:t>. A value of ‘1’ correspond to the mapped RB set experiencing C-LBT failure.</w:t>
            </w:r>
          </w:p>
        </w:tc>
      </w:tr>
      <w:tr w:rsidR="0084414F" w14:paraId="2805B7B3" w14:textId="77777777">
        <w:tc>
          <w:tcPr>
            <w:tcW w:w="1555" w:type="dxa"/>
          </w:tcPr>
          <w:p w14:paraId="0C0546D6" w14:textId="77777777" w:rsidR="0084414F" w:rsidRPr="00691272" w:rsidRDefault="0071348F">
            <w:pPr>
              <w:pStyle w:val="0Maintext"/>
              <w:spacing w:after="0" w:afterAutospacing="0"/>
              <w:ind w:firstLine="0"/>
              <w:jc w:val="left"/>
              <w:rPr>
                <w:rFonts w:asciiTheme="minorHAnsi" w:hAnsiTheme="minorHAnsi" w:cstheme="minorHAnsi"/>
                <w:sz w:val="22"/>
                <w:szCs w:val="22"/>
                <w:lang w:val="en-US"/>
              </w:rPr>
            </w:pPr>
            <w:r w:rsidRPr="00691272">
              <w:rPr>
                <w:rFonts w:asciiTheme="minorHAnsi" w:eastAsiaTheme="minorEastAsia" w:hAnsiTheme="minorHAnsi" w:cstheme="minorHAnsi"/>
                <w:sz w:val="22"/>
                <w:szCs w:val="22"/>
                <w:lang w:eastAsia="zh-CN"/>
              </w:rPr>
              <w:t>CATT/CICTCI</w:t>
            </w:r>
          </w:p>
        </w:tc>
        <w:tc>
          <w:tcPr>
            <w:tcW w:w="992" w:type="dxa"/>
          </w:tcPr>
          <w:p w14:paraId="417B493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Yes</w:t>
            </w:r>
          </w:p>
        </w:tc>
        <w:tc>
          <w:tcPr>
            <w:tcW w:w="7087" w:type="dxa"/>
          </w:tcPr>
          <w:p w14:paraId="31B5D6FF" w14:textId="77777777" w:rsidR="0084414F" w:rsidRDefault="0084414F">
            <w:pPr>
              <w:pStyle w:val="0Maintext"/>
              <w:spacing w:after="0" w:afterAutospacing="0"/>
              <w:ind w:firstLine="0"/>
              <w:jc w:val="left"/>
              <w:rPr>
                <w:rFonts w:ascii="Calibri" w:hAnsi="Calibri" w:cs="Calibri"/>
                <w:sz w:val="22"/>
                <w:szCs w:val="22"/>
              </w:rPr>
            </w:pPr>
          </w:p>
        </w:tc>
      </w:tr>
      <w:tr w:rsidR="0084414F" w14:paraId="406815FF" w14:textId="77777777">
        <w:tc>
          <w:tcPr>
            <w:tcW w:w="1555" w:type="dxa"/>
          </w:tcPr>
          <w:p w14:paraId="7E65174E"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SimSun" w:hAnsiTheme="minorHAnsi" w:cstheme="minorHAnsi"/>
                <w:sz w:val="22"/>
                <w:szCs w:val="22"/>
                <w:lang w:val="en-US" w:eastAsia="zh-CN"/>
              </w:rPr>
              <w:lastRenderedPageBreak/>
              <w:t>Transsion</w:t>
            </w:r>
            <w:proofErr w:type="spellEnd"/>
          </w:p>
        </w:tc>
        <w:tc>
          <w:tcPr>
            <w:tcW w:w="992" w:type="dxa"/>
          </w:tcPr>
          <w:p w14:paraId="073BFDE8"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sz w:val="22"/>
                <w:szCs w:val="22"/>
                <w:lang w:val="en-US" w:eastAsia="zh-CN"/>
              </w:rPr>
              <w:t>Yes</w:t>
            </w:r>
          </w:p>
        </w:tc>
        <w:tc>
          <w:tcPr>
            <w:tcW w:w="7087" w:type="dxa"/>
          </w:tcPr>
          <w:p w14:paraId="2388566B" w14:textId="77777777" w:rsidR="0084414F" w:rsidRDefault="0084414F">
            <w:pPr>
              <w:pStyle w:val="0Maintext"/>
              <w:spacing w:after="0" w:afterAutospacing="0"/>
              <w:ind w:firstLine="0"/>
              <w:jc w:val="left"/>
              <w:rPr>
                <w:rFonts w:ascii="Calibri" w:eastAsiaTheme="minorEastAsia" w:hAnsi="Calibri" w:cs="Calibri"/>
                <w:sz w:val="22"/>
                <w:szCs w:val="22"/>
                <w:lang w:eastAsia="zh-CN"/>
              </w:rPr>
            </w:pPr>
          </w:p>
        </w:tc>
      </w:tr>
      <w:tr w:rsidR="0084414F" w14:paraId="6867EF84" w14:textId="77777777">
        <w:tc>
          <w:tcPr>
            <w:tcW w:w="1555" w:type="dxa"/>
            <w:tcBorders>
              <w:top w:val="single" w:sz="4" w:space="0" w:color="auto"/>
              <w:left w:val="single" w:sz="4" w:space="0" w:color="auto"/>
              <w:bottom w:val="single" w:sz="4" w:space="0" w:color="auto"/>
              <w:right w:val="single" w:sz="4" w:space="0" w:color="auto"/>
            </w:tcBorders>
          </w:tcPr>
          <w:p w14:paraId="7420AA48"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992" w:type="dxa"/>
            <w:tcBorders>
              <w:top w:val="single" w:sz="4" w:space="0" w:color="auto"/>
              <w:left w:val="single" w:sz="4" w:space="0" w:color="auto"/>
              <w:bottom w:val="single" w:sz="4" w:space="0" w:color="auto"/>
              <w:right w:val="single" w:sz="4" w:space="0" w:color="auto"/>
            </w:tcBorders>
          </w:tcPr>
          <w:p w14:paraId="24317369"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18254229" w14:textId="77777777" w:rsidR="0084414F" w:rsidRDefault="0084414F">
            <w:pPr>
              <w:pStyle w:val="0Maintext"/>
              <w:spacing w:after="0" w:afterAutospacing="0"/>
              <w:ind w:firstLine="0"/>
              <w:jc w:val="left"/>
              <w:rPr>
                <w:rFonts w:ascii="Calibri" w:hAnsi="Calibri" w:cs="Calibri"/>
                <w:sz w:val="22"/>
                <w:szCs w:val="22"/>
              </w:rPr>
            </w:pPr>
          </w:p>
        </w:tc>
      </w:tr>
      <w:tr w:rsidR="0084414F" w14:paraId="188289CC" w14:textId="77777777">
        <w:tc>
          <w:tcPr>
            <w:tcW w:w="1555" w:type="dxa"/>
            <w:tcBorders>
              <w:top w:val="single" w:sz="4" w:space="0" w:color="auto"/>
              <w:left w:val="single" w:sz="4" w:space="0" w:color="auto"/>
              <w:bottom w:val="single" w:sz="4" w:space="0" w:color="auto"/>
              <w:right w:val="single" w:sz="4" w:space="0" w:color="auto"/>
            </w:tcBorders>
          </w:tcPr>
          <w:p w14:paraId="765C85DF"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992" w:type="dxa"/>
            <w:tcBorders>
              <w:top w:val="single" w:sz="4" w:space="0" w:color="auto"/>
              <w:left w:val="single" w:sz="4" w:space="0" w:color="auto"/>
              <w:bottom w:val="single" w:sz="4" w:space="0" w:color="auto"/>
              <w:right w:val="single" w:sz="4" w:space="0" w:color="auto"/>
            </w:tcBorders>
          </w:tcPr>
          <w:p w14:paraId="5688C3EE"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57D16E55" w14:textId="77777777" w:rsidR="0084414F" w:rsidRDefault="0084414F">
            <w:pPr>
              <w:pStyle w:val="0Maintext"/>
              <w:spacing w:after="0" w:afterAutospacing="0"/>
              <w:ind w:firstLine="0"/>
              <w:jc w:val="left"/>
              <w:rPr>
                <w:rFonts w:ascii="Calibri" w:hAnsi="Calibri" w:cs="Calibri"/>
                <w:sz w:val="22"/>
                <w:szCs w:val="22"/>
              </w:rPr>
            </w:pPr>
          </w:p>
        </w:tc>
      </w:tr>
      <w:tr w:rsidR="0084414F" w14:paraId="5A066986" w14:textId="77777777">
        <w:tc>
          <w:tcPr>
            <w:tcW w:w="1555" w:type="dxa"/>
          </w:tcPr>
          <w:p w14:paraId="62ED258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Futurewei</w:t>
            </w:r>
          </w:p>
        </w:tc>
        <w:tc>
          <w:tcPr>
            <w:tcW w:w="992" w:type="dxa"/>
          </w:tcPr>
          <w:p w14:paraId="3EC6BF9B"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Yes</w:t>
            </w:r>
          </w:p>
        </w:tc>
        <w:tc>
          <w:tcPr>
            <w:tcW w:w="7087" w:type="dxa"/>
          </w:tcPr>
          <w:p w14:paraId="69B18349" w14:textId="77777777" w:rsidR="0084414F" w:rsidRDefault="0084414F">
            <w:pPr>
              <w:pStyle w:val="0Maintext"/>
              <w:spacing w:after="0" w:afterAutospacing="0"/>
              <w:ind w:firstLine="0"/>
              <w:jc w:val="left"/>
              <w:rPr>
                <w:rFonts w:ascii="Calibri" w:hAnsi="Calibri" w:cs="Calibri"/>
                <w:sz w:val="22"/>
                <w:szCs w:val="22"/>
              </w:rPr>
            </w:pPr>
          </w:p>
        </w:tc>
      </w:tr>
      <w:tr w:rsidR="0084414F" w14:paraId="7CB18206" w14:textId="77777777">
        <w:tc>
          <w:tcPr>
            <w:tcW w:w="1555" w:type="dxa"/>
          </w:tcPr>
          <w:p w14:paraId="430B29F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OPPO</w:t>
            </w:r>
          </w:p>
        </w:tc>
        <w:tc>
          <w:tcPr>
            <w:tcW w:w="992" w:type="dxa"/>
          </w:tcPr>
          <w:p w14:paraId="1E57003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Yes</w:t>
            </w:r>
          </w:p>
        </w:tc>
        <w:tc>
          <w:tcPr>
            <w:tcW w:w="7087" w:type="dxa"/>
          </w:tcPr>
          <w:p w14:paraId="0AAF2881" w14:textId="77777777" w:rsidR="0084414F" w:rsidRDefault="0084414F">
            <w:pPr>
              <w:pStyle w:val="0Maintext"/>
              <w:spacing w:after="0" w:afterAutospacing="0"/>
              <w:ind w:firstLine="0"/>
              <w:jc w:val="left"/>
              <w:rPr>
                <w:rFonts w:ascii="Calibri" w:hAnsi="Calibri" w:cs="Calibri"/>
                <w:sz w:val="22"/>
                <w:szCs w:val="22"/>
              </w:rPr>
            </w:pPr>
          </w:p>
        </w:tc>
      </w:tr>
      <w:tr w:rsidR="0084414F" w14:paraId="21C94A9D" w14:textId="77777777">
        <w:tc>
          <w:tcPr>
            <w:tcW w:w="1555" w:type="dxa"/>
          </w:tcPr>
          <w:p w14:paraId="40D623FB"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992" w:type="dxa"/>
          </w:tcPr>
          <w:p w14:paraId="722F1B23"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Yes</w:t>
            </w:r>
          </w:p>
        </w:tc>
        <w:tc>
          <w:tcPr>
            <w:tcW w:w="7087" w:type="dxa"/>
          </w:tcPr>
          <w:p w14:paraId="14310E72"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We are fine with the proposal f</w:t>
            </w:r>
            <w:r>
              <w:rPr>
                <w:rFonts w:ascii="Calibri" w:hAnsi="Calibri" w:cs="Calibri" w:hint="eastAsia"/>
                <w:sz w:val="22"/>
                <w:szCs w:val="22"/>
                <w:lang w:eastAsia="ko-KR"/>
              </w:rPr>
              <w:t>or the purpose of</w:t>
            </w:r>
            <w:r>
              <w:rPr>
                <w:rFonts w:ascii="Calibri" w:hAnsi="Calibri" w:cs="Calibri"/>
                <w:sz w:val="22"/>
                <w:szCs w:val="22"/>
                <w:lang w:eastAsia="ko-KR"/>
              </w:rPr>
              <w:t xml:space="preserve"> C-LBT failure indication.</w:t>
            </w:r>
          </w:p>
          <w:p w14:paraId="3903E123" w14:textId="77777777" w:rsidR="0084414F" w:rsidRDefault="0084414F">
            <w:pPr>
              <w:pStyle w:val="0Maintext"/>
              <w:spacing w:after="0" w:afterAutospacing="0"/>
              <w:ind w:firstLine="0"/>
              <w:jc w:val="left"/>
              <w:rPr>
                <w:rFonts w:ascii="Calibri" w:hAnsi="Calibri" w:cs="Calibri"/>
                <w:sz w:val="22"/>
                <w:szCs w:val="22"/>
                <w:lang w:eastAsia="ko-KR"/>
              </w:rPr>
            </w:pPr>
          </w:p>
          <w:p w14:paraId="64E0DE9E"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On the other hand, for the purpose of indicating the allocated RB sets in FRIV, the RB set indexing would be done locally within a resource pool. Then, in RAN1 perspective, we will have two RB set index domain; one for SL BWP and the other for SL RP. </w:t>
            </w:r>
          </w:p>
        </w:tc>
      </w:tr>
      <w:tr w:rsidR="0084414F" w14:paraId="4B2F9125" w14:textId="77777777">
        <w:tc>
          <w:tcPr>
            <w:tcW w:w="1555" w:type="dxa"/>
          </w:tcPr>
          <w:p w14:paraId="42401C23"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Samsung</w:t>
            </w:r>
          </w:p>
        </w:tc>
        <w:tc>
          <w:tcPr>
            <w:tcW w:w="992" w:type="dxa"/>
          </w:tcPr>
          <w:p w14:paraId="30843FE9"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Pr>
          <w:p w14:paraId="5C949546" w14:textId="77777777" w:rsidR="0084414F" w:rsidRDefault="0084414F">
            <w:pPr>
              <w:pStyle w:val="0Maintext"/>
              <w:spacing w:after="0" w:afterAutospacing="0"/>
              <w:ind w:firstLine="0"/>
              <w:jc w:val="left"/>
              <w:rPr>
                <w:rFonts w:ascii="Calibri" w:hAnsi="Calibri" w:cs="Calibri"/>
                <w:sz w:val="22"/>
                <w:szCs w:val="22"/>
                <w:lang w:eastAsia="ko-KR"/>
              </w:rPr>
            </w:pPr>
          </w:p>
        </w:tc>
      </w:tr>
      <w:tr w:rsidR="0084414F" w14:paraId="57337069" w14:textId="77777777">
        <w:tc>
          <w:tcPr>
            <w:tcW w:w="1555" w:type="dxa"/>
          </w:tcPr>
          <w:p w14:paraId="7AE015CC"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992" w:type="dxa"/>
          </w:tcPr>
          <w:p w14:paraId="01B13FC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Yes</w:t>
            </w:r>
          </w:p>
        </w:tc>
        <w:tc>
          <w:tcPr>
            <w:tcW w:w="7087" w:type="dxa"/>
          </w:tcPr>
          <w:p w14:paraId="07E78058" w14:textId="77777777" w:rsidR="0084414F" w:rsidRDefault="0084414F">
            <w:pPr>
              <w:pStyle w:val="0Maintext"/>
              <w:spacing w:after="0" w:afterAutospacing="0"/>
              <w:ind w:firstLine="0"/>
              <w:jc w:val="left"/>
              <w:rPr>
                <w:rFonts w:ascii="Calibri" w:hAnsi="Calibri" w:cs="Calibri"/>
                <w:sz w:val="22"/>
                <w:szCs w:val="22"/>
              </w:rPr>
            </w:pPr>
          </w:p>
        </w:tc>
      </w:tr>
      <w:tr w:rsidR="001F0126" w14:paraId="4B0003FD" w14:textId="77777777">
        <w:tc>
          <w:tcPr>
            <w:tcW w:w="1555" w:type="dxa"/>
          </w:tcPr>
          <w:p w14:paraId="6B6C3EB4" w14:textId="6CAD6FF2" w:rsidR="001F0126" w:rsidRPr="00691272" w:rsidRDefault="001F0126" w:rsidP="001F0126">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992" w:type="dxa"/>
          </w:tcPr>
          <w:p w14:paraId="32AE76C1" w14:textId="77777777" w:rsidR="001F0126" w:rsidRPr="00691272" w:rsidRDefault="001F0126" w:rsidP="001F0126">
            <w:pPr>
              <w:pStyle w:val="0Maintext"/>
              <w:spacing w:after="0" w:afterAutospacing="0"/>
              <w:ind w:firstLine="0"/>
              <w:jc w:val="left"/>
              <w:rPr>
                <w:rFonts w:asciiTheme="minorHAnsi" w:eastAsiaTheme="minorEastAsia" w:hAnsiTheme="minorHAnsi" w:cstheme="minorHAnsi"/>
                <w:sz w:val="22"/>
                <w:szCs w:val="22"/>
                <w:lang w:eastAsia="zh-CN"/>
              </w:rPr>
            </w:pPr>
          </w:p>
        </w:tc>
        <w:tc>
          <w:tcPr>
            <w:tcW w:w="7087" w:type="dxa"/>
          </w:tcPr>
          <w:p w14:paraId="6A0E8B39" w14:textId="1D56A29C" w:rsidR="001F0126" w:rsidRDefault="001F0126" w:rsidP="001F0126">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Need further discussion with PHY structure group. Apple’s response was under the assumption to reuse the RB set index in FRIV. </w:t>
            </w:r>
          </w:p>
        </w:tc>
      </w:tr>
      <w:tr w:rsidR="002813C3" w14:paraId="5263DBF7" w14:textId="77777777">
        <w:tc>
          <w:tcPr>
            <w:tcW w:w="1555" w:type="dxa"/>
          </w:tcPr>
          <w:p w14:paraId="27889B7A" w14:textId="3E942383" w:rsidR="002813C3" w:rsidRPr="00691272" w:rsidRDefault="002813C3" w:rsidP="001F0126">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ETRI</w:t>
            </w:r>
          </w:p>
        </w:tc>
        <w:tc>
          <w:tcPr>
            <w:tcW w:w="992" w:type="dxa"/>
          </w:tcPr>
          <w:p w14:paraId="3EC16851" w14:textId="534F8C24" w:rsidR="002813C3" w:rsidRPr="00691272" w:rsidRDefault="002813C3" w:rsidP="001F0126">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Yes</w:t>
            </w:r>
          </w:p>
        </w:tc>
        <w:tc>
          <w:tcPr>
            <w:tcW w:w="7087" w:type="dxa"/>
          </w:tcPr>
          <w:p w14:paraId="1CCBD2D4" w14:textId="77777777" w:rsidR="002813C3" w:rsidRDefault="002813C3" w:rsidP="001F0126">
            <w:pPr>
              <w:pStyle w:val="0Maintext"/>
              <w:spacing w:after="0" w:afterAutospacing="0"/>
              <w:ind w:firstLine="0"/>
              <w:jc w:val="left"/>
              <w:rPr>
                <w:rFonts w:ascii="Calibri" w:hAnsi="Calibri" w:cs="Calibri"/>
                <w:sz w:val="22"/>
                <w:szCs w:val="22"/>
                <w:lang w:eastAsia="ko-KR"/>
              </w:rPr>
            </w:pPr>
          </w:p>
        </w:tc>
      </w:tr>
      <w:tr w:rsidR="00FD3295" w:rsidRPr="00C05D5A" w14:paraId="11C432C3" w14:textId="77777777" w:rsidTr="00FD3295">
        <w:tc>
          <w:tcPr>
            <w:tcW w:w="1555" w:type="dxa"/>
          </w:tcPr>
          <w:p w14:paraId="59785191" w14:textId="1039E351"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992" w:type="dxa"/>
          </w:tcPr>
          <w:p w14:paraId="77DDFF57" w14:textId="77777777"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Yes</w:t>
            </w:r>
          </w:p>
        </w:tc>
        <w:tc>
          <w:tcPr>
            <w:tcW w:w="7087" w:type="dxa"/>
          </w:tcPr>
          <w:p w14:paraId="1A999A61" w14:textId="77777777" w:rsidR="00FD3295" w:rsidRPr="00691272" w:rsidRDefault="00FD3295" w:rsidP="00D4256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We are fine with this proposal.</w:t>
            </w:r>
          </w:p>
        </w:tc>
      </w:tr>
      <w:tr w:rsidR="0050195F" w:rsidRPr="00C05D5A" w14:paraId="54DFD159" w14:textId="77777777" w:rsidTr="00FD3295">
        <w:tc>
          <w:tcPr>
            <w:tcW w:w="1555" w:type="dxa"/>
          </w:tcPr>
          <w:p w14:paraId="35C22A92" w14:textId="2D475433" w:rsidR="0050195F" w:rsidRPr="00691272" w:rsidRDefault="0050195F" w:rsidP="0050195F">
            <w:pPr>
              <w:pStyle w:val="0Maintext"/>
              <w:spacing w:after="0" w:afterAutospacing="0"/>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WILUS</w:t>
            </w:r>
          </w:p>
        </w:tc>
        <w:tc>
          <w:tcPr>
            <w:tcW w:w="992" w:type="dxa"/>
          </w:tcPr>
          <w:p w14:paraId="74E80498" w14:textId="1C46D4FE" w:rsidR="0050195F" w:rsidRPr="00691272" w:rsidRDefault="0050195F" w:rsidP="0050195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Pr>
          <w:p w14:paraId="04052818" w14:textId="6465CF2A" w:rsidR="0050195F" w:rsidRPr="00691272" w:rsidRDefault="0050195F" w:rsidP="0050195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We are fine with this proposal.</w:t>
            </w:r>
          </w:p>
        </w:tc>
      </w:tr>
      <w:tr w:rsidR="00284E79" w:rsidRPr="00C05D5A" w14:paraId="4A0EF00A" w14:textId="77777777" w:rsidTr="00FD3295">
        <w:tc>
          <w:tcPr>
            <w:tcW w:w="1555" w:type="dxa"/>
          </w:tcPr>
          <w:p w14:paraId="55CA8B1D" w14:textId="1421E4DC" w:rsidR="00284E79"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Nokia, NSB</w:t>
            </w:r>
          </w:p>
        </w:tc>
        <w:tc>
          <w:tcPr>
            <w:tcW w:w="992" w:type="dxa"/>
          </w:tcPr>
          <w:p w14:paraId="5647BFE9" w14:textId="73557E59" w:rsidR="00284E79" w:rsidRPr="00691272"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lang w:eastAsia="ko-KR"/>
              </w:rPr>
              <w:t>Yes</w:t>
            </w:r>
          </w:p>
        </w:tc>
        <w:tc>
          <w:tcPr>
            <w:tcW w:w="7087" w:type="dxa"/>
          </w:tcPr>
          <w:p w14:paraId="199A2876" w14:textId="77777777" w:rsidR="00284E79" w:rsidRPr="00691272"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p>
        </w:tc>
      </w:tr>
    </w:tbl>
    <w:p w14:paraId="5AA5EB88" w14:textId="77777777" w:rsidR="0084414F" w:rsidRPr="00FD3295" w:rsidRDefault="0084414F">
      <w:pPr>
        <w:pStyle w:val="3GPPAgreements"/>
        <w:numPr>
          <w:ilvl w:val="0"/>
          <w:numId w:val="0"/>
        </w:numPr>
        <w:spacing w:before="0" w:after="0"/>
        <w:rPr>
          <w:rFonts w:asciiTheme="minorHAnsi" w:hAnsiTheme="minorHAnsi" w:cstheme="minorHAnsi"/>
          <w:lang w:val="en-GB"/>
        </w:rPr>
      </w:pPr>
    </w:p>
    <w:p w14:paraId="2A49AC74" w14:textId="77777777" w:rsidR="0084414F" w:rsidRDefault="0071348F">
      <w:pPr>
        <w:pStyle w:val="Heading3"/>
      </w:pPr>
      <w:r>
        <w:t>FL Proposal for Monday online session</w:t>
      </w:r>
    </w:p>
    <w:p w14:paraId="5B1A51C9" w14:textId="77777777" w:rsidR="00EE57AB" w:rsidRDefault="00EE57AB" w:rsidP="00EE57AB">
      <w:pPr>
        <w:spacing w:after="0"/>
        <w:rPr>
          <w:rFonts w:asciiTheme="minorHAnsi" w:hAnsiTheme="minorHAnsi" w:cstheme="minorHAnsi"/>
          <w:sz w:val="22"/>
          <w:szCs w:val="22"/>
          <w:lang w:eastAsia="zh-CN"/>
        </w:rPr>
      </w:pPr>
      <w:r w:rsidRPr="00C81163">
        <w:rPr>
          <w:rStyle w:val="Strong"/>
          <w:rFonts w:asciiTheme="minorHAnsi" w:hAnsiTheme="minorHAnsi" w:cstheme="minorHAnsi"/>
          <w:sz w:val="22"/>
          <w:szCs w:val="22"/>
        </w:rPr>
        <w:t>Proposal 1 (I):</w:t>
      </w:r>
    </w:p>
    <w:p w14:paraId="1BC06244" w14:textId="77777777" w:rsidR="00EE57AB" w:rsidRDefault="00EE57AB" w:rsidP="00EE57AB">
      <w:pPr>
        <w:pStyle w:val="3GPPAgreements"/>
        <w:numPr>
          <w:ilvl w:val="0"/>
          <w:numId w:val="0"/>
        </w:numPr>
        <w:spacing w:before="0" w:after="0"/>
        <w:rPr>
          <w:rFonts w:asciiTheme="minorHAnsi" w:hAnsiTheme="minorHAnsi" w:cstheme="minorHAnsi"/>
        </w:rPr>
      </w:pPr>
      <w:r>
        <w:rPr>
          <w:rFonts w:asciiTheme="minorHAnsi" w:hAnsiTheme="minorHAnsi" w:cstheme="minorHAnsi"/>
        </w:rPr>
        <w:t>RAN1 to provide the following response to RAN2’s questions in the received LS (</w:t>
      </w:r>
      <w:r>
        <w:rPr>
          <w:rFonts w:ascii="Calibri" w:hAnsi="Calibri" w:cs="Calibri"/>
        </w:rPr>
        <w:t xml:space="preserve">R1-2308832/R2-2309157) </w:t>
      </w:r>
    </w:p>
    <w:p w14:paraId="3E8680CD" w14:textId="77777777" w:rsidR="00EE57AB" w:rsidRDefault="00EE57AB" w:rsidP="00EE57AB">
      <w:pPr>
        <w:pStyle w:val="ListParagraph"/>
        <w:numPr>
          <w:ilvl w:val="0"/>
          <w:numId w:val="34"/>
        </w:numPr>
        <w:spacing w:after="0" w:line="240" w:lineRule="auto"/>
        <w:ind w:leftChars="0"/>
        <w:rPr>
          <w:rFonts w:ascii="Calibri" w:hAnsi="Calibri" w:cs="Calibri"/>
          <w:i/>
          <w:iCs/>
          <w:sz w:val="22"/>
          <w:szCs w:val="22"/>
        </w:rPr>
      </w:pPr>
      <w:r>
        <w:rPr>
          <w:rFonts w:ascii="Calibri" w:hAnsi="Calibri" w:cs="Calibri"/>
          <w:i/>
          <w:iCs/>
          <w:sz w:val="22"/>
          <w:szCs w:val="22"/>
        </w:rPr>
        <w:t>RAN1 response: SL-U RB set is indexed in the same manner as defined for NR-U in clause 7 of TS 38.214, and the RB set index is unique within a SL BWP.</w:t>
      </w:r>
    </w:p>
    <w:p w14:paraId="6769B521" w14:textId="30201D8C"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5D56AEC5" w14:textId="09E9D480" w:rsidR="0084414F" w:rsidRDefault="00266FAF">
      <w:pPr>
        <w:pStyle w:val="Heading2"/>
        <w:rPr>
          <w:color w:val="000000" w:themeColor="text1"/>
        </w:rPr>
      </w:pPr>
      <w:r>
        <w:rPr>
          <w:color w:val="000000" w:themeColor="text1"/>
        </w:rPr>
        <w:lastRenderedPageBreak/>
        <w:t xml:space="preserve">[CLOSED] </w:t>
      </w:r>
      <w:r w:rsidR="0071348F">
        <w:rPr>
          <w:color w:val="000000" w:themeColor="text1"/>
        </w:rPr>
        <w:t>Topic #2: SCI-2 format(s) carrying COT-SI contents</w:t>
      </w:r>
    </w:p>
    <w:p w14:paraId="617B981A" w14:textId="77777777" w:rsidR="0084414F" w:rsidRDefault="0071348F">
      <w:pPr>
        <w:autoSpaceDE w:val="0"/>
        <w:autoSpaceDN w:val="0"/>
        <w:spacing w:after="60"/>
        <w:jc w:val="both"/>
        <w:rPr>
          <w:rFonts w:ascii="Calibri" w:hAnsi="Calibri" w:cs="Calibri"/>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According to past meeting agreements, COT-SI such as CAPC, COT sharing cast type, remaining COT duration, and additional ID are to be carried by the 2</w:t>
      </w:r>
      <w:r>
        <w:rPr>
          <w:rFonts w:ascii="Calibri" w:hAnsi="Calibri" w:cs="Calibri"/>
          <w:sz w:val="22"/>
          <w:vertAlign w:val="superscript"/>
        </w:rPr>
        <w:t>nd</w:t>
      </w:r>
      <w:r>
        <w:rPr>
          <w:rFonts w:ascii="Calibri" w:hAnsi="Calibri" w:cs="Calibri"/>
          <w:sz w:val="22"/>
        </w:rPr>
        <w:t xml:space="preserve"> stage SCI when a COT initiating UE wishes to share its COT with other SL UEs. During the endorsement of editor’s draft CR for TS 38.212 in RAN1#114, the editor proposed to include these COT sharing information only in SCI format-2A. Comments/preferences were raised on including the COT-SI also in SCI format-2B and 2C. It was deemed by the editor that further discussion on this issue is needed in RAN1 to decide the SCI-2 container(s) for the COT-SI.</w:t>
      </w:r>
    </w:p>
    <w:p w14:paraId="5D8703CC" w14:textId="77777777" w:rsidR="0084414F" w:rsidRDefault="0071348F">
      <w:pPr>
        <w:autoSpaceDE w:val="0"/>
        <w:autoSpaceDN w:val="0"/>
        <w:spacing w:after="0"/>
        <w:jc w:val="both"/>
        <w:rPr>
          <w:rFonts w:ascii="Calibri" w:hAnsi="Calibri" w:cs="Calibri"/>
          <w:sz w:val="22"/>
        </w:rPr>
      </w:pPr>
      <w:r>
        <w:rPr>
          <w:rFonts w:ascii="Calibri" w:hAnsi="Calibri" w:cs="Calibri"/>
          <w:sz w:val="22"/>
        </w:rPr>
        <w:t>From reviewing the submitted contributions in this meeting (a summary is provided in Section 5.5), several different viewpoints and proposals are provided. These include</w:t>
      </w:r>
    </w:p>
    <w:p w14:paraId="1FA98799"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a receiver UE determines whether COT-SI is provided in a SCI-2 format (e.g., via an indication bit, new SCI-2 format, etc.)</w:t>
      </w:r>
    </w:p>
    <w:p w14:paraId="45C3ADEE"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Whether SCI format-2C is able to carry IUC and COT-SI at the same time</w:t>
      </w:r>
    </w:p>
    <w:p w14:paraId="7EF469E2"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 xml:space="preserve">Whether/how to support zone ID and communication </w:t>
      </w:r>
      <w:proofErr w:type="gramStart"/>
      <w:r>
        <w:rPr>
          <w:rFonts w:ascii="Calibri" w:hAnsi="Calibri" w:cs="Calibri"/>
          <w:sz w:val="22"/>
        </w:rPr>
        <w:t>range based</w:t>
      </w:r>
      <w:proofErr w:type="gramEnd"/>
      <w:r>
        <w:rPr>
          <w:rFonts w:ascii="Calibri" w:hAnsi="Calibri" w:cs="Calibri"/>
          <w:sz w:val="22"/>
        </w:rPr>
        <w:t xml:space="preserve"> services in SCI-2 with COT-SI</w:t>
      </w:r>
    </w:p>
    <w:p w14:paraId="018F0EEC"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the non-support of groupcast option 1 in SL-U will impact on transmission of COT-SI in SCI-2</w:t>
      </w:r>
    </w:p>
    <w:p w14:paraId="683C24F6"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to account for the last reserved bit ‘11’ for indicating SCI format-1D is already used by SL positioning</w:t>
      </w:r>
    </w:p>
    <w:p w14:paraId="6662D82B" w14:textId="77777777" w:rsidR="0084414F" w:rsidRDefault="0071348F">
      <w:pPr>
        <w:autoSpaceDE w:val="0"/>
        <w:autoSpaceDN w:val="0"/>
        <w:spacing w:after="0"/>
        <w:jc w:val="both"/>
        <w:rPr>
          <w:rFonts w:ascii="Calibri" w:hAnsi="Calibri" w:cs="Calibri"/>
          <w:sz w:val="22"/>
        </w:rPr>
      </w:pPr>
      <w:r>
        <w:rPr>
          <w:rFonts w:ascii="Calibri" w:hAnsi="Calibri" w:cs="Calibri"/>
          <w:sz w:val="22"/>
        </w:rPr>
        <w:t>In general, two different approaches are proposed in the submitted contributions.</w:t>
      </w:r>
    </w:p>
    <w:p w14:paraId="790BD703" w14:textId="77777777" w:rsidR="0084414F" w:rsidRDefault="0071348F">
      <w:pPr>
        <w:pStyle w:val="ListParagraph"/>
        <w:numPr>
          <w:ilvl w:val="0"/>
          <w:numId w:val="35"/>
        </w:numPr>
        <w:autoSpaceDE w:val="0"/>
        <w:autoSpaceDN w:val="0"/>
        <w:spacing w:after="0"/>
        <w:ind w:leftChars="0"/>
        <w:jc w:val="both"/>
        <w:rPr>
          <w:rFonts w:ascii="Calibri" w:hAnsi="Calibri" w:cs="Calibri"/>
          <w:sz w:val="22"/>
        </w:rPr>
      </w:pPr>
      <w:r>
        <w:rPr>
          <w:rFonts w:ascii="Calibri" w:hAnsi="Calibri" w:cs="Calibri"/>
          <w:sz w:val="22"/>
        </w:rPr>
        <w:t>Introduce a new SCI format-2E to carry COT-SI and the new SCI-2 format has all the functionalities / features of the existing SCI-2 formats.</w:t>
      </w:r>
    </w:p>
    <w:p w14:paraId="564495C9" w14:textId="77777777" w:rsidR="0084414F" w:rsidRDefault="0071348F">
      <w:pPr>
        <w:pStyle w:val="ListParagraph"/>
        <w:numPr>
          <w:ilvl w:val="0"/>
          <w:numId w:val="35"/>
        </w:numPr>
        <w:autoSpaceDE w:val="0"/>
        <w:autoSpaceDN w:val="0"/>
        <w:spacing w:after="0"/>
        <w:ind w:leftChars="0"/>
        <w:jc w:val="both"/>
        <w:rPr>
          <w:rFonts w:ascii="Calibri" w:hAnsi="Calibri" w:cs="Calibri"/>
          <w:sz w:val="22"/>
        </w:rPr>
      </w:pPr>
      <w:r>
        <w:rPr>
          <w:rFonts w:ascii="Calibri" w:hAnsi="Calibri" w:cs="Calibri"/>
          <w:sz w:val="22"/>
        </w:rPr>
        <w:t>Reuse existing SCI-2 format(s) to carry COT-SI, but an indication field / flag should be included in SCI-1 to indicate whether COT-SI is provided or not in SCI-2.</w:t>
      </w:r>
    </w:p>
    <w:p w14:paraId="20331810" w14:textId="77777777" w:rsidR="0084414F" w:rsidRDefault="0071348F">
      <w:pPr>
        <w:autoSpaceDE w:val="0"/>
        <w:autoSpaceDN w:val="0"/>
        <w:spacing w:after="0"/>
        <w:jc w:val="both"/>
        <w:rPr>
          <w:rFonts w:ascii="Calibri" w:hAnsi="Calibri" w:cs="Calibri"/>
          <w:sz w:val="22"/>
        </w:rPr>
      </w:pPr>
      <w:r>
        <w:rPr>
          <w:rFonts w:ascii="Calibri" w:hAnsi="Calibri" w:cs="Calibri"/>
          <w:sz w:val="22"/>
        </w:rPr>
        <w:t>To make these two alternative approaches more comprehensive/complete, FL includes some additional information to them to better understand how they would work.</w:t>
      </w:r>
    </w:p>
    <w:p w14:paraId="632EE1B2" w14:textId="77777777" w:rsidR="0084414F" w:rsidRDefault="0084414F">
      <w:pPr>
        <w:autoSpaceDE w:val="0"/>
        <w:autoSpaceDN w:val="0"/>
        <w:spacing w:after="0"/>
        <w:jc w:val="both"/>
        <w:rPr>
          <w:rFonts w:ascii="Calibri" w:hAnsi="Calibri" w:cs="Calibri"/>
          <w:color w:val="000000" w:themeColor="text1"/>
          <w:sz w:val="22"/>
        </w:rPr>
      </w:pPr>
    </w:p>
    <w:p w14:paraId="1895593C" w14:textId="77777777" w:rsidR="0084414F" w:rsidRDefault="0071348F">
      <w:pPr>
        <w:pStyle w:val="ListParagraph"/>
        <w:numPr>
          <w:ilvl w:val="0"/>
          <w:numId w:val="36"/>
        </w:numPr>
        <w:autoSpaceDE w:val="0"/>
        <w:autoSpaceDN w:val="0"/>
        <w:spacing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Alt. 1: A new SCI-2 format is defined to carry the COT-SI</w:t>
      </w:r>
    </w:p>
    <w:p w14:paraId="348D1808" w14:textId="77777777" w:rsidR="0084414F" w:rsidRDefault="0071348F">
      <w:pPr>
        <w:pStyle w:val="ListParagraph"/>
        <w:autoSpaceDE w:val="0"/>
        <w:autoSpaceDN w:val="0"/>
        <w:spacing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This alternative approach is discussed in several contributions in this meeting. The main benefit is to minimize the complexity in determining by the receiver UE whether COT-SI is transmitted (as compared to Alt.2 below when the legacy SCI-2 formats are used for carrying the COT-SI). Hence, it is a clean approach. Furthermore, beside the COT-SI, the new SCI-2 format (e.g., format 2E, since 2D is used by SL positioning) can combines the fields (e.g., zone ID, communication range) from both format 2A and 2B so that no existing features are lost. Note that, since the IUC payload is too large to be transmitted together with COT-SI at the same time, they should be transmitted separately. Here, the FL lists all the fields for the new format 2E and the overall usage of different SCI-2 formats in SL-U.</w:t>
      </w:r>
    </w:p>
    <w:p w14:paraId="23DFBE74" w14:textId="77777777" w:rsidR="0084414F" w:rsidRDefault="0071348F">
      <w:pPr>
        <w:pStyle w:val="ListParagraph"/>
        <w:numPr>
          <w:ilvl w:val="0"/>
          <w:numId w:val="37"/>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In SCI format-1A, when higher layer parameter </w:t>
      </w:r>
      <w:proofErr w:type="spellStart"/>
      <w:r>
        <w:rPr>
          <w:i/>
          <w:lang w:val="en-US"/>
        </w:rPr>
        <w:t>transmissionStructureForPSCCHandPSSCH</w:t>
      </w:r>
      <w:proofErr w:type="spellEnd"/>
      <w:r>
        <w:rPr>
          <w:rFonts w:ascii="Calibri" w:hAnsi="Calibri" w:cs="Calibri"/>
          <w:sz w:val="22"/>
          <w:lang w:val="en-US"/>
        </w:rPr>
        <w:t xml:space="preserve"> in </w:t>
      </w:r>
      <w:r>
        <w:rPr>
          <w:rFonts w:ascii="Times New Roman" w:hAnsi="Times New Roman"/>
          <w:i/>
          <w:color w:val="000000" w:themeColor="text1"/>
          <w:szCs w:val="20"/>
        </w:rPr>
        <w:t>SL-BWP-Config</w:t>
      </w:r>
      <w:r>
        <w:rPr>
          <w:rFonts w:ascii="Times New Roman" w:hAnsi="Times New Roman"/>
          <w:sz w:val="36"/>
          <w:szCs w:val="40"/>
          <w:lang w:val="en-US"/>
        </w:rPr>
        <w:t xml:space="preserve"> </w:t>
      </w:r>
      <w:r>
        <w:rPr>
          <w:rFonts w:ascii="Calibri" w:hAnsi="Calibri" w:cs="Calibri"/>
          <w:sz w:val="22"/>
          <w:lang w:val="en-US"/>
        </w:rPr>
        <w:t>is configured, the 2</w:t>
      </w:r>
      <w:r>
        <w:rPr>
          <w:rFonts w:ascii="Calibri" w:hAnsi="Calibri" w:cs="Calibri"/>
          <w:sz w:val="22"/>
          <w:vertAlign w:val="superscript"/>
          <w:lang w:val="en-US"/>
        </w:rPr>
        <w:t>nd</w:t>
      </w:r>
      <w:r>
        <w:rPr>
          <w:rFonts w:ascii="Calibri" w:hAnsi="Calibri" w:cs="Calibri"/>
          <w:sz w:val="22"/>
          <w:lang w:val="en-US"/>
        </w:rPr>
        <w:t xml:space="preserve"> stage SCI format field value ‘11’ indicates SCI format-2E; Otherwise, SCI format-2D.</w:t>
      </w:r>
    </w:p>
    <w:p w14:paraId="599A2FEC" w14:textId="77777777" w:rsidR="0084414F" w:rsidRDefault="0071348F">
      <w:pPr>
        <w:pStyle w:val="ListParagraph"/>
        <w:numPr>
          <w:ilvl w:val="0"/>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SCI format-1A, when the value of </w:t>
      </w:r>
      <w:r>
        <w:rPr>
          <w:rFonts w:ascii="Calibri" w:hAnsi="Calibri" w:cs="Calibri"/>
          <w:sz w:val="22"/>
          <w:lang w:val="en-US"/>
        </w:rPr>
        <w:t>2</w:t>
      </w:r>
      <w:r>
        <w:rPr>
          <w:rFonts w:ascii="Calibri" w:hAnsi="Calibri" w:cs="Calibri"/>
          <w:sz w:val="22"/>
          <w:vertAlign w:val="superscript"/>
          <w:lang w:val="en-US"/>
        </w:rPr>
        <w:t>nd</w:t>
      </w:r>
      <w:r>
        <w:rPr>
          <w:rFonts w:ascii="Calibri" w:hAnsi="Calibri" w:cs="Calibri"/>
          <w:sz w:val="22"/>
          <w:lang w:val="en-US"/>
        </w:rPr>
        <w:t xml:space="preserve"> stage SCI format field = ‘00’, ‘01’ or ‘10’</w:t>
      </w:r>
      <w:r>
        <w:rPr>
          <w:rFonts w:ascii="Calibri" w:hAnsi="Calibri" w:cs="Calibri"/>
          <w:color w:val="000000" w:themeColor="text1"/>
          <w:sz w:val="22"/>
          <w:lang w:val="en-US"/>
        </w:rPr>
        <w:t xml:space="preserve"> (i.e., COT-SI is not transmitted), the legacy format-2A/2B/2C are transmitted as per existing SL operation, except</w:t>
      </w:r>
    </w:p>
    <w:p w14:paraId="0B2D4B07"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Table 8.4.1.1-1, the row with value ‘11’ is reserved, if </w:t>
      </w:r>
      <w:r>
        <w:rPr>
          <w:rFonts w:ascii="Calibri" w:hAnsi="Calibri" w:cs="Calibri"/>
          <w:sz w:val="22"/>
          <w:lang w:val="en-US"/>
        </w:rPr>
        <w:t xml:space="preserve">higher layer parameter </w:t>
      </w:r>
      <w:proofErr w:type="spellStart"/>
      <w:r>
        <w:rPr>
          <w:i/>
          <w:lang w:val="en-US"/>
        </w:rPr>
        <w:t>transmissionStructureForPSCCHandPSSCH</w:t>
      </w:r>
      <w:proofErr w:type="spellEnd"/>
      <w:r>
        <w:rPr>
          <w:rFonts w:ascii="Calibri" w:hAnsi="Calibri" w:cs="Calibri"/>
          <w:sz w:val="22"/>
          <w:lang w:val="en-US"/>
        </w:rPr>
        <w:t xml:space="preserve"> in </w:t>
      </w:r>
      <w:r>
        <w:rPr>
          <w:rFonts w:ascii="Times New Roman" w:hAnsi="Times New Roman"/>
          <w:i/>
          <w:color w:val="000000" w:themeColor="text1"/>
          <w:szCs w:val="20"/>
        </w:rPr>
        <w:t>SL-BWP-Config</w:t>
      </w:r>
      <w:r>
        <w:rPr>
          <w:rFonts w:ascii="Times New Roman" w:hAnsi="Times New Roman"/>
          <w:sz w:val="32"/>
          <w:szCs w:val="36"/>
          <w:lang w:val="en-US"/>
        </w:rPr>
        <w:t xml:space="preserve"> </w:t>
      </w:r>
      <w:r>
        <w:rPr>
          <w:rFonts w:ascii="Calibri" w:hAnsi="Calibri" w:cs="Calibri"/>
          <w:sz w:val="22"/>
          <w:lang w:val="en-US"/>
        </w:rPr>
        <w:t>is configured</w:t>
      </w:r>
    </w:p>
    <w:p w14:paraId="63A3FA4C"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SCI format-2B, HARQ feedback enabled/disabled indicator – 1 bit set to ‘disabled’, 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24C61CA3" w14:textId="77777777" w:rsidR="0084414F" w:rsidRDefault="0071348F">
      <w:pPr>
        <w:pStyle w:val="ListParagraph"/>
        <w:numPr>
          <w:ilvl w:val="0"/>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SCI format-2E fields and usage</w:t>
      </w:r>
    </w:p>
    <w:p w14:paraId="5F4569B0"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All existing format-2A fields + zone ID and communication range from format-2B (total 51 bits)</w:t>
      </w:r>
    </w:p>
    <w:p w14:paraId="04F461ED"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COT-SI include CAPC, COT sharing cast type, remaining COT duration, additional ID (total 34 bits)</w:t>
      </w:r>
    </w:p>
    <w:p w14:paraId="2E5D8489"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When cast type indicator = ‘00’, ‘’01’ or ‘10’ (format-2A functionality),</w:t>
      </w:r>
    </w:p>
    <w:p w14:paraId="54B24187"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Zone ID and communication range requirement fields are reserved</w:t>
      </w:r>
    </w:p>
    <w:p w14:paraId="5588B601"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When cast type indicator = ‘11’ (format-2B functionality),</w:t>
      </w:r>
    </w:p>
    <w:p w14:paraId="78BB15A8"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Zone ID – 12 bits as defined in clause 5.8.11 of [9, TS 38.331]</w:t>
      </w:r>
    </w:p>
    <w:p w14:paraId="3C3AD14E"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Communication range requirement – 4 bits determined by higher layer parameter </w:t>
      </w:r>
      <w:proofErr w:type="spellStart"/>
      <w:r>
        <w:rPr>
          <w:rFonts w:ascii="Times New Roman" w:hAnsi="Times New Roman"/>
          <w:i/>
          <w:iCs/>
          <w:color w:val="000000" w:themeColor="text1"/>
          <w:szCs w:val="22"/>
          <w:lang w:val="en-US"/>
        </w:rPr>
        <w:t>sl</w:t>
      </w:r>
      <w:proofErr w:type="spellEnd"/>
      <w:r>
        <w:rPr>
          <w:rFonts w:ascii="Times New Roman" w:hAnsi="Times New Roman"/>
          <w:i/>
          <w:iCs/>
          <w:color w:val="000000" w:themeColor="text1"/>
          <w:szCs w:val="22"/>
          <w:lang w:val="en-US"/>
        </w:rPr>
        <w:t>-</w:t>
      </w:r>
      <w:proofErr w:type="spellStart"/>
      <w:r>
        <w:rPr>
          <w:rFonts w:ascii="Times New Roman" w:hAnsi="Times New Roman"/>
          <w:i/>
          <w:iCs/>
          <w:color w:val="000000" w:themeColor="text1"/>
          <w:szCs w:val="22"/>
          <w:lang w:val="en-US"/>
        </w:rPr>
        <w:t>ZoneConfigMCR</w:t>
      </w:r>
      <w:proofErr w:type="spellEnd"/>
      <w:r>
        <w:rPr>
          <w:rFonts w:ascii="Times New Roman" w:hAnsi="Times New Roman"/>
          <w:i/>
          <w:iCs/>
          <w:color w:val="000000" w:themeColor="text1"/>
          <w:szCs w:val="22"/>
          <w:lang w:val="en-US"/>
        </w:rPr>
        <w:t>-Index</w:t>
      </w:r>
      <w:r>
        <w:rPr>
          <w:rFonts w:ascii="Calibri" w:hAnsi="Calibri" w:cs="Calibri"/>
          <w:color w:val="000000" w:themeColor="text1"/>
          <w:sz w:val="22"/>
          <w:lang w:val="en-US"/>
        </w:rPr>
        <w:t>.</w:t>
      </w:r>
    </w:p>
    <w:p w14:paraId="377C802B"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HARQ feedback enabled/disabled indicator – 1 bit set to ‘disabled’</w:t>
      </w:r>
    </w:p>
    <w:p w14:paraId="3E4DBB80"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CSI request – 1 bit is reserved</w:t>
      </w:r>
    </w:p>
    <w:p w14:paraId="471EFB16"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In COT sharing cast type, only values ‘00’, ‘’01’ and ‘10’ are supported</w:t>
      </w:r>
    </w:p>
    <w:p w14:paraId="0A934FD1" w14:textId="77777777" w:rsidR="0084414F" w:rsidRDefault="0071348F">
      <w:pPr>
        <w:pStyle w:val="ListParagraph"/>
        <w:numPr>
          <w:ilvl w:val="0"/>
          <w:numId w:val="36"/>
        </w:numPr>
        <w:autoSpaceDE w:val="0"/>
        <w:autoSpaceDN w:val="0"/>
        <w:spacing w:before="120" w:after="0"/>
        <w:ind w:leftChars="0" w:left="426" w:hanging="426"/>
        <w:jc w:val="both"/>
        <w:rPr>
          <w:rFonts w:ascii="Calibri" w:hAnsi="Calibri" w:cs="Calibri"/>
          <w:sz w:val="22"/>
          <w:u w:val="single"/>
          <w:lang w:val="en-US"/>
        </w:rPr>
      </w:pPr>
      <w:r>
        <w:rPr>
          <w:rFonts w:ascii="Calibri" w:hAnsi="Calibri" w:cs="Calibri"/>
          <w:sz w:val="22"/>
          <w:u w:val="single"/>
          <w:lang w:val="en-US"/>
        </w:rPr>
        <w:t>Alt. 2: Reuse the legacy SCI format-2A and 2B to carry the COT-SI</w:t>
      </w:r>
    </w:p>
    <w:p w14:paraId="5069A9B7" w14:textId="77777777" w:rsidR="0084414F" w:rsidRDefault="0071348F">
      <w:pPr>
        <w:autoSpaceDE w:val="0"/>
        <w:autoSpaceDN w:val="0"/>
        <w:spacing w:after="0"/>
        <w:ind w:left="426"/>
        <w:jc w:val="both"/>
        <w:rPr>
          <w:rFonts w:ascii="Calibri" w:hAnsi="Calibri" w:cs="Calibri"/>
          <w:sz w:val="22"/>
          <w:lang w:val="en-US"/>
        </w:rPr>
      </w:pPr>
      <w:r>
        <w:rPr>
          <w:rFonts w:ascii="Calibri" w:hAnsi="Calibri" w:cs="Calibri"/>
          <w:sz w:val="22"/>
          <w:lang w:val="en-US"/>
        </w:rPr>
        <w:t>As identified by some contributions, first of all, the maximum payload size in the existing SCI format-2C for IUC is too large to include also COT-SI. Hence, it is obvious that IUC information and COT-SI cannot be carried in the same SCI-2 format at the same time. If IUC is not transmitted in format-2C, then it is the same as format-2A with only supporting unicast communication. Therefore, we don’t need to consider reusing format-2C for COT-SI.</w:t>
      </w:r>
    </w:p>
    <w:p w14:paraId="00A0B271" w14:textId="77777777" w:rsidR="0084414F" w:rsidRDefault="0071348F">
      <w:pPr>
        <w:autoSpaceDE w:val="0"/>
        <w:autoSpaceDN w:val="0"/>
        <w:spacing w:after="0"/>
        <w:ind w:left="426"/>
        <w:jc w:val="both"/>
        <w:rPr>
          <w:rFonts w:ascii="Calibri" w:hAnsi="Calibri" w:cs="Calibri"/>
          <w:sz w:val="22"/>
          <w:lang w:val="en-US"/>
        </w:rPr>
      </w:pPr>
      <w:r>
        <w:rPr>
          <w:rFonts w:ascii="Calibri" w:hAnsi="Calibri" w:cs="Calibri"/>
          <w:sz w:val="22"/>
          <w:lang w:val="en-US"/>
        </w:rPr>
        <w:t xml:space="preserve">As for format-2B, it supports a communication </w:t>
      </w:r>
      <w:proofErr w:type="gramStart"/>
      <w:r>
        <w:rPr>
          <w:rFonts w:ascii="Calibri" w:hAnsi="Calibri" w:cs="Calibri"/>
          <w:sz w:val="22"/>
          <w:lang w:val="en-US"/>
        </w:rPr>
        <w:t>range based</w:t>
      </w:r>
      <w:proofErr w:type="gramEnd"/>
      <w:r>
        <w:rPr>
          <w:rFonts w:ascii="Calibri" w:hAnsi="Calibri" w:cs="Calibri"/>
          <w:sz w:val="22"/>
          <w:lang w:val="en-US"/>
        </w:rPr>
        <w:t xml:space="preserve"> services/use cases based on zone ID. Although the HARQ-ACK information includes only NACK, but the HARQ feedback indicator can be disabled. Hence, if the communication </w:t>
      </w:r>
      <w:proofErr w:type="gramStart"/>
      <w:r>
        <w:rPr>
          <w:rFonts w:ascii="Calibri" w:hAnsi="Calibri" w:cs="Calibri"/>
          <w:sz w:val="22"/>
          <w:lang w:val="en-US"/>
        </w:rPr>
        <w:t>range based</w:t>
      </w:r>
      <w:proofErr w:type="gramEnd"/>
      <w:r>
        <w:rPr>
          <w:rFonts w:ascii="Calibri" w:hAnsi="Calibri" w:cs="Calibri"/>
          <w:sz w:val="22"/>
          <w:lang w:val="en-US"/>
        </w:rPr>
        <w:t xml:space="preserve"> services/use cases based on zone ID is considered to be also applicable for SL-U, according to FL understanding, SCI format-2B is supported in SL-U. Hence, the COT-SI should be carried by format-2B as well.</w:t>
      </w:r>
    </w:p>
    <w:p w14:paraId="2FEA4E2D"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In SCI format-1A, a new field “COT-SI indication” field – 1 bit is introduced</w:t>
      </w:r>
    </w:p>
    <w:p w14:paraId="4AC5E5DF" w14:textId="77777777" w:rsidR="0084414F" w:rsidRDefault="0071348F">
      <w:pPr>
        <w:pStyle w:val="ListParagraph"/>
        <w:numPr>
          <w:ilvl w:val="1"/>
          <w:numId w:val="37"/>
        </w:numPr>
        <w:autoSpaceDE w:val="0"/>
        <w:autoSpaceDN w:val="0"/>
        <w:spacing w:after="0"/>
        <w:ind w:leftChars="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The field is present </w:t>
      </w:r>
      <w:r>
        <w:rPr>
          <w:rFonts w:ascii="Calibri" w:hAnsi="Calibri" w:cs="Calibri"/>
          <w:color w:val="000000" w:themeColor="text1"/>
          <w:sz w:val="22"/>
          <w:lang w:val="en-US"/>
        </w:rPr>
        <w:t xml:space="preserve">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 where</w:t>
      </w:r>
    </w:p>
    <w:p w14:paraId="251072F8"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‘1’ indicates COT-SI fields are provided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‘00’ or ’01’</w:t>
      </w:r>
    </w:p>
    <w:p w14:paraId="031752E3"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‘0’ indicates no COT-SI field is provided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‘00’ or ’01’</w:t>
      </w:r>
    </w:p>
    <w:p w14:paraId="30D38A2F"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‘0’ should be indicated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‘10’</w:t>
      </w:r>
    </w:p>
    <w:p w14:paraId="3E68FE00"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In SCI format-2A and 2B, COT-SI fields (CAPC, remaining COT duration, COT sharing cast type, COT sharing additional ID) are present when</w:t>
      </w:r>
    </w:p>
    <w:p w14:paraId="5CE51712" w14:textId="77777777" w:rsidR="0084414F" w:rsidRDefault="0071348F">
      <w:pPr>
        <w:pStyle w:val="ListParagraph"/>
        <w:numPr>
          <w:ilvl w:val="1"/>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Cs w:val="22"/>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 and</w:t>
      </w:r>
    </w:p>
    <w:p w14:paraId="5BB2FBE8" w14:textId="77777777" w:rsidR="0084414F" w:rsidRDefault="0071348F">
      <w:pPr>
        <w:pStyle w:val="ListParagraph"/>
        <w:numPr>
          <w:ilvl w:val="1"/>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value ‘1’ is indicated for the “</w:t>
      </w:r>
      <w:r>
        <w:rPr>
          <w:rFonts w:ascii="Calibri" w:hAnsi="Calibri" w:cs="Calibri"/>
          <w:color w:val="000000" w:themeColor="text1"/>
          <w:sz w:val="22"/>
          <w:lang w:val="en-US"/>
        </w:rPr>
        <w:t>COT-SI indication</w:t>
      </w:r>
      <w:r>
        <w:rPr>
          <w:rFonts w:asciiTheme="minorHAnsi" w:hAnsiTheme="minorHAnsi" w:cstheme="minorHAnsi"/>
          <w:color w:val="000000" w:themeColor="text1"/>
          <w:sz w:val="22"/>
          <w:szCs w:val="28"/>
          <w:lang w:val="en-US"/>
        </w:rPr>
        <w:t>” field in SCI format-1A</w:t>
      </w:r>
    </w:p>
    <w:p w14:paraId="7C76E279"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In Table 8.4.1.1-1, the row with value ‘11’ is reserved, if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22"/>
          <w:lang w:val="en-US"/>
        </w:rPr>
        <w:t xml:space="preserve"> 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77DB2B13"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In SCI format-2B, HARQ feedback enabled/disabled indicator – 1 bit set to ‘disabled’, 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2E106021" w14:textId="6F1E04A5" w:rsidR="0084414F" w:rsidRDefault="0071348F">
      <w:pPr>
        <w:pStyle w:val="Heading3"/>
      </w:pPr>
      <w:r>
        <w:t>FL question for round 1 discussion</w:t>
      </w:r>
    </w:p>
    <w:p w14:paraId="45449EF1" w14:textId="77777777" w:rsidR="0084414F" w:rsidRDefault="0071348F">
      <w:pPr>
        <w:spacing w:after="0"/>
        <w:rPr>
          <w:rFonts w:asciiTheme="minorHAnsi" w:hAnsiTheme="minorHAnsi" w:cstheme="minorHAnsi"/>
          <w:color w:val="000000" w:themeColor="text1"/>
          <w:sz w:val="22"/>
          <w:szCs w:val="22"/>
          <w:lang w:eastAsia="zh-CN"/>
        </w:rPr>
      </w:pPr>
      <w:r>
        <w:rPr>
          <w:rStyle w:val="Strong"/>
          <w:rFonts w:asciiTheme="minorHAnsi" w:hAnsiTheme="minorHAnsi" w:cstheme="minorHAnsi"/>
          <w:color w:val="000000" w:themeColor="text1"/>
          <w:sz w:val="22"/>
          <w:szCs w:val="22"/>
          <w:highlight w:val="yellow"/>
        </w:rPr>
        <w:t>Question 2 (I):</w:t>
      </w:r>
    </w:p>
    <w:p w14:paraId="74924BEE" w14:textId="77777777" w:rsidR="0084414F" w:rsidRDefault="0071348F">
      <w:pPr>
        <w:pStyle w:val="3GPPAgreements"/>
        <w:numPr>
          <w:ilvl w:val="0"/>
          <w:numId w:val="0"/>
        </w:numPr>
        <w:spacing w:before="0" w:after="0"/>
        <w:rPr>
          <w:rFonts w:asciiTheme="minorHAnsi" w:hAnsiTheme="minorHAnsi" w:cstheme="minorHAnsi"/>
          <w:color w:val="000000" w:themeColor="text1"/>
        </w:rPr>
      </w:pPr>
      <w:r>
        <w:rPr>
          <w:rFonts w:asciiTheme="minorHAnsi" w:hAnsiTheme="minorHAnsi" w:cstheme="minorHAnsi"/>
          <w:color w:val="000000" w:themeColor="text1"/>
        </w:rPr>
        <w:t>Based on the above background explanation and detailed spec support in TS 38.212, which one of the following alternatives should be adopted as the container for the COT-SI?</w:t>
      </w:r>
    </w:p>
    <w:p w14:paraId="2B77D522" w14:textId="77777777" w:rsidR="0084414F" w:rsidRDefault="0071348F">
      <w:pPr>
        <w:pStyle w:val="ListParagraph"/>
        <w:numPr>
          <w:ilvl w:val="0"/>
          <w:numId w:val="34"/>
        </w:numPr>
        <w:spacing w:after="0" w:line="240" w:lineRule="auto"/>
        <w:ind w:leftChars="0"/>
        <w:rPr>
          <w:rFonts w:ascii="Calibri" w:hAnsi="Calibri" w:cs="Calibri"/>
          <w:color w:val="000000" w:themeColor="text1"/>
          <w:sz w:val="22"/>
          <w:szCs w:val="22"/>
        </w:rPr>
      </w:pPr>
      <w:r>
        <w:rPr>
          <w:rFonts w:ascii="Calibri" w:hAnsi="Calibri" w:cs="Calibri"/>
          <w:color w:val="000000" w:themeColor="text1"/>
          <w:sz w:val="22"/>
          <w:szCs w:val="22"/>
        </w:rPr>
        <w:t xml:space="preserve">Alt. 1: </w:t>
      </w:r>
      <w:r>
        <w:rPr>
          <w:rFonts w:ascii="Calibri" w:hAnsi="Calibri" w:cs="Calibri"/>
          <w:color w:val="000000" w:themeColor="text1"/>
          <w:sz w:val="22"/>
          <w:u w:val="single"/>
          <w:lang w:val="en-US"/>
        </w:rPr>
        <w:t>A new SCI format-2E is defined to carry the COT-SI</w:t>
      </w:r>
      <w:r>
        <w:rPr>
          <w:rFonts w:ascii="Calibri" w:hAnsi="Calibri" w:cs="Calibri"/>
          <w:color w:val="000000" w:themeColor="text1"/>
          <w:sz w:val="22"/>
          <w:lang w:val="en-US"/>
        </w:rPr>
        <w:t xml:space="preserve"> (according to the above)</w:t>
      </w:r>
    </w:p>
    <w:p w14:paraId="2F3853F1" w14:textId="77777777" w:rsidR="0084414F" w:rsidRDefault="0071348F">
      <w:pPr>
        <w:pStyle w:val="ListParagraph"/>
        <w:numPr>
          <w:ilvl w:val="0"/>
          <w:numId w:val="34"/>
        </w:numPr>
        <w:spacing w:after="0" w:line="240" w:lineRule="auto"/>
        <w:ind w:leftChars="0"/>
        <w:rPr>
          <w:rFonts w:ascii="Calibri" w:hAnsi="Calibri" w:cs="Calibri"/>
          <w:color w:val="000000" w:themeColor="text1"/>
          <w:sz w:val="22"/>
          <w:szCs w:val="22"/>
        </w:rPr>
      </w:pPr>
      <w:r>
        <w:rPr>
          <w:rFonts w:ascii="Calibri" w:hAnsi="Calibri" w:cs="Calibri"/>
          <w:color w:val="000000" w:themeColor="text1"/>
          <w:sz w:val="22"/>
          <w:szCs w:val="22"/>
        </w:rPr>
        <w:t xml:space="preserve">Alt. 2: </w:t>
      </w:r>
      <w:r>
        <w:rPr>
          <w:rFonts w:ascii="Calibri" w:hAnsi="Calibri" w:cs="Calibri"/>
          <w:color w:val="000000" w:themeColor="text1"/>
          <w:sz w:val="22"/>
          <w:u w:val="single"/>
          <w:lang w:val="en-US"/>
        </w:rPr>
        <w:t>Reuse the legacy SCI format-2A and 2B to carry the COT-SI</w:t>
      </w:r>
      <w:r>
        <w:rPr>
          <w:rFonts w:ascii="Calibri" w:hAnsi="Calibri" w:cs="Calibri"/>
          <w:color w:val="000000" w:themeColor="text1"/>
          <w:sz w:val="22"/>
          <w:szCs w:val="22"/>
        </w:rPr>
        <w:t xml:space="preserve"> </w:t>
      </w:r>
      <w:r>
        <w:rPr>
          <w:rFonts w:ascii="Calibri" w:hAnsi="Calibri" w:cs="Calibri"/>
          <w:color w:val="000000" w:themeColor="text1"/>
          <w:sz w:val="22"/>
          <w:lang w:val="en-US"/>
        </w:rPr>
        <w:t>(according to the above)</w:t>
      </w:r>
    </w:p>
    <w:p w14:paraId="1EF90F2F" w14:textId="77777777" w:rsidR="0084414F" w:rsidRDefault="0084414F">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84414F" w14:paraId="41E5926F" w14:textId="77777777">
        <w:tc>
          <w:tcPr>
            <w:tcW w:w="1555" w:type="dxa"/>
          </w:tcPr>
          <w:p w14:paraId="53C82E4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41A34596"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 Alt. 2</w:t>
            </w:r>
          </w:p>
        </w:tc>
        <w:tc>
          <w:tcPr>
            <w:tcW w:w="6520" w:type="dxa"/>
          </w:tcPr>
          <w:p w14:paraId="2FB15A65"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7575086D" w14:textId="77777777">
        <w:tc>
          <w:tcPr>
            <w:tcW w:w="1555" w:type="dxa"/>
          </w:tcPr>
          <w:p w14:paraId="1F2F7994"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bCs/>
                <w:sz w:val="22"/>
                <w:szCs w:val="22"/>
              </w:rPr>
              <w:t>Xiaomi</w:t>
            </w:r>
          </w:p>
        </w:tc>
        <w:tc>
          <w:tcPr>
            <w:tcW w:w="1559" w:type="dxa"/>
          </w:tcPr>
          <w:p w14:paraId="7B57E0A7" w14:textId="77777777" w:rsidR="0084414F" w:rsidRPr="00691272" w:rsidRDefault="0071348F">
            <w:pPr>
              <w:pStyle w:val="0Maintext"/>
              <w:spacing w:after="0" w:afterAutospacing="0"/>
              <w:ind w:firstLine="0"/>
              <w:jc w:val="left"/>
              <w:rPr>
                <w:rFonts w:asciiTheme="minorHAnsi" w:hAnsiTheme="minorHAnsi" w:cstheme="minorHAnsi"/>
                <w:color w:val="000000" w:themeColor="text1"/>
                <w:sz w:val="22"/>
                <w:szCs w:val="22"/>
                <w:lang w:val="en-US"/>
              </w:rPr>
            </w:pPr>
            <w:r w:rsidRPr="00691272">
              <w:rPr>
                <w:rFonts w:asciiTheme="minorHAnsi" w:hAnsiTheme="minorHAnsi" w:cstheme="minorHAnsi"/>
                <w:color w:val="000000" w:themeColor="text1"/>
                <w:sz w:val="22"/>
                <w:szCs w:val="22"/>
                <w:lang w:val="en-US"/>
              </w:rPr>
              <w:t>Alt 1</w:t>
            </w:r>
          </w:p>
        </w:tc>
        <w:tc>
          <w:tcPr>
            <w:tcW w:w="6520" w:type="dxa"/>
          </w:tcPr>
          <w:p w14:paraId="75526837" w14:textId="77777777" w:rsidR="0084414F" w:rsidRDefault="0071348F">
            <w:pPr>
              <w:pStyle w:val="0Maintext"/>
              <w:spacing w:after="0" w:afterAutospacing="0"/>
              <w:ind w:firstLine="0"/>
              <w:jc w:val="left"/>
              <w:rPr>
                <w:rFonts w:ascii="Calibri" w:hAnsi="Calibri" w:cs="Calibri"/>
                <w:color w:val="000000" w:themeColor="text1"/>
                <w:sz w:val="22"/>
                <w:lang w:val="en-US"/>
              </w:rPr>
            </w:pPr>
            <w:r>
              <w:rPr>
                <w:rFonts w:ascii="Calibri" w:hAnsi="Calibri" w:cs="Calibri" w:hint="eastAsia"/>
                <w:color w:val="000000" w:themeColor="text1"/>
                <w:sz w:val="22"/>
                <w:lang w:val="en-US"/>
              </w:rPr>
              <w:t xml:space="preserve"> </w:t>
            </w:r>
            <w:r>
              <w:rPr>
                <w:rFonts w:ascii="Calibri" w:hAnsi="Calibri" w:cs="Calibri"/>
                <w:color w:val="000000" w:themeColor="text1"/>
                <w:sz w:val="22"/>
                <w:lang w:val="en-US"/>
              </w:rPr>
              <w:t>Alt 1 has benefit on minimizing the complexity in determining by the receiver UE whether COT-SI is transmitted.</w:t>
            </w:r>
          </w:p>
        </w:tc>
      </w:tr>
      <w:tr w:rsidR="0084414F" w14:paraId="1F2771BF" w14:textId="77777777">
        <w:tc>
          <w:tcPr>
            <w:tcW w:w="1555" w:type="dxa"/>
          </w:tcPr>
          <w:p w14:paraId="25D146F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lastRenderedPageBreak/>
              <w:t>QC</w:t>
            </w:r>
          </w:p>
        </w:tc>
        <w:tc>
          <w:tcPr>
            <w:tcW w:w="1559" w:type="dxa"/>
          </w:tcPr>
          <w:p w14:paraId="689B6371" w14:textId="77777777" w:rsidR="0084414F" w:rsidRPr="00691272" w:rsidRDefault="0084414F">
            <w:pPr>
              <w:pStyle w:val="0Maintext"/>
              <w:spacing w:after="0" w:afterAutospacing="0"/>
              <w:ind w:firstLine="0"/>
              <w:jc w:val="left"/>
              <w:rPr>
                <w:rFonts w:asciiTheme="minorHAnsi" w:hAnsiTheme="minorHAnsi" w:cstheme="minorHAnsi"/>
                <w:sz w:val="22"/>
                <w:szCs w:val="22"/>
              </w:rPr>
            </w:pPr>
          </w:p>
        </w:tc>
        <w:tc>
          <w:tcPr>
            <w:tcW w:w="6520" w:type="dxa"/>
          </w:tcPr>
          <w:p w14:paraId="2C42C25D" w14:textId="77777777" w:rsidR="0084414F" w:rsidRDefault="0071348F">
            <w:pPr>
              <w:pStyle w:val="0Maintext"/>
              <w:spacing w:after="0" w:afterAutospacing="0"/>
              <w:ind w:firstLine="0"/>
              <w:jc w:val="left"/>
              <w:rPr>
                <w:rFonts w:ascii="Calibri" w:hAnsi="Calibri" w:cs="Calibri"/>
                <w:color w:val="000000" w:themeColor="text1"/>
                <w:sz w:val="22"/>
                <w:lang w:val="en-US"/>
              </w:rPr>
            </w:pPr>
            <w:r>
              <w:rPr>
                <w:rFonts w:ascii="Calibri" w:hAnsi="Calibri" w:cs="Calibri"/>
                <w:sz w:val="22"/>
                <w:szCs w:val="22"/>
              </w:rPr>
              <w:t xml:space="preserve">Alt1 has the benefit of not modifying SCI-1. </w:t>
            </w:r>
            <w:r>
              <w:rPr>
                <w:rFonts w:ascii="Calibri" w:hAnsi="Calibri" w:cs="Calibri"/>
                <w:color w:val="000000" w:themeColor="text1"/>
                <w:sz w:val="22"/>
                <w:lang w:val="en-US"/>
              </w:rPr>
              <w:t xml:space="preserve">In this design features of 2A/2B/2C are kept, and a new format 2E can convey COT-SI as needed when the UE operates on unlicensed </w:t>
            </w:r>
            <w:proofErr w:type="gramStart"/>
            <w:r>
              <w:rPr>
                <w:rFonts w:ascii="Calibri" w:hAnsi="Calibri" w:cs="Calibri"/>
                <w:color w:val="000000" w:themeColor="text1"/>
                <w:sz w:val="22"/>
                <w:lang w:val="en-US"/>
              </w:rPr>
              <w:t>spectrum  (</w:t>
            </w:r>
            <w:proofErr w:type="gramEnd"/>
            <w:r>
              <w:rPr>
                <w:rFonts w:ascii="Calibri" w:hAnsi="Calibri" w:cs="Calibri"/>
                <w:color w:val="000000" w:themeColor="text1"/>
                <w:sz w:val="22"/>
                <w:lang w:val="en-US"/>
              </w:rPr>
              <w:t xml:space="preserve">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lang w:val="en-US"/>
              </w:rPr>
              <w:t xml:space="preserve"> </w:t>
            </w:r>
            <w:r>
              <w:rPr>
                <w:rFonts w:ascii="Calibri" w:hAnsi="Calibri" w:cs="Calibri"/>
                <w:color w:val="000000" w:themeColor="text1"/>
                <w:sz w:val="22"/>
                <w:lang w:val="en-US"/>
              </w:rPr>
              <w:t xml:space="preserve">in </w:t>
            </w:r>
            <w:r>
              <w:rPr>
                <w:i/>
                <w:color w:val="000000" w:themeColor="text1"/>
              </w:rPr>
              <w:t>SL-BWP-Config</w:t>
            </w:r>
            <w:r>
              <w:rPr>
                <w:color w:val="000000" w:themeColor="text1"/>
                <w:sz w:val="32"/>
                <w:szCs w:val="36"/>
                <w:lang w:val="en-US"/>
              </w:rPr>
              <w:t xml:space="preserve"> </w:t>
            </w:r>
            <w:r>
              <w:rPr>
                <w:rFonts w:ascii="Calibri" w:hAnsi="Calibri" w:cs="Calibri"/>
                <w:color w:val="000000" w:themeColor="text1"/>
                <w:sz w:val="22"/>
                <w:lang w:val="en-US"/>
              </w:rPr>
              <w:t xml:space="preserve">is configured). The downside of Alt1 is that in order to keep the 2B specific fields (zone/range) in 2E we have overhead of 16 bits whenever we share COT but the 2A operation is intended (not interested in zone/range). </w:t>
            </w:r>
          </w:p>
          <w:p w14:paraId="18273B3C" w14:textId="77777777" w:rsidR="0084414F" w:rsidRDefault="0084414F">
            <w:pPr>
              <w:pStyle w:val="0Maintext"/>
              <w:spacing w:after="0" w:afterAutospacing="0"/>
              <w:ind w:firstLine="0"/>
              <w:jc w:val="left"/>
              <w:rPr>
                <w:rFonts w:ascii="Calibri" w:hAnsi="Calibri" w:cs="Calibri"/>
                <w:color w:val="000000" w:themeColor="text1"/>
                <w:sz w:val="22"/>
                <w:lang w:val="en-US"/>
              </w:rPr>
            </w:pPr>
          </w:p>
          <w:p w14:paraId="34183148"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color w:val="000000" w:themeColor="text1"/>
                <w:sz w:val="22"/>
                <w:lang w:val="en-US"/>
              </w:rPr>
              <w:t>If on the other side if Alt2 is chosen, there is always 1 bit overhead in SCI1, but very targeted use of bits beyond this (</w:t>
            </w:r>
            <w:proofErr w:type="gramStart"/>
            <w:r>
              <w:rPr>
                <w:rFonts w:ascii="Calibri" w:hAnsi="Calibri" w:cs="Calibri"/>
                <w:color w:val="000000" w:themeColor="text1"/>
                <w:sz w:val="22"/>
                <w:lang w:val="en-US"/>
              </w:rPr>
              <w:t>e.g.</w:t>
            </w:r>
            <w:proofErr w:type="gramEnd"/>
            <w:r>
              <w:rPr>
                <w:rFonts w:ascii="Calibri" w:hAnsi="Calibri" w:cs="Calibri"/>
                <w:color w:val="000000" w:themeColor="text1"/>
                <w:sz w:val="22"/>
                <w:lang w:val="en-US"/>
              </w:rPr>
              <w:t xml:space="preserve"> no 16 range/zone overhead when 2A functionality is desired). Another advantage of Alt 2 is being more future-proof, since the possibility of introducing another SCI-2 format for unlicensed spectrum (indicator ‘11’ 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lang w:val="en-US"/>
              </w:rPr>
              <w:t xml:space="preserve"> </w:t>
            </w:r>
            <w:r>
              <w:rPr>
                <w:rFonts w:ascii="Calibri" w:hAnsi="Calibri" w:cs="Calibri"/>
                <w:color w:val="000000" w:themeColor="text1"/>
                <w:sz w:val="22"/>
                <w:lang w:val="en-US"/>
              </w:rPr>
              <w:t xml:space="preserve">in </w:t>
            </w:r>
            <w:r>
              <w:rPr>
                <w:i/>
                <w:color w:val="000000" w:themeColor="text1"/>
              </w:rPr>
              <w:t>SL-BWP-Config</w:t>
            </w:r>
            <w:r>
              <w:rPr>
                <w:color w:val="000000" w:themeColor="text1"/>
                <w:sz w:val="32"/>
                <w:szCs w:val="36"/>
                <w:lang w:val="en-US"/>
              </w:rPr>
              <w:t xml:space="preserve"> </w:t>
            </w:r>
            <w:r>
              <w:rPr>
                <w:rFonts w:ascii="Calibri" w:hAnsi="Calibri" w:cs="Calibri"/>
                <w:color w:val="000000" w:themeColor="text1"/>
                <w:sz w:val="22"/>
                <w:lang w:val="en-US"/>
              </w:rPr>
              <w:t>is configured) is not precluded.</w:t>
            </w:r>
          </w:p>
        </w:tc>
      </w:tr>
      <w:tr w:rsidR="0084414F" w14:paraId="37A69193" w14:textId="77777777">
        <w:tc>
          <w:tcPr>
            <w:tcW w:w="1555" w:type="dxa"/>
          </w:tcPr>
          <w:p w14:paraId="47437704" w14:textId="77777777" w:rsidR="0084414F" w:rsidRPr="00691272" w:rsidRDefault="0071348F">
            <w:pPr>
              <w:pStyle w:val="0Maintext"/>
              <w:spacing w:after="0" w:afterAutospacing="0"/>
              <w:ind w:firstLine="0"/>
              <w:jc w:val="left"/>
              <w:rPr>
                <w:rFonts w:asciiTheme="minorHAnsi" w:hAnsiTheme="minorHAnsi" w:cstheme="minorHAnsi"/>
                <w:sz w:val="22"/>
                <w:szCs w:val="22"/>
                <w:lang w:val="en-US"/>
              </w:rPr>
            </w:pPr>
            <w:r w:rsidRPr="00691272">
              <w:rPr>
                <w:rFonts w:asciiTheme="minorHAnsi" w:eastAsiaTheme="minorEastAsia" w:hAnsiTheme="minorHAnsi" w:cstheme="minorHAnsi"/>
                <w:sz w:val="22"/>
                <w:szCs w:val="22"/>
                <w:lang w:eastAsia="zh-CN"/>
              </w:rPr>
              <w:t>CATT/CICTCI</w:t>
            </w:r>
          </w:p>
        </w:tc>
        <w:tc>
          <w:tcPr>
            <w:tcW w:w="1559" w:type="dxa"/>
          </w:tcPr>
          <w:p w14:paraId="0239AB00"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Alt. 2 with comments</w:t>
            </w:r>
          </w:p>
        </w:tc>
        <w:tc>
          <w:tcPr>
            <w:tcW w:w="6520" w:type="dxa"/>
          </w:tcPr>
          <w:p w14:paraId="7961CA9B" w14:textId="77777777" w:rsidR="0084414F" w:rsidRDefault="0071348F">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 xml:space="preserve">The motivation of introducing </w:t>
            </w:r>
            <w:r>
              <w:rPr>
                <w:rFonts w:ascii="Calibri" w:hAnsi="Calibri" w:cs="Calibri"/>
                <w:color w:val="000000" w:themeColor="text1"/>
                <w:sz w:val="22"/>
                <w:lang w:val="en-US"/>
              </w:rPr>
              <w:t>a new “COT-SI indication” field in 1</w:t>
            </w:r>
            <w:r>
              <w:rPr>
                <w:rFonts w:ascii="Calibri" w:hAnsi="Calibri" w:cs="Calibri"/>
                <w:color w:val="000000" w:themeColor="text1"/>
                <w:sz w:val="22"/>
                <w:vertAlign w:val="superscript"/>
                <w:lang w:val="en-US"/>
              </w:rPr>
              <w:t>st</w:t>
            </w:r>
            <w:r>
              <w:rPr>
                <w:rFonts w:ascii="Calibri" w:hAnsi="Calibri" w:cs="Calibri"/>
                <w:color w:val="000000" w:themeColor="text1"/>
                <w:sz w:val="22"/>
                <w:lang w:val="en-US"/>
              </w:rPr>
              <w:t xml:space="preserve"> SCI is unclear. If a UE doesn’t share a COT, the remaining COT duration should be set as “0”. No additional indication is required for not including COT-SI fields.</w:t>
            </w:r>
          </w:p>
        </w:tc>
      </w:tr>
      <w:tr w:rsidR="0084414F" w14:paraId="5EFC2519" w14:textId="77777777">
        <w:tc>
          <w:tcPr>
            <w:tcW w:w="1555" w:type="dxa"/>
          </w:tcPr>
          <w:p w14:paraId="0C2B8926"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SimSun" w:hAnsiTheme="minorHAnsi" w:cstheme="minorHAnsi"/>
                <w:sz w:val="22"/>
                <w:szCs w:val="22"/>
                <w:lang w:val="en-US" w:eastAsia="zh-CN"/>
              </w:rPr>
              <w:t>Transsion</w:t>
            </w:r>
            <w:proofErr w:type="spellEnd"/>
          </w:p>
        </w:tc>
        <w:tc>
          <w:tcPr>
            <w:tcW w:w="1559" w:type="dxa"/>
          </w:tcPr>
          <w:p w14:paraId="7D393AFC"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sz w:val="22"/>
                <w:szCs w:val="22"/>
                <w:lang w:val="en-US" w:eastAsia="zh-CN"/>
              </w:rPr>
              <w:t>Alt 1</w:t>
            </w:r>
          </w:p>
        </w:tc>
        <w:tc>
          <w:tcPr>
            <w:tcW w:w="6520" w:type="dxa"/>
          </w:tcPr>
          <w:p w14:paraId="1798E0FE" w14:textId="77777777" w:rsidR="0084414F" w:rsidRDefault="0071348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Compare to Alt 2, the benefit of Alt 1 is to reduce the blind decoding complexity at receiving UE, considering that in Alt 2 additional one bit is used to indicate whether to transmit the COT-SI, and it results in a different size of 2</w:t>
            </w:r>
            <w:r>
              <w:rPr>
                <w:rFonts w:ascii="Calibri" w:eastAsiaTheme="minorEastAsia" w:hAnsi="Calibri" w:cs="Calibri" w:hint="eastAsia"/>
                <w:sz w:val="22"/>
                <w:szCs w:val="22"/>
                <w:vertAlign w:val="superscript"/>
                <w:lang w:val="en-US" w:eastAsia="zh-CN"/>
              </w:rPr>
              <w:t>nd</w:t>
            </w:r>
            <w:r>
              <w:rPr>
                <w:rFonts w:ascii="Calibri" w:eastAsiaTheme="minorEastAsia" w:hAnsi="Calibri" w:cs="Calibri" w:hint="eastAsia"/>
                <w:sz w:val="22"/>
                <w:szCs w:val="22"/>
                <w:lang w:val="en-US" w:eastAsia="zh-CN"/>
              </w:rPr>
              <w:t xml:space="preserve"> stage SCI.</w:t>
            </w:r>
          </w:p>
        </w:tc>
      </w:tr>
      <w:tr w:rsidR="0084414F" w14:paraId="6DDEE316" w14:textId="77777777">
        <w:tc>
          <w:tcPr>
            <w:tcW w:w="1555" w:type="dxa"/>
            <w:tcBorders>
              <w:top w:val="single" w:sz="4" w:space="0" w:color="auto"/>
              <w:left w:val="single" w:sz="4" w:space="0" w:color="auto"/>
              <w:bottom w:val="single" w:sz="4" w:space="0" w:color="auto"/>
              <w:right w:val="single" w:sz="4" w:space="0" w:color="auto"/>
            </w:tcBorders>
          </w:tcPr>
          <w:p w14:paraId="0A280C19"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3D64D0A8"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2</w:t>
            </w:r>
          </w:p>
        </w:tc>
        <w:tc>
          <w:tcPr>
            <w:tcW w:w="6520" w:type="dxa"/>
            <w:tcBorders>
              <w:top w:val="single" w:sz="4" w:space="0" w:color="auto"/>
              <w:left w:val="single" w:sz="4" w:space="0" w:color="auto"/>
              <w:bottom w:val="single" w:sz="4" w:space="0" w:color="auto"/>
              <w:right w:val="single" w:sz="4" w:space="0" w:color="auto"/>
            </w:tcBorders>
          </w:tcPr>
          <w:p w14:paraId="5FA59200" w14:textId="77777777" w:rsidR="0084414F" w:rsidRDefault="0084414F">
            <w:pPr>
              <w:pStyle w:val="0Maintext"/>
              <w:spacing w:after="0" w:afterAutospacing="0"/>
              <w:ind w:firstLine="0"/>
              <w:jc w:val="left"/>
              <w:rPr>
                <w:rFonts w:ascii="Calibri" w:hAnsi="Calibri" w:cs="Calibri"/>
                <w:sz w:val="22"/>
                <w:szCs w:val="22"/>
              </w:rPr>
            </w:pPr>
          </w:p>
        </w:tc>
      </w:tr>
      <w:tr w:rsidR="0084414F" w14:paraId="639976B2" w14:textId="77777777" w:rsidTr="00871B4E">
        <w:trPr>
          <w:trHeight w:val="1879"/>
        </w:trPr>
        <w:tc>
          <w:tcPr>
            <w:tcW w:w="1555" w:type="dxa"/>
            <w:tcBorders>
              <w:top w:val="single" w:sz="4" w:space="0" w:color="auto"/>
              <w:left w:val="single" w:sz="4" w:space="0" w:color="auto"/>
              <w:bottom w:val="single" w:sz="4" w:space="0" w:color="auto"/>
              <w:right w:val="single" w:sz="4" w:space="0" w:color="auto"/>
            </w:tcBorders>
          </w:tcPr>
          <w:p w14:paraId="1ABAC213"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09B408C8" w14:textId="1E801635"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w:t>
            </w:r>
            <w:r w:rsidR="00691272">
              <w:rPr>
                <w:rFonts w:asciiTheme="minorHAnsi" w:eastAsiaTheme="minorEastAsia" w:hAnsiTheme="minorHAnsi" w:cstheme="minorHAnsi"/>
                <w:sz w:val="22"/>
                <w:szCs w:val="22"/>
                <w:lang w:eastAsia="zh-CN"/>
              </w:rPr>
              <w:t xml:space="preserve"> </w:t>
            </w:r>
            <w:r w:rsidRPr="00691272">
              <w:rPr>
                <w:rFonts w:asciiTheme="minorHAnsi" w:eastAsiaTheme="minorEastAsia" w:hAnsiTheme="minorHAnsi" w:cstheme="minorHAnsi"/>
                <w:sz w:val="22"/>
                <w:szCs w:val="22"/>
                <w:lang w:eastAsia="zh-CN"/>
              </w:rPr>
              <w:t>2 with comments</w:t>
            </w:r>
          </w:p>
        </w:tc>
        <w:tc>
          <w:tcPr>
            <w:tcW w:w="6520" w:type="dxa"/>
            <w:tcBorders>
              <w:top w:val="single" w:sz="4" w:space="0" w:color="auto"/>
              <w:left w:val="single" w:sz="4" w:space="0" w:color="auto"/>
              <w:bottom w:val="single" w:sz="4" w:space="0" w:color="auto"/>
              <w:right w:val="single" w:sz="4" w:space="0" w:color="auto"/>
            </w:tcBorders>
          </w:tcPr>
          <w:p w14:paraId="5AC184C5"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imilar view with CATT. Additional indication in SCI format 1A is not needed.</w:t>
            </w:r>
          </w:p>
          <w:p w14:paraId="632A29FB" w14:textId="55C058D4"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SCI format-2C is used for IUC information or request</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When it’s for request, only 81 bits are used, then COT-SI can be carried in SCI format-2C at least when it’s used for IUC request. </w:t>
            </w: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f IUC is not supported in SL-U, we are OK with Alt.2.</w:t>
            </w:r>
          </w:p>
        </w:tc>
      </w:tr>
      <w:tr w:rsidR="0084414F" w14:paraId="6FFA58F5" w14:textId="77777777">
        <w:tc>
          <w:tcPr>
            <w:tcW w:w="1555" w:type="dxa"/>
          </w:tcPr>
          <w:p w14:paraId="116B75D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Futurewei</w:t>
            </w:r>
          </w:p>
        </w:tc>
        <w:tc>
          <w:tcPr>
            <w:tcW w:w="1559" w:type="dxa"/>
          </w:tcPr>
          <w:p w14:paraId="62937CA9" w14:textId="77777777" w:rsidR="0084414F" w:rsidRPr="00691272" w:rsidRDefault="0084414F">
            <w:pPr>
              <w:pStyle w:val="0Maintext"/>
              <w:spacing w:after="0" w:afterAutospacing="0"/>
              <w:ind w:firstLine="0"/>
              <w:jc w:val="left"/>
              <w:rPr>
                <w:rFonts w:asciiTheme="minorHAnsi" w:hAnsiTheme="minorHAnsi" w:cstheme="minorHAnsi"/>
                <w:sz w:val="22"/>
                <w:szCs w:val="22"/>
              </w:rPr>
            </w:pPr>
          </w:p>
        </w:tc>
        <w:tc>
          <w:tcPr>
            <w:tcW w:w="6520" w:type="dxa"/>
          </w:tcPr>
          <w:p w14:paraId="4F223FE7"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Both alternatives offer advantages and disadvantage as some companies pointed it out. It seems that Alt 2 has a slight advantage if IUC is not supported, but this was not yet decided.  </w:t>
            </w:r>
          </w:p>
        </w:tc>
      </w:tr>
      <w:tr w:rsidR="0084414F" w14:paraId="3D27D1B0" w14:textId="77777777">
        <w:tc>
          <w:tcPr>
            <w:tcW w:w="1555" w:type="dxa"/>
          </w:tcPr>
          <w:p w14:paraId="72339940"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val="en-US" w:eastAsia="zh-CN"/>
              </w:rPr>
              <w:t>OPPO</w:t>
            </w:r>
          </w:p>
        </w:tc>
        <w:tc>
          <w:tcPr>
            <w:tcW w:w="1559" w:type="dxa"/>
          </w:tcPr>
          <w:p w14:paraId="408B1BD2"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eastAsia="zh-CN"/>
              </w:rPr>
              <w:t>Alt 2 with comments</w:t>
            </w:r>
          </w:p>
        </w:tc>
        <w:tc>
          <w:tcPr>
            <w:tcW w:w="6520" w:type="dxa"/>
          </w:tcPr>
          <w:p w14:paraId="33B70C99" w14:textId="77777777" w:rsidR="0084414F" w:rsidRDefault="0071348F">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Alt 1 can avoid the change to SCI 1-A in this release, but if additional new 2</w:t>
            </w:r>
            <w:r>
              <w:rPr>
                <w:rFonts w:ascii="Calibri" w:eastAsia="SimSun" w:hAnsi="Calibri" w:cs="Calibri"/>
                <w:color w:val="000000" w:themeColor="text1"/>
                <w:sz w:val="22"/>
                <w:szCs w:val="22"/>
                <w:vertAlign w:val="superscript"/>
                <w:lang w:val="en-US" w:eastAsia="zh-CN"/>
              </w:rPr>
              <w:t>nd</w:t>
            </w:r>
            <w:r>
              <w:rPr>
                <w:rFonts w:ascii="Calibri" w:eastAsia="SimSun" w:hAnsi="Calibri" w:cs="Calibri"/>
                <w:color w:val="000000" w:themeColor="text1"/>
                <w:sz w:val="22"/>
                <w:szCs w:val="22"/>
                <w:lang w:val="en-US" w:eastAsia="zh-CN"/>
              </w:rPr>
              <w:t xml:space="preserve"> SCI format is introduced in the future, e.g., for support of SL-U positioning, SCI 1-A will also be changed. </w:t>
            </w:r>
          </w:p>
          <w:p w14:paraId="106B2419" w14:textId="77777777" w:rsidR="0084414F" w:rsidRDefault="0084414F">
            <w:pPr>
              <w:pStyle w:val="0Maintext"/>
              <w:spacing w:after="0" w:afterAutospacing="0"/>
              <w:ind w:firstLine="0"/>
              <w:jc w:val="left"/>
              <w:rPr>
                <w:rFonts w:ascii="Calibri" w:eastAsia="SimSun" w:hAnsi="Calibri" w:cs="Calibri"/>
                <w:color w:val="000000" w:themeColor="text1"/>
                <w:sz w:val="22"/>
                <w:szCs w:val="22"/>
                <w:lang w:val="en-US" w:eastAsia="zh-CN"/>
              </w:rPr>
            </w:pPr>
          </w:p>
          <w:p w14:paraId="795496BD" w14:textId="77777777" w:rsidR="0084414F" w:rsidRDefault="0071348F">
            <w:pPr>
              <w:pStyle w:val="0Maintext"/>
              <w:spacing w:after="0" w:afterAutospacing="0"/>
              <w:ind w:firstLine="0"/>
              <w:jc w:val="left"/>
              <w:rPr>
                <w:rFonts w:ascii="Calibri" w:hAnsi="Calibri" w:cs="Calibri"/>
                <w:sz w:val="22"/>
                <w:szCs w:val="22"/>
              </w:rPr>
            </w:pPr>
            <w:r>
              <w:rPr>
                <w:rFonts w:ascii="Calibri" w:eastAsia="SimSun" w:hAnsi="Calibri" w:cs="Calibri" w:hint="eastAsia"/>
                <w:color w:val="000000" w:themeColor="text1"/>
                <w:sz w:val="22"/>
                <w:szCs w:val="22"/>
                <w:lang w:val="en-US" w:eastAsia="zh-CN"/>
              </w:rPr>
              <w:t>I</w:t>
            </w:r>
            <w:r>
              <w:rPr>
                <w:rFonts w:ascii="Calibri" w:eastAsia="SimSun" w:hAnsi="Calibri" w:cs="Calibri"/>
                <w:color w:val="000000" w:themeColor="text1"/>
                <w:sz w:val="22"/>
                <w:szCs w:val="22"/>
                <w:lang w:val="en-US" w:eastAsia="zh-CN"/>
              </w:rPr>
              <w:t>n order to not to increase the size of SCI 1-A, we propose to use one of reserved bits of SCI 1-A rather than introducing one more bit.</w:t>
            </w:r>
          </w:p>
        </w:tc>
      </w:tr>
      <w:tr w:rsidR="0084414F" w14:paraId="16A8CE7E" w14:textId="77777777">
        <w:tc>
          <w:tcPr>
            <w:tcW w:w="1555" w:type="dxa"/>
          </w:tcPr>
          <w:p w14:paraId="3BA41E89"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1559" w:type="dxa"/>
          </w:tcPr>
          <w:p w14:paraId="22344031"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Alt 1</w:t>
            </w:r>
          </w:p>
        </w:tc>
        <w:tc>
          <w:tcPr>
            <w:tcW w:w="6520" w:type="dxa"/>
          </w:tcPr>
          <w:p w14:paraId="498F6A26"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R</w:t>
            </w:r>
            <w:r>
              <w:rPr>
                <w:rFonts w:ascii="Calibri" w:hAnsi="Calibri" w:cs="Calibri"/>
                <w:sz w:val="22"/>
                <w:szCs w:val="22"/>
                <w:lang w:eastAsia="ko-KR"/>
              </w:rPr>
              <w:t xml:space="preserve">egarding the indicator field in SCI format 1-A, it </w:t>
            </w:r>
            <w:proofErr w:type="gramStart"/>
            <w:r>
              <w:rPr>
                <w:rFonts w:ascii="Calibri" w:hAnsi="Calibri" w:cs="Calibri"/>
                <w:sz w:val="22"/>
                <w:szCs w:val="22"/>
                <w:lang w:eastAsia="ko-KR"/>
              </w:rPr>
              <w:t>seem</w:t>
            </w:r>
            <w:proofErr w:type="gramEnd"/>
            <w:r>
              <w:rPr>
                <w:rFonts w:ascii="Calibri" w:hAnsi="Calibri" w:cs="Calibri"/>
                <w:sz w:val="22"/>
                <w:szCs w:val="22"/>
                <w:lang w:eastAsia="ko-KR"/>
              </w:rPr>
              <w:t xml:space="preserve"> that we will have more than 4 SCI format sizes (SCI 2-A without COT-SI, SCI 2-B without COT-SI, SCI 2-C, SCI 2-A with COT-SI, SCI 2-B with COT-SI). It </w:t>
            </w:r>
            <w:r>
              <w:rPr>
                <w:rFonts w:ascii="Calibri" w:hAnsi="Calibri" w:cs="Calibri"/>
                <w:sz w:val="22"/>
                <w:szCs w:val="22"/>
                <w:lang w:eastAsia="ko-KR"/>
              </w:rPr>
              <w:lastRenderedPageBreak/>
              <w:t xml:space="preserve">will further increase UE complexity, and it definitely has SCI format size budget issue. </w:t>
            </w:r>
          </w:p>
          <w:p w14:paraId="1DE7FF2F"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When we go to Alt 2, SCI format 1-A does not need to be changed. </w:t>
            </w:r>
          </w:p>
          <w:p w14:paraId="68357D92"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Meanwhile, we think that having normal SCI format 2-A (without COT-SI) is beneficial in terms of SCI overhead and detection performance. </w:t>
            </w:r>
          </w:p>
          <w:p w14:paraId="671F3F86"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So, we prefer to support at least following 2</w:t>
            </w:r>
            <w:r>
              <w:rPr>
                <w:rFonts w:ascii="Calibri" w:hAnsi="Calibri" w:cs="Calibri"/>
                <w:sz w:val="22"/>
                <w:szCs w:val="22"/>
                <w:vertAlign w:val="superscript"/>
                <w:lang w:eastAsia="ko-KR"/>
              </w:rPr>
              <w:t>nd</w:t>
            </w:r>
            <w:r>
              <w:rPr>
                <w:rFonts w:ascii="Calibri" w:hAnsi="Calibri" w:cs="Calibri"/>
                <w:sz w:val="22"/>
                <w:szCs w:val="22"/>
                <w:lang w:eastAsia="ko-KR"/>
              </w:rPr>
              <w:t xml:space="preserve"> SCI formats for SL-U:</w:t>
            </w:r>
          </w:p>
          <w:p w14:paraId="34D4F0B1"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Normal SCI 2-A (without COT-SI)</w:t>
            </w:r>
          </w:p>
          <w:p w14:paraId="68227730"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Normal SCI 2-B (without COT-SI)</w:t>
            </w:r>
          </w:p>
          <w:p w14:paraId="0D4351D2"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SCI 2-C</w:t>
            </w:r>
          </w:p>
          <w:p w14:paraId="6AA68F8C"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 xml:space="preserve">SCI 2-A with COT-SI </w:t>
            </w:r>
          </w:p>
          <w:p w14:paraId="12DDD8C9" w14:textId="77777777" w:rsidR="0084414F" w:rsidRDefault="0071348F">
            <w:pPr>
              <w:pStyle w:val="0Maintext"/>
              <w:numPr>
                <w:ilvl w:val="1"/>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 xml:space="preserve">it could be combined with SCI 2-C or it could be </w:t>
            </w:r>
            <w:proofErr w:type="spellStart"/>
            <w:r>
              <w:rPr>
                <w:rFonts w:ascii="Calibri" w:hAnsi="Calibri" w:cs="Calibri"/>
                <w:sz w:val="22"/>
                <w:szCs w:val="22"/>
                <w:lang w:eastAsia="ko-KR"/>
              </w:rPr>
              <w:t>labled</w:t>
            </w:r>
            <w:proofErr w:type="spellEnd"/>
            <w:r>
              <w:rPr>
                <w:rFonts w:ascii="Calibri" w:hAnsi="Calibri" w:cs="Calibri"/>
                <w:sz w:val="22"/>
                <w:szCs w:val="22"/>
                <w:lang w:eastAsia="ko-KR"/>
              </w:rPr>
              <w:t xml:space="preserve"> as SCI 2-E.</w:t>
            </w:r>
          </w:p>
          <w:p w14:paraId="63D25236" w14:textId="77777777" w:rsidR="0084414F" w:rsidRDefault="0071348F">
            <w:pPr>
              <w:pStyle w:val="0Maintext"/>
              <w:numPr>
                <w:ilvl w:val="1"/>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 xml:space="preserve">When it is combined with SCI 2-C, SCI 2-C can provide either COT-SI or IUC-related information. </w:t>
            </w:r>
          </w:p>
        </w:tc>
      </w:tr>
      <w:tr w:rsidR="0084414F" w14:paraId="38371BF1" w14:textId="77777777">
        <w:tc>
          <w:tcPr>
            <w:tcW w:w="1555" w:type="dxa"/>
          </w:tcPr>
          <w:p w14:paraId="65066853"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lastRenderedPageBreak/>
              <w:t>Samsung</w:t>
            </w:r>
          </w:p>
        </w:tc>
        <w:tc>
          <w:tcPr>
            <w:tcW w:w="1559" w:type="dxa"/>
          </w:tcPr>
          <w:p w14:paraId="41DD2CF7"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1</w:t>
            </w:r>
          </w:p>
        </w:tc>
        <w:tc>
          <w:tcPr>
            <w:tcW w:w="6520" w:type="dxa"/>
          </w:tcPr>
          <w:p w14:paraId="5D12E063"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n our understanding, current Alt 2 has no essential difference with adding two new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stage SCI formats by the way of adding 1 indication bit in SCI format 1-A. Therefore, Alt 1 looks a simpler and better solution to choose.</w:t>
            </w:r>
          </w:p>
        </w:tc>
      </w:tr>
      <w:tr w:rsidR="0084414F" w14:paraId="27328C63" w14:textId="77777777">
        <w:tc>
          <w:tcPr>
            <w:tcW w:w="1555" w:type="dxa"/>
          </w:tcPr>
          <w:p w14:paraId="3537CE8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559" w:type="dxa"/>
          </w:tcPr>
          <w:p w14:paraId="38FC0DE7" w14:textId="2856A18B"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Alt.</w:t>
            </w:r>
            <w:r w:rsidR="00691272">
              <w:rPr>
                <w:rFonts w:asciiTheme="minorHAnsi" w:eastAsia="SimSun" w:hAnsiTheme="minorHAnsi" w:cstheme="minorHAnsi"/>
                <w:color w:val="0A11D1"/>
                <w:sz w:val="22"/>
                <w:szCs w:val="22"/>
                <w:lang w:val="en-US" w:eastAsia="zh-CN"/>
              </w:rPr>
              <w:t xml:space="preserve"> </w:t>
            </w:r>
            <w:r w:rsidRPr="00691272">
              <w:rPr>
                <w:rFonts w:asciiTheme="minorHAnsi" w:eastAsia="SimSun" w:hAnsiTheme="minorHAnsi" w:cstheme="minorHAnsi"/>
                <w:color w:val="0A11D1"/>
                <w:sz w:val="22"/>
                <w:szCs w:val="22"/>
                <w:lang w:val="en-US" w:eastAsia="zh-CN"/>
              </w:rPr>
              <w:t>2 with modification</w:t>
            </w:r>
          </w:p>
        </w:tc>
        <w:tc>
          <w:tcPr>
            <w:tcW w:w="6520" w:type="dxa"/>
          </w:tcPr>
          <w:p w14:paraId="38AE3B79" w14:textId="77777777" w:rsidR="0084414F" w:rsidRDefault="0071348F">
            <w:pPr>
              <w:pStyle w:val="0Maintext"/>
              <w:spacing w:after="0" w:afterAutospacing="0"/>
              <w:ind w:firstLine="0"/>
              <w:jc w:val="left"/>
              <w:rPr>
                <w:rFonts w:ascii="Calibri" w:eastAsia="SimSun" w:hAnsi="Calibri" w:cs="Calibri"/>
                <w:color w:val="000000" w:themeColor="text1"/>
                <w:sz w:val="22"/>
                <w:lang w:val="en-US" w:eastAsia="zh-CN"/>
              </w:rPr>
            </w:pPr>
            <w:r>
              <w:rPr>
                <w:rFonts w:ascii="Calibri" w:eastAsia="SimSun" w:hAnsi="Calibri" w:cs="Calibri"/>
                <w:color w:val="000000" w:themeColor="text1"/>
                <w:sz w:val="22"/>
                <w:lang w:val="en-US" w:eastAsia="zh-CN"/>
              </w:rPr>
              <w:t>With HARQ feedback enabled/disabled, we</w:t>
            </w:r>
            <w:r>
              <w:rPr>
                <w:rFonts w:ascii="Calibri" w:eastAsia="SimSun" w:hAnsi="Calibri" w:cs="Calibri" w:hint="eastAsia"/>
                <w:color w:val="000000" w:themeColor="text1"/>
                <w:sz w:val="22"/>
                <w:lang w:val="en-US" w:eastAsia="zh-CN"/>
              </w:rPr>
              <w:t xml:space="preserve"> see no need to </w:t>
            </w:r>
            <w:r>
              <w:rPr>
                <w:rFonts w:ascii="Calibri" w:eastAsia="SimSun" w:hAnsi="Calibri" w:cs="Calibri"/>
                <w:color w:val="000000" w:themeColor="text1"/>
                <w:sz w:val="22"/>
                <w:lang w:val="en-US" w:eastAsia="zh-CN"/>
              </w:rPr>
              <w:t xml:space="preserve">support format-2B. </w:t>
            </w:r>
            <w:r>
              <w:rPr>
                <w:rFonts w:ascii="Calibri" w:eastAsia="SimSun" w:hAnsi="Calibri" w:cs="Calibri" w:hint="eastAsia"/>
                <w:color w:val="000000" w:themeColor="text1"/>
                <w:sz w:val="22"/>
                <w:lang w:val="en-US" w:eastAsia="zh-CN"/>
              </w:rPr>
              <w:t xml:space="preserve">It is suggested to adopt </w:t>
            </w:r>
            <w:r>
              <w:rPr>
                <w:rFonts w:ascii="Calibri" w:eastAsia="SimSun" w:hAnsi="Calibri" w:cs="Calibri"/>
                <w:color w:val="000000" w:themeColor="text1"/>
                <w:sz w:val="22"/>
                <w:lang w:val="en-US" w:eastAsia="zh-CN"/>
              </w:rPr>
              <w:t>Alt.</w:t>
            </w:r>
            <w:r>
              <w:rPr>
                <w:rFonts w:ascii="Calibri" w:eastAsia="SimSun" w:hAnsi="Calibri" w:cs="Calibri" w:hint="eastAsia"/>
                <w:color w:val="000000" w:themeColor="text1"/>
                <w:sz w:val="22"/>
                <w:lang w:val="en-US" w:eastAsia="zh-CN"/>
              </w:rPr>
              <w:t>2</w:t>
            </w:r>
            <w:r>
              <w:rPr>
                <w:rFonts w:ascii="Calibri" w:eastAsia="SimSun" w:hAnsi="Calibri" w:cs="Calibri"/>
                <w:color w:val="000000" w:themeColor="text1"/>
                <w:sz w:val="22"/>
                <w:lang w:val="en-US" w:eastAsia="zh-CN"/>
              </w:rPr>
              <w:t xml:space="preserve"> with the following modification:</w:t>
            </w:r>
          </w:p>
          <w:p w14:paraId="34AB358F" w14:textId="7E7D3E14" w:rsidR="0084414F" w:rsidRPr="00871B4E" w:rsidRDefault="0071348F" w:rsidP="00871B4E">
            <w:pPr>
              <w:pStyle w:val="0Maintext"/>
              <w:spacing w:after="60" w:afterAutospacing="0"/>
              <w:ind w:firstLine="0"/>
              <w:jc w:val="left"/>
              <w:rPr>
                <w:rFonts w:ascii="Calibri" w:eastAsia="SimSun" w:hAnsi="Calibri" w:cs="Calibri"/>
                <w:color w:val="000000" w:themeColor="text1"/>
                <w:sz w:val="22"/>
                <w:lang w:val="en-US" w:eastAsia="zh-CN"/>
              </w:rPr>
            </w:pPr>
            <w:r>
              <w:rPr>
                <w:rFonts w:ascii="Calibri" w:hAnsi="Calibri" w:cs="Calibri"/>
                <w:color w:val="000000" w:themeColor="text1"/>
                <w:sz w:val="22"/>
                <w:szCs w:val="22"/>
              </w:rPr>
              <w:t xml:space="preserve">Alt. 2: </w:t>
            </w:r>
            <w:r>
              <w:rPr>
                <w:rFonts w:ascii="Calibri" w:hAnsi="Calibri" w:cs="Calibri"/>
                <w:color w:val="000000" w:themeColor="text1"/>
                <w:sz w:val="22"/>
                <w:u w:val="single"/>
                <w:lang w:val="en-US"/>
              </w:rPr>
              <w:t xml:space="preserve">Reuse the legacy SCI format-2A </w:t>
            </w:r>
            <w:r>
              <w:rPr>
                <w:rFonts w:ascii="Calibri" w:hAnsi="Calibri" w:cs="Calibri"/>
                <w:strike/>
                <w:color w:val="FF0000"/>
                <w:sz w:val="22"/>
                <w:u w:val="single"/>
                <w:lang w:val="en-US"/>
              </w:rPr>
              <w:t xml:space="preserve">and 2B </w:t>
            </w:r>
            <w:r>
              <w:rPr>
                <w:rFonts w:ascii="Calibri" w:hAnsi="Calibri" w:cs="Calibri"/>
                <w:color w:val="000000" w:themeColor="text1"/>
                <w:sz w:val="22"/>
                <w:u w:val="single"/>
                <w:lang w:val="en-US"/>
              </w:rPr>
              <w:t>to carry the COT-SI</w:t>
            </w:r>
          </w:p>
        </w:tc>
      </w:tr>
      <w:tr w:rsidR="0084414F" w14:paraId="2207A353" w14:textId="77777777">
        <w:tc>
          <w:tcPr>
            <w:tcW w:w="1555" w:type="dxa"/>
          </w:tcPr>
          <w:p w14:paraId="594078D9" w14:textId="1EEFEA69" w:rsidR="0084414F" w:rsidRPr="00691272" w:rsidRDefault="001F0126">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1559" w:type="dxa"/>
          </w:tcPr>
          <w:p w14:paraId="1968F03B" w14:textId="77777777" w:rsidR="0084414F" w:rsidRPr="00691272" w:rsidRDefault="0084414F">
            <w:pPr>
              <w:pStyle w:val="0Maintext"/>
              <w:spacing w:after="0" w:afterAutospacing="0"/>
              <w:ind w:firstLine="0"/>
              <w:jc w:val="left"/>
              <w:rPr>
                <w:rFonts w:asciiTheme="minorHAnsi" w:eastAsiaTheme="minorEastAsia" w:hAnsiTheme="minorHAnsi" w:cstheme="minorHAnsi"/>
                <w:sz w:val="22"/>
                <w:szCs w:val="22"/>
                <w:lang w:eastAsia="zh-CN"/>
              </w:rPr>
            </w:pPr>
          </w:p>
        </w:tc>
        <w:tc>
          <w:tcPr>
            <w:tcW w:w="6520" w:type="dxa"/>
          </w:tcPr>
          <w:p w14:paraId="69D4C147" w14:textId="69700EF9" w:rsidR="0084414F" w:rsidRDefault="001F0126">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 2A. No support of 2B and 2C</w:t>
            </w:r>
          </w:p>
        </w:tc>
      </w:tr>
      <w:tr w:rsidR="008221B4" w14:paraId="3DEA0BE5" w14:textId="77777777">
        <w:tc>
          <w:tcPr>
            <w:tcW w:w="1555" w:type="dxa"/>
          </w:tcPr>
          <w:p w14:paraId="2C21F8C8" w14:textId="1A175F52" w:rsidR="008221B4" w:rsidRPr="00691272" w:rsidRDefault="008221B4" w:rsidP="008221B4">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Lenovo</w:t>
            </w:r>
          </w:p>
        </w:tc>
        <w:tc>
          <w:tcPr>
            <w:tcW w:w="1559" w:type="dxa"/>
          </w:tcPr>
          <w:p w14:paraId="2E51DB36" w14:textId="0DB09686" w:rsidR="008221B4" w:rsidRPr="00691272" w:rsidRDefault="008221B4" w:rsidP="008221B4">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Alt 1</w:t>
            </w:r>
          </w:p>
        </w:tc>
        <w:tc>
          <w:tcPr>
            <w:tcW w:w="6520" w:type="dxa"/>
          </w:tcPr>
          <w:p w14:paraId="15537632" w14:textId="4A8B3BF7" w:rsidR="008221B4" w:rsidRDefault="008221B4" w:rsidP="008221B4">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1 is preferred.</w:t>
            </w:r>
          </w:p>
        </w:tc>
      </w:tr>
      <w:tr w:rsidR="00DC5946" w14:paraId="106C856E" w14:textId="77777777">
        <w:tc>
          <w:tcPr>
            <w:tcW w:w="1555" w:type="dxa"/>
          </w:tcPr>
          <w:p w14:paraId="4E4E6897" w14:textId="5A7D153F" w:rsidR="00DC5946" w:rsidRPr="00691272" w:rsidRDefault="00DC5946" w:rsidP="00DC5946">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vivo</w:t>
            </w:r>
          </w:p>
        </w:tc>
        <w:tc>
          <w:tcPr>
            <w:tcW w:w="1559" w:type="dxa"/>
          </w:tcPr>
          <w:p w14:paraId="310F5AD3" w14:textId="0BA4F146" w:rsidR="00DC5946" w:rsidRPr="00691272" w:rsidRDefault="00DC5946" w:rsidP="00DC5946">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Alt 2</w:t>
            </w:r>
          </w:p>
        </w:tc>
        <w:tc>
          <w:tcPr>
            <w:tcW w:w="6520" w:type="dxa"/>
          </w:tcPr>
          <w:p w14:paraId="351C0EB2" w14:textId="51C8C6AC" w:rsidR="00DC5946" w:rsidRDefault="00DC5946" w:rsidP="00DC5946">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In addition to 2A/2B, 2D can also convey the COT-SI if SL positioning is to be supported for unlicensed band</w:t>
            </w:r>
          </w:p>
        </w:tc>
      </w:tr>
      <w:tr w:rsidR="00FD3295" w:rsidRPr="007F3178" w14:paraId="276220E7" w14:textId="77777777" w:rsidTr="00FD3295">
        <w:tc>
          <w:tcPr>
            <w:tcW w:w="1555" w:type="dxa"/>
          </w:tcPr>
          <w:p w14:paraId="6FF378DC" w14:textId="77777777"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559" w:type="dxa"/>
          </w:tcPr>
          <w:p w14:paraId="6A708EA0" w14:textId="06DEB1C6"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Alt.</w:t>
            </w:r>
            <w:r w:rsidR="00691272">
              <w:rPr>
                <w:rFonts w:asciiTheme="minorHAnsi" w:eastAsiaTheme="minorEastAsia" w:hAnsiTheme="minorHAnsi" w:cstheme="minorHAnsi"/>
                <w:sz w:val="22"/>
                <w:szCs w:val="22"/>
                <w:lang w:eastAsia="zh-CN"/>
              </w:rPr>
              <w:t xml:space="preserve"> </w:t>
            </w:r>
            <w:r w:rsidRPr="00691272">
              <w:rPr>
                <w:rFonts w:asciiTheme="minorHAnsi" w:eastAsiaTheme="minorEastAsia" w:hAnsiTheme="minorHAnsi" w:cstheme="minorHAnsi"/>
                <w:sz w:val="22"/>
                <w:szCs w:val="22"/>
                <w:lang w:eastAsia="zh-CN"/>
              </w:rPr>
              <w:t>2</w:t>
            </w:r>
          </w:p>
        </w:tc>
        <w:tc>
          <w:tcPr>
            <w:tcW w:w="6520" w:type="dxa"/>
          </w:tcPr>
          <w:p w14:paraId="7B1C6FF4" w14:textId="77777777" w:rsidR="00FD3295" w:rsidRPr="00501271" w:rsidRDefault="00FD3295" w:rsidP="00D42562">
            <w:pPr>
              <w:pStyle w:val="0Maintext"/>
              <w:spacing w:after="0" w:afterAutospacing="0"/>
              <w:ind w:firstLine="0"/>
              <w:jc w:val="left"/>
              <w:rPr>
                <w:rFonts w:eastAsiaTheme="minorEastAsia" w:cs="Times New Roman"/>
                <w:lang w:eastAsia="zh-CN"/>
              </w:rPr>
            </w:pPr>
            <w:r>
              <w:rPr>
                <w:rFonts w:eastAsiaTheme="minorEastAsia" w:cs="Times New Roman" w:hint="eastAsia"/>
                <w:lang w:eastAsia="zh-CN"/>
              </w:rPr>
              <w:t>W</w:t>
            </w:r>
            <w:r>
              <w:rPr>
                <w:rFonts w:eastAsiaTheme="minorEastAsia" w:cs="Times New Roman"/>
                <w:lang w:eastAsia="zh-CN"/>
              </w:rPr>
              <w:t>e prefer Alt2, and has some concerns on the forward backward combability of Alt1.</w:t>
            </w:r>
          </w:p>
          <w:p w14:paraId="0CFFF00F" w14:textId="77777777" w:rsidR="00FD3295" w:rsidRPr="008176D3" w:rsidRDefault="00FD3295" w:rsidP="00FD3295">
            <w:pPr>
              <w:pStyle w:val="0Maintext"/>
              <w:numPr>
                <w:ilvl w:val="0"/>
                <w:numId w:val="66"/>
              </w:numPr>
              <w:spacing w:after="0" w:afterAutospacing="0"/>
              <w:jc w:val="left"/>
              <w:rPr>
                <w:rFonts w:ascii="Calibri" w:hAnsi="Calibri" w:cs="Calibri"/>
                <w:sz w:val="22"/>
                <w:szCs w:val="22"/>
              </w:rPr>
            </w:pPr>
            <w:r w:rsidRPr="00501271">
              <w:rPr>
                <w:rFonts w:eastAsiaTheme="minorEastAsia" w:cs="Times New Roman"/>
                <w:sz w:val="22"/>
                <w:szCs w:val="22"/>
                <w:lang w:eastAsia="zh-CN"/>
              </w:rPr>
              <w:t>For Alt.1</w:t>
            </w:r>
            <w:r>
              <w:rPr>
                <w:rFonts w:eastAsiaTheme="minorEastAsia" w:cs="Times New Roman"/>
                <w:sz w:val="22"/>
                <w:szCs w:val="22"/>
                <w:lang w:eastAsia="zh-CN"/>
              </w:rPr>
              <w:t xml:space="preserve">, define new format is one way to indicate COT-SI, but based on FL proposal, </w:t>
            </w:r>
            <w:r w:rsidRPr="008176D3">
              <w:rPr>
                <w:rFonts w:eastAsiaTheme="minorEastAsia" w:cs="Times New Roman"/>
                <w:sz w:val="22"/>
                <w:szCs w:val="22"/>
                <w:lang w:eastAsia="zh-CN"/>
              </w:rPr>
              <w:t xml:space="preserve">when higher layer parameter </w:t>
            </w:r>
            <w:proofErr w:type="spellStart"/>
            <w:r w:rsidRPr="008176D3">
              <w:rPr>
                <w:rFonts w:eastAsiaTheme="minorEastAsia" w:cs="Times New Roman"/>
                <w:i/>
                <w:sz w:val="22"/>
                <w:szCs w:val="22"/>
                <w:lang w:eastAsia="zh-CN"/>
              </w:rPr>
              <w:t>transmissionStructureForPSCCHandPSSCH</w:t>
            </w:r>
            <w:proofErr w:type="spellEnd"/>
            <w:r w:rsidRPr="008176D3">
              <w:rPr>
                <w:rFonts w:eastAsiaTheme="minorEastAsia" w:cs="Times New Roman"/>
                <w:i/>
                <w:sz w:val="22"/>
                <w:szCs w:val="22"/>
                <w:lang w:eastAsia="zh-CN"/>
              </w:rPr>
              <w:t xml:space="preserve"> in SL-BWP-Config </w:t>
            </w:r>
            <w:r w:rsidRPr="008176D3">
              <w:rPr>
                <w:rFonts w:eastAsiaTheme="minorEastAsia" w:cs="Times New Roman"/>
                <w:sz w:val="22"/>
                <w:szCs w:val="22"/>
                <w:lang w:eastAsia="zh-CN"/>
              </w:rPr>
              <w:t>is configured, the 2nd stage SCI format field value ‘11’ indicates SCI format-2E</w:t>
            </w:r>
            <w:r>
              <w:rPr>
                <w:rFonts w:eastAsiaTheme="minorEastAsia" w:cs="Times New Roman"/>
                <w:sz w:val="22"/>
                <w:szCs w:val="22"/>
                <w:lang w:eastAsia="zh-CN"/>
              </w:rPr>
              <w:t>, otherwise, used for SL positioning, if the SL positioning is supported in unlicensed band in the future release, and need to carry COT-SI, the method cannot work well</w:t>
            </w:r>
            <w:r w:rsidRPr="008176D3">
              <w:rPr>
                <w:rFonts w:eastAsiaTheme="minorEastAsia" w:cs="Times New Roman"/>
                <w:sz w:val="22"/>
                <w:szCs w:val="22"/>
                <w:lang w:eastAsia="zh-CN"/>
              </w:rPr>
              <w:t>.</w:t>
            </w:r>
          </w:p>
          <w:p w14:paraId="51A93236" w14:textId="77777777" w:rsidR="00FD3295" w:rsidRDefault="00FD3295" w:rsidP="00871B4E">
            <w:pPr>
              <w:pStyle w:val="ListParagraph"/>
              <w:numPr>
                <w:ilvl w:val="0"/>
                <w:numId w:val="66"/>
              </w:numPr>
              <w:spacing w:after="0"/>
              <w:ind w:leftChars="0"/>
              <w:rPr>
                <w:rFonts w:ascii="Times New Roman" w:eastAsiaTheme="minorEastAsia" w:hAnsi="Times New Roman"/>
                <w:sz w:val="22"/>
                <w:szCs w:val="22"/>
              </w:rPr>
            </w:pPr>
            <w:r w:rsidRPr="008176D3">
              <w:rPr>
                <w:rFonts w:ascii="Times New Roman" w:eastAsiaTheme="minorEastAsia" w:hAnsi="Times New Roman"/>
                <w:sz w:val="22"/>
                <w:szCs w:val="22"/>
              </w:rPr>
              <w:t>For Alt</w:t>
            </w:r>
            <w:r>
              <w:rPr>
                <w:rFonts w:ascii="Times New Roman" w:eastAsiaTheme="minorEastAsia" w:hAnsi="Times New Roman"/>
                <w:sz w:val="22"/>
                <w:szCs w:val="22"/>
              </w:rPr>
              <w:t>.2</w:t>
            </w:r>
            <w:r w:rsidRPr="008176D3">
              <w:rPr>
                <w:rFonts w:ascii="Times New Roman" w:eastAsiaTheme="minorEastAsia" w:hAnsi="Times New Roman"/>
                <w:sz w:val="22"/>
                <w:szCs w:val="22"/>
              </w:rPr>
              <w:t>,</w:t>
            </w:r>
            <w:r w:rsidRPr="008176D3">
              <w:rPr>
                <w:rFonts w:eastAsiaTheme="minorEastAsia"/>
                <w:sz w:val="22"/>
                <w:szCs w:val="22"/>
              </w:rPr>
              <w:t xml:space="preserve"> we support </w:t>
            </w:r>
            <w:r w:rsidRPr="008176D3">
              <w:rPr>
                <w:rFonts w:ascii="Times New Roman" w:eastAsiaTheme="minorEastAsia" w:hAnsi="Times New Roman"/>
                <w:sz w:val="22"/>
                <w:szCs w:val="22"/>
              </w:rPr>
              <w:t xml:space="preserve">a new </w:t>
            </w:r>
            <w:r>
              <w:rPr>
                <w:rFonts w:ascii="Times New Roman" w:eastAsiaTheme="minorEastAsia" w:hAnsi="Times New Roman"/>
                <w:sz w:val="22"/>
                <w:szCs w:val="22"/>
              </w:rPr>
              <w:t xml:space="preserve">“COT-SI indication” field is added to the legacy SCI format 2, in order to avoid adding padding bits when does not support COT sharing, </w:t>
            </w:r>
            <w:r w:rsidRPr="008176D3">
              <w:rPr>
                <w:rFonts w:ascii="Times New Roman" w:eastAsiaTheme="minorEastAsia" w:hAnsi="Times New Roman"/>
                <w:sz w:val="22"/>
                <w:szCs w:val="22"/>
              </w:rPr>
              <w:t xml:space="preserve">1 </w:t>
            </w:r>
            <w:r>
              <w:rPr>
                <w:rFonts w:ascii="Times New Roman" w:eastAsiaTheme="minorEastAsia" w:hAnsi="Times New Roman"/>
                <w:sz w:val="22"/>
                <w:szCs w:val="22"/>
              </w:rPr>
              <w:t xml:space="preserve">bit signalling is introduced, and indicate whether the </w:t>
            </w:r>
            <w:r w:rsidRPr="008176D3">
              <w:rPr>
                <w:rFonts w:ascii="Times New Roman" w:eastAsiaTheme="minorEastAsia" w:hAnsi="Times New Roman"/>
                <w:sz w:val="22"/>
                <w:szCs w:val="22"/>
              </w:rPr>
              <w:t>COT-SI fields</w:t>
            </w:r>
            <w:r>
              <w:rPr>
                <w:rFonts w:ascii="Times New Roman" w:eastAsiaTheme="minorEastAsia" w:hAnsi="Times New Roman"/>
                <w:sz w:val="22"/>
                <w:szCs w:val="22"/>
              </w:rPr>
              <w:t xml:space="preserve"> is carried in the indicated SCI format 2.</w:t>
            </w:r>
          </w:p>
          <w:p w14:paraId="62F81563" w14:textId="77777777" w:rsidR="00FD3295" w:rsidRDefault="00FD3295" w:rsidP="00871B4E">
            <w:pPr>
              <w:pStyle w:val="ListParagraph"/>
              <w:numPr>
                <w:ilvl w:val="0"/>
                <w:numId w:val="66"/>
              </w:numPr>
              <w:spacing w:after="0"/>
              <w:ind w:leftChars="0"/>
              <w:rPr>
                <w:rFonts w:ascii="Times New Roman" w:eastAsiaTheme="minorEastAsia" w:hAnsi="Times New Roman"/>
                <w:sz w:val="22"/>
                <w:szCs w:val="20"/>
              </w:rPr>
            </w:pPr>
            <w:r w:rsidRPr="007F3178">
              <w:rPr>
                <w:rFonts w:ascii="Times New Roman" w:eastAsiaTheme="minorEastAsia" w:hAnsi="Times New Roman" w:hint="eastAsia"/>
                <w:sz w:val="22"/>
                <w:szCs w:val="20"/>
              </w:rPr>
              <w:t>F</w:t>
            </w:r>
            <w:r w:rsidRPr="007F3178">
              <w:rPr>
                <w:rFonts w:ascii="Times New Roman" w:eastAsiaTheme="minorEastAsia" w:hAnsi="Times New Roman"/>
                <w:sz w:val="22"/>
                <w:szCs w:val="20"/>
              </w:rPr>
              <w:t xml:space="preserve">or the case Type 2B used for indicating COT-SI, </w:t>
            </w:r>
          </w:p>
          <w:p w14:paraId="625953A6" w14:textId="77777777" w:rsidR="00FD3295" w:rsidRDefault="00FD3295" w:rsidP="00871B4E">
            <w:pPr>
              <w:pStyle w:val="ListParagraph"/>
              <w:numPr>
                <w:ilvl w:val="1"/>
                <w:numId w:val="66"/>
              </w:numPr>
              <w:spacing w:after="0"/>
              <w:ind w:leftChars="0"/>
              <w:rPr>
                <w:rFonts w:ascii="Times New Roman" w:eastAsiaTheme="minorEastAsia" w:hAnsi="Times New Roman"/>
                <w:sz w:val="22"/>
                <w:szCs w:val="20"/>
              </w:rPr>
            </w:pPr>
            <w:r w:rsidRPr="00A616BA">
              <w:rPr>
                <w:rFonts w:ascii="Times New Roman" w:eastAsiaTheme="minorEastAsia" w:hAnsi="Times New Roman"/>
                <w:sz w:val="22"/>
                <w:szCs w:val="20"/>
              </w:rPr>
              <w:t>For the ca</w:t>
            </w:r>
            <w:r>
              <w:rPr>
                <w:rFonts w:ascii="Times New Roman" w:eastAsiaTheme="minorEastAsia" w:hAnsi="Times New Roman"/>
                <w:sz w:val="22"/>
                <w:szCs w:val="20"/>
              </w:rPr>
              <w:t>se of HARQ feedback groupcast option 2, which feedback based on</w:t>
            </w:r>
            <w:r w:rsidRPr="00A616BA">
              <w:rPr>
                <w:rFonts w:ascii="Times New Roman" w:eastAsiaTheme="minorEastAsia" w:hAnsi="Times New Roman"/>
                <w:sz w:val="22"/>
                <w:szCs w:val="20"/>
              </w:rPr>
              <w:t xml:space="preserve"> communication range </w:t>
            </w:r>
            <w:r>
              <w:rPr>
                <w:rFonts w:ascii="Times New Roman" w:eastAsiaTheme="minorEastAsia" w:hAnsi="Times New Roman"/>
                <w:sz w:val="22"/>
                <w:szCs w:val="20"/>
              </w:rPr>
              <w:t>and</w:t>
            </w:r>
            <w:r w:rsidRPr="00A616BA">
              <w:rPr>
                <w:rFonts w:ascii="Times New Roman" w:eastAsiaTheme="minorEastAsia" w:hAnsi="Times New Roman"/>
                <w:sz w:val="22"/>
                <w:szCs w:val="20"/>
              </w:rPr>
              <w:t xml:space="preserve"> zone ID</w:t>
            </w:r>
            <w:r>
              <w:rPr>
                <w:rFonts w:ascii="Times New Roman" w:eastAsiaTheme="minorEastAsia" w:hAnsi="Times New Roman"/>
                <w:sz w:val="22"/>
                <w:szCs w:val="20"/>
              </w:rPr>
              <w:t>, it is still not clear how to support it in SL-U.</w:t>
            </w:r>
          </w:p>
          <w:p w14:paraId="17EAFB99" w14:textId="77777777" w:rsidR="00FD3295" w:rsidRPr="009067D9" w:rsidRDefault="00FD3295" w:rsidP="00871B4E">
            <w:pPr>
              <w:pStyle w:val="ListParagraph"/>
              <w:numPr>
                <w:ilvl w:val="1"/>
                <w:numId w:val="66"/>
              </w:numPr>
              <w:spacing w:after="0"/>
              <w:ind w:leftChars="0"/>
              <w:rPr>
                <w:rFonts w:ascii="Times New Roman" w:eastAsiaTheme="minorEastAsia" w:hAnsi="Times New Roman"/>
                <w:sz w:val="22"/>
                <w:szCs w:val="20"/>
              </w:rPr>
            </w:pPr>
            <w:r w:rsidRPr="009067D9">
              <w:rPr>
                <w:rFonts w:ascii="Times New Roman" w:eastAsiaTheme="minorEastAsia" w:hAnsi="Times New Roman"/>
                <w:sz w:val="22"/>
                <w:szCs w:val="20"/>
              </w:rPr>
              <w:t xml:space="preserve">if can be used in the case </w:t>
            </w:r>
            <w:r w:rsidRPr="009067D9">
              <w:rPr>
                <w:rFonts w:ascii="Times New Roman" w:eastAsia="Microsoft YaHei" w:hAnsi="Times New Roman"/>
                <w:color w:val="000000" w:themeColor="text1"/>
                <w:sz w:val="22"/>
                <w:szCs w:val="20"/>
                <w:lang w:val="en-US"/>
              </w:rPr>
              <w:t xml:space="preserve">HARQ-disable in SL-U, but for the case HARQ-disable, the design of COT-SI carried in Type </w:t>
            </w:r>
            <w:r w:rsidRPr="009067D9">
              <w:rPr>
                <w:rFonts w:ascii="Times New Roman" w:eastAsia="Microsoft YaHei" w:hAnsi="Times New Roman"/>
                <w:color w:val="000000" w:themeColor="text1"/>
                <w:sz w:val="22"/>
                <w:szCs w:val="20"/>
                <w:lang w:val="en-US"/>
              </w:rPr>
              <w:lastRenderedPageBreak/>
              <w:t xml:space="preserve">2A can achieve, </w:t>
            </w:r>
            <w:r>
              <w:rPr>
                <w:rFonts w:ascii="Times New Roman" w:eastAsia="Microsoft YaHei" w:hAnsi="Times New Roman"/>
                <w:color w:val="000000" w:themeColor="text1"/>
                <w:sz w:val="22"/>
                <w:szCs w:val="20"/>
                <w:lang w:val="en-US"/>
              </w:rPr>
              <w:t xml:space="preserve">to </w:t>
            </w:r>
            <w:r w:rsidRPr="009067D9">
              <w:rPr>
                <w:rFonts w:ascii="Times New Roman" w:eastAsia="Microsoft YaHei" w:hAnsi="Times New Roman"/>
                <w:color w:val="000000" w:themeColor="text1"/>
                <w:sz w:val="22"/>
                <w:szCs w:val="20"/>
                <w:lang w:val="en-US"/>
              </w:rPr>
              <w:t xml:space="preserve">define Type 2B to carry COT-SI </w:t>
            </w:r>
            <w:r>
              <w:rPr>
                <w:rFonts w:ascii="Times New Roman" w:eastAsia="Microsoft YaHei" w:hAnsi="Times New Roman"/>
                <w:color w:val="000000" w:themeColor="text1"/>
                <w:sz w:val="22"/>
                <w:szCs w:val="20"/>
                <w:lang w:val="en-US"/>
              </w:rPr>
              <w:t>in the same scenario seems not very necessary</w:t>
            </w:r>
            <w:r w:rsidRPr="009067D9">
              <w:rPr>
                <w:rFonts w:ascii="Times New Roman" w:eastAsia="Microsoft YaHei" w:hAnsi="Times New Roman"/>
                <w:color w:val="000000" w:themeColor="text1"/>
                <w:sz w:val="22"/>
                <w:szCs w:val="20"/>
                <w:lang w:val="en-US"/>
              </w:rPr>
              <w:t>.</w:t>
            </w:r>
          </w:p>
          <w:p w14:paraId="482AA754" w14:textId="5176959A" w:rsidR="00FD3295" w:rsidRPr="00871B4E" w:rsidRDefault="00FD3295" w:rsidP="00871B4E">
            <w:pPr>
              <w:pStyle w:val="ListParagraph"/>
              <w:numPr>
                <w:ilvl w:val="1"/>
                <w:numId w:val="66"/>
              </w:numPr>
              <w:spacing w:after="0"/>
              <w:ind w:leftChars="0"/>
              <w:rPr>
                <w:rFonts w:ascii="Times New Roman" w:eastAsiaTheme="minorEastAsia" w:hAnsi="Times New Roman"/>
                <w:sz w:val="22"/>
                <w:szCs w:val="20"/>
              </w:rPr>
            </w:pPr>
            <w:r>
              <w:rPr>
                <w:rFonts w:ascii="Times New Roman" w:eastAsiaTheme="minorEastAsia" w:hAnsi="Times New Roman"/>
                <w:sz w:val="22"/>
                <w:szCs w:val="20"/>
              </w:rPr>
              <w:t>Thus, we think legacy 2A can be used for carry COT-SI in R18, and 1bit indicator in SCI format 1A to indicate the COT-SI present.</w:t>
            </w:r>
          </w:p>
        </w:tc>
      </w:tr>
      <w:tr w:rsidR="0050195F" w:rsidRPr="007F3178" w14:paraId="26008F6A" w14:textId="77777777" w:rsidTr="00FD3295">
        <w:tc>
          <w:tcPr>
            <w:tcW w:w="1555" w:type="dxa"/>
          </w:tcPr>
          <w:p w14:paraId="72FDEBFA" w14:textId="64A214E7" w:rsidR="0050195F" w:rsidRPr="00691272" w:rsidRDefault="0050195F" w:rsidP="00D42562">
            <w:pPr>
              <w:pStyle w:val="0Maintext"/>
              <w:spacing w:after="0" w:afterAutospacing="0"/>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WILUS</w:t>
            </w:r>
          </w:p>
        </w:tc>
        <w:tc>
          <w:tcPr>
            <w:tcW w:w="1559" w:type="dxa"/>
          </w:tcPr>
          <w:p w14:paraId="1252C17F" w14:textId="17B530AB" w:rsidR="0050195F" w:rsidRPr="00691272" w:rsidRDefault="0050195F" w:rsidP="00D42562">
            <w:pPr>
              <w:pStyle w:val="0Maintext"/>
              <w:spacing w:after="0" w:afterAutospacing="0"/>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Alt. 2</w:t>
            </w:r>
          </w:p>
        </w:tc>
        <w:tc>
          <w:tcPr>
            <w:tcW w:w="6520" w:type="dxa"/>
          </w:tcPr>
          <w:p w14:paraId="0BD5D95E" w14:textId="77777777" w:rsidR="0050195F" w:rsidRDefault="0050195F" w:rsidP="00D42562">
            <w:pPr>
              <w:pStyle w:val="0Maintext"/>
              <w:spacing w:after="0" w:afterAutospacing="0"/>
              <w:ind w:firstLine="0"/>
              <w:jc w:val="left"/>
              <w:rPr>
                <w:rFonts w:eastAsiaTheme="minorEastAsia" w:cs="Times New Roman"/>
                <w:lang w:eastAsia="zh-CN"/>
              </w:rPr>
            </w:pPr>
          </w:p>
        </w:tc>
      </w:tr>
      <w:tr w:rsidR="00284E79" w:rsidRPr="007F3178" w14:paraId="72F6A638" w14:textId="77777777" w:rsidTr="00FD3295">
        <w:tc>
          <w:tcPr>
            <w:tcW w:w="1555" w:type="dxa"/>
          </w:tcPr>
          <w:p w14:paraId="0EA5E6D2" w14:textId="09BAA076" w:rsidR="00284E79"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Nokia, NSB</w:t>
            </w:r>
          </w:p>
        </w:tc>
        <w:tc>
          <w:tcPr>
            <w:tcW w:w="1559" w:type="dxa"/>
          </w:tcPr>
          <w:p w14:paraId="0D94BEF0" w14:textId="616C104F" w:rsidR="00284E79"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lang w:eastAsia="ko-KR"/>
              </w:rPr>
              <w:t xml:space="preserve">Alt2 </w:t>
            </w:r>
          </w:p>
        </w:tc>
        <w:tc>
          <w:tcPr>
            <w:tcW w:w="6520" w:type="dxa"/>
          </w:tcPr>
          <w:p w14:paraId="1E6DBCF4" w14:textId="77777777" w:rsidR="00284E79" w:rsidRDefault="00284E79" w:rsidP="00284E79">
            <w:pPr>
              <w:pStyle w:val="0Maintext"/>
              <w:spacing w:after="0" w:afterAutospacing="0"/>
              <w:ind w:firstLine="0"/>
              <w:jc w:val="left"/>
              <w:rPr>
                <w:rFonts w:eastAsiaTheme="minorEastAsia" w:cs="Times New Roman"/>
                <w:lang w:eastAsia="zh-CN"/>
              </w:rPr>
            </w:pPr>
          </w:p>
        </w:tc>
      </w:tr>
    </w:tbl>
    <w:p w14:paraId="1A117B86" w14:textId="77777777" w:rsidR="0084414F" w:rsidRPr="00FD3295" w:rsidRDefault="0084414F">
      <w:pPr>
        <w:pStyle w:val="3GPPAgreements"/>
        <w:numPr>
          <w:ilvl w:val="0"/>
          <w:numId w:val="0"/>
        </w:numPr>
        <w:spacing w:before="0" w:after="0"/>
        <w:rPr>
          <w:rFonts w:asciiTheme="minorHAnsi" w:hAnsiTheme="minorHAnsi" w:cstheme="minorHAnsi"/>
        </w:rPr>
      </w:pPr>
    </w:p>
    <w:p w14:paraId="2BBC8B63" w14:textId="4E6AA7D8" w:rsidR="0084414F" w:rsidRDefault="0071348F">
      <w:pPr>
        <w:pStyle w:val="Heading3"/>
      </w:pPr>
      <w:r>
        <w:t xml:space="preserve">FL Proposal for </w:t>
      </w:r>
      <w:r w:rsidR="0051516E">
        <w:t>Tuesday offline</w:t>
      </w:r>
      <w:r>
        <w:t xml:space="preserve"> session</w:t>
      </w:r>
    </w:p>
    <w:p w14:paraId="305ECDE4" w14:textId="217441ED" w:rsidR="00BE4E0A" w:rsidRDefault="00BE4E0A" w:rsidP="00BE4E0A">
      <w:pPr>
        <w:spacing w:after="0"/>
        <w:rPr>
          <w:rFonts w:asciiTheme="minorHAnsi" w:hAnsiTheme="minorHAnsi" w:cstheme="minorHAnsi"/>
          <w:color w:val="000000" w:themeColor="text1"/>
          <w:sz w:val="22"/>
          <w:szCs w:val="22"/>
          <w:lang w:eastAsia="zh-CN"/>
        </w:rPr>
      </w:pPr>
      <w:r w:rsidRPr="00152958">
        <w:rPr>
          <w:rStyle w:val="Strong"/>
          <w:rFonts w:asciiTheme="minorHAnsi" w:hAnsiTheme="minorHAnsi" w:cstheme="minorHAnsi"/>
          <w:color w:val="000000" w:themeColor="text1"/>
          <w:sz w:val="22"/>
          <w:szCs w:val="22"/>
        </w:rPr>
        <w:t>Proposal 2 (II):</w:t>
      </w:r>
    </w:p>
    <w:p w14:paraId="400D7533" w14:textId="17BB13DD" w:rsidR="00BE4E0A" w:rsidRDefault="002E0B60" w:rsidP="00BE4E0A">
      <w:pPr>
        <w:pStyle w:val="3GPPAgreements"/>
        <w:numPr>
          <w:ilvl w:val="0"/>
          <w:numId w:val="0"/>
        </w:numPr>
        <w:spacing w:before="0" w:after="0"/>
        <w:rPr>
          <w:rFonts w:asciiTheme="minorHAnsi" w:hAnsiTheme="minorHAnsi" w:cstheme="minorHAnsi"/>
          <w:color w:val="000000" w:themeColor="text1"/>
        </w:rPr>
      </w:pPr>
      <w:r>
        <w:rPr>
          <w:rFonts w:asciiTheme="minorHAnsi" w:hAnsiTheme="minorHAnsi" w:cstheme="minorHAnsi"/>
          <w:color w:val="000000" w:themeColor="text1"/>
        </w:rPr>
        <w:t>In SCI format 1-A, i</w:t>
      </w:r>
      <w:r w:rsidRPr="002E0B60">
        <w:rPr>
          <w:rFonts w:asciiTheme="minorHAnsi" w:hAnsiTheme="minorHAnsi" w:cstheme="minorHAnsi"/>
          <w:color w:val="000000" w:themeColor="text1"/>
        </w:rPr>
        <w:t xml:space="preserve">f higher layer parameter </w:t>
      </w:r>
      <w:proofErr w:type="spellStart"/>
      <w:r w:rsidRPr="002E0B60">
        <w:rPr>
          <w:rFonts w:asciiTheme="minorHAnsi" w:hAnsiTheme="minorHAnsi" w:cstheme="minorHAnsi"/>
          <w:i/>
          <w:iCs/>
          <w:color w:val="000000" w:themeColor="text1"/>
        </w:rPr>
        <w:t>transmissionStructureForPSCCHandPSSCH</w:t>
      </w:r>
      <w:proofErr w:type="spellEnd"/>
      <w:r w:rsidRPr="002E0B60">
        <w:rPr>
          <w:rFonts w:asciiTheme="minorHAnsi" w:hAnsiTheme="minorHAnsi" w:cstheme="minorHAnsi"/>
          <w:color w:val="000000" w:themeColor="text1"/>
        </w:rPr>
        <w:t xml:space="preserve"> in </w:t>
      </w:r>
      <w:r w:rsidRPr="002E0B60">
        <w:rPr>
          <w:rFonts w:asciiTheme="minorHAnsi" w:hAnsiTheme="minorHAnsi" w:cstheme="minorHAnsi"/>
          <w:i/>
          <w:iCs/>
          <w:color w:val="000000" w:themeColor="text1"/>
        </w:rPr>
        <w:t>SL-BWP-Config</w:t>
      </w:r>
      <w:r w:rsidRPr="002E0B60">
        <w:rPr>
          <w:rFonts w:asciiTheme="minorHAnsi" w:hAnsiTheme="minorHAnsi" w:cstheme="minorHAnsi"/>
          <w:color w:val="000000" w:themeColor="text1"/>
        </w:rPr>
        <w:t xml:space="preserve"> is configured</w:t>
      </w:r>
      <w:r>
        <w:rPr>
          <w:rFonts w:asciiTheme="minorHAnsi" w:hAnsiTheme="minorHAnsi" w:cstheme="minorHAnsi"/>
          <w:color w:val="000000" w:themeColor="text1"/>
        </w:rPr>
        <w:t>, adopt one of the following Options:</w:t>
      </w:r>
    </w:p>
    <w:p w14:paraId="344ABC2D" w14:textId="4E036D8E" w:rsidR="002E0B60" w:rsidRPr="002E0B60" w:rsidRDefault="002E0B60" w:rsidP="00BE4E0A">
      <w:pPr>
        <w:pStyle w:val="3GPPAgreements"/>
        <w:numPr>
          <w:ilvl w:val="0"/>
          <w:numId w:val="0"/>
        </w:numPr>
        <w:spacing w:before="0" w:after="0"/>
        <w:rPr>
          <w:rFonts w:asciiTheme="minorHAnsi" w:hAnsiTheme="minorHAnsi" w:cstheme="minorHAnsi"/>
          <w:color w:val="000000" w:themeColor="text1"/>
          <w:u w:val="single"/>
        </w:rPr>
      </w:pPr>
      <w:r w:rsidRPr="002E0B60">
        <w:rPr>
          <w:rFonts w:asciiTheme="minorHAnsi" w:hAnsiTheme="minorHAnsi" w:cstheme="minorHAnsi"/>
          <w:color w:val="000000" w:themeColor="text1"/>
          <w:u w:val="single"/>
        </w:rPr>
        <w:t xml:space="preserve">Option 1: </w:t>
      </w:r>
    </w:p>
    <w:p w14:paraId="61B09AE6" w14:textId="1BC1BCE7" w:rsidR="00CC4DFE" w:rsidRPr="00ED4AF8" w:rsidRDefault="00CC4DFE" w:rsidP="00CC4DFE">
      <w:pPr>
        <w:pStyle w:val="TH"/>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ins w:id="70" w:author="Kevin Lin" w:date="2023-10-10T12:03:00Z">
        <w:r w:rsidR="002E0B60">
          <w:rPr>
            <w:lang w:eastAsia="zh-CN"/>
          </w:rPr>
          <w:t>2</w:t>
        </w:r>
      </w:ins>
      <w:del w:id="71" w:author="Kevin Lin" w:date="2023-10-10T12:03:00Z">
        <w:r w:rsidRPr="00ED4AF8" w:rsidDel="002E0B60">
          <w:rPr>
            <w:lang w:eastAsia="zh-CN"/>
          </w:rPr>
          <w:delText>1</w:delText>
        </w:r>
      </w:del>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ins w:id="72" w:author="Kevin Lin" w:date="2023-10-10T12:04:00Z">
        <w:r w:rsidR="002E0B60">
          <w:rPr>
            <w:lang w:eastAsia="ko-KR"/>
          </w:rPr>
          <w:t xml:space="preserve"> for SL operation in </w:t>
        </w:r>
      </w:ins>
      <w:ins w:id="73" w:author="Kevin Lin" w:date="2023-10-10T17:52:00Z">
        <w:r w:rsidR="003A1D72">
          <w:rPr>
            <w:lang w:eastAsia="ko-KR"/>
          </w:rPr>
          <w:t>shared</w:t>
        </w:r>
      </w:ins>
      <w:ins w:id="74" w:author="Kevin Lin" w:date="2023-10-10T12:04:00Z">
        <w:r w:rsidR="002E0B60">
          <w:rPr>
            <w:lang w:eastAsia="ko-KR"/>
          </w:rPr>
          <w:t xml:space="preserve"> spectrum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5215"/>
      </w:tblGrid>
      <w:tr w:rsidR="00CC4DFE" w:rsidRPr="00ED4AF8" w14:paraId="38C468C1" w14:textId="77777777" w:rsidTr="00A836A3">
        <w:trPr>
          <w:trHeight w:val="424"/>
          <w:jc w:val="center"/>
        </w:trPr>
        <w:tc>
          <w:tcPr>
            <w:tcW w:w="2151" w:type="dxa"/>
            <w:shd w:val="clear" w:color="auto" w:fill="D9D9D9"/>
            <w:vAlign w:val="center"/>
          </w:tcPr>
          <w:p w14:paraId="4F33445E" w14:textId="77777777" w:rsidR="00CC4DFE" w:rsidRPr="00ED4AF8" w:rsidRDefault="00CC4DFE" w:rsidP="00CA7D43">
            <w:pPr>
              <w:pStyle w:val="TAC"/>
              <w:rPr>
                <w:b/>
              </w:rPr>
            </w:pPr>
            <w:r w:rsidRPr="00ED4AF8">
              <w:rPr>
                <w:b/>
              </w:rPr>
              <w:t>Value of 2nd-stage SCI format field</w:t>
            </w:r>
          </w:p>
        </w:tc>
        <w:tc>
          <w:tcPr>
            <w:tcW w:w="5215" w:type="dxa"/>
            <w:shd w:val="clear" w:color="auto" w:fill="D9D9D9"/>
            <w:vAlign w:val="center"/>
          </w:tcPr>
          <w:p w14:paraId="7CD2A9AE" w14:textId="77777777" w:rsidR="00CC4DFE" w:rsidRPr="00ED4AF8" w:rsidRDefault="00CC4DFE" w:rsidP="00CA7D43">
            <w:pPr>
              <w:pStyle w:val="TAC"/>
              <w:rPr>
                <w:b/>
              </w:rPr>
            </w:pPr>
            <w:r w:rsidRPr="00ED4AF8">
              <w:rPr>
                <w:b/>
              </w:rPr>
              <w:t>2nd-stage SCI format</w:t>
            </w:r>
          </w:p>
        </w:tc>
      </w:tr>
      <w:tr w:rsidR="00CC4DFE" w:rsidRPr="00B62242" w14:paraId="52B3BF13" w14:textId="77777777" w:rsidTr="00A836A3">
        <w:trPr>
          <w:jc w:val="center"/>
        </w:trPr>
        <w:tc>
          <w:tcPr>
            <w:tcW w:w="2151" w:type="dxa"/>
            <w:vAlign w:val="center"/>
          </w:tcPr>
          <w:p w14:paraId="61F3875B" w14:textId="77777777" w:rsidR="00CC4DFE" w:rsidRPr="00A836A3" w:rsidRDefault="00CC4DFE" w:rsidP="00CA7D43">
            <w:pPr>
              <w:pStyle w:val="TAC"/>
            </w:pPr>
            <w:r w:rsidRPr="00A836A3">
              <w:rPr>
                <w:rFonts w:hint="eastAsia"/>
              </w:rPr>
              <w:t>0</w:t>
            </w:r>
            <w:r w:rsidRPr="00A836A3">
              <w:t>0</w:t>
            </w:r>
          </w:p>
        </w:tc>
        <w:tc>
          <w:tcPr>
            <w:tcW w:w="5215" w:type="dxa"/>
            <w:shd w:val="clear" w:color="auto" w:fill="auto"/>
            <w:vAlign w:val="center"/>
          </w:tcPr>
          <w:p w14:paraId="569CA6B1" w14:textId="3AA21546" w:rsidR="00CC4DFE" w:rsidRPr="00A836A3" w:rsidRDefault="00CC4DFE" w:rsidP="00CA7D43">
            <w:pPr>
              <w:pStyle w:val="TAC"/>
              <w:rPr>
                <w:lang w:val="en-US"/>
              </w:rPr>
            </w:pPr>
            <w:r w:rsidRPr="00A836A3">
              <w:rPr>
                <w:lang w:val="en-US"/>
              </w:rPr>
              <w:t>SCI format 2-A (COT-SI</w:t>
            </w:r>
            <w:r w:rsidR="002E0B60" w:rsidRPr="00A836A3">
              <w:rPr>
                <w:lang w:val="en-US"/>
              </w:rPr>
              <w:t xml:space="preserve"> fields are always provided</w:t>
            </w:r>
            <w:r w:rsidRPr="00A836A3">
              <w:rPr>
                <w:lang w:val="en-US"/>
              </w:rPr>
              <w:t>)</w:t>
            </w:r>
          </w:p>
        </w:tc>
      </w:tr>
      <w:tr w:rsidR="00CC4DFE" w:rsidRPr="00B62242" w14:paraId="74C69020" w14:textId="77777777" w:rsidTr="00A836A3">
        <w:trPr>
          <w:jc w:val="center"/>
        </w:trPr>
        <w:tc>
          <w:tcPr>
            <w:tcW w:w="2151" w:type="dxa"/>
            <w:vAlign w:val="center"/>
          </w:tcPr>
          <w:p w14:paraId="54B60F85" w14:textId="77777777" w:rsidR="00CC4DFE" w:rsidRPr="00A836A3" w:rsidRDefault="00CC4DFE" w:rsidP="00CA7D43">
            <w:pPr>
              <w:pStyle w:val="TAC"/>
            </w:pPr>
            <w:r w:rsidRPr="00A836A3">
              <w:t>0</w:t>
            </w:r>
            <w:r w:rsidRPr="00A836A3">
              <w:rPr>
                <w:rFonts w:hint="eastAsia"/>
              </w:rPr>
              <w:t>1</w:t>
            </w:r>
          </w:p>
        </w:tc>
        <w:tc>
          <w:tcPr>
            <w:tcW w:w="5215" w:type="dxa"/>
            <w:shd w:val="clear" w:color="auto" w:fill="auto"/>
            <w:vAlign w:val="center"/>
          </w:tcPr>
          <w:p w14:paraId="677E566D" w14:textId="3352D754" w:rsidR="00CC4DFE" w:rsidRPr="00A836A3" w:rsidRDefault="002E0B60" w:rsidP="00CA7D43">
            <w:pPr>
              <w:pStyle w:val="TAC"/>
              <w:rPr>
                <w:lang w:val="en-US"/>
              </w:rPr>
            </w:pPr>
            <w:r w:rsidRPr="00A836A3">
              <w:t>Reserved</w:t>
            </w:r>
          </w:p>
        </w:tc>
      </w:tr>
      <w:tr w:rsidR="00CC4DFE" w:rsidRPr="00ED4AF8" w14:paraId="0DE4CC8B" w14:textId="77777777" w:rsidTr="00A836A3">
        <w:trPr>
          <w:jc w:val="center"/>
        </w:trPr>
        <w:tc>
          <w:tcPr>
            <w:tcW w:w="2151" w:type="dxa"/>
            <w:tcBorders>
              <w:top w:val="single" w:sz="4" w:space="0" w:color="auto"/>
              <w:left w:val="single" w:sz="4" w:space="0" w:color="auto"/>
              <w:bottom w:val="single" w:sz="4" w:space="0" w:color="auto"/>
              <w:right w:val="single" w:sz="4" w:space="0" w:color="auto"/>
            </w:tcBorders>
            <w:vAlign w:val="center"/>
          </w:tcPr>
          <w:p w14:paraId="0094177C" w14:textId="77777777" w:rsidR="00CC4DFE" w:rsidRPr="00A836A3" w:rsidRDefault="00CC4DFE" w:rsidP="00CA7D43">
            <w:pPr>
              <w:pStyle w:val="TAC"/>
            </w:pPr>
            <w:r w:rsidRPr="00A836A3">
              <w:t>1</w:t>
            </w:r>
            <w:r w:rsidRPr="00A836A3">
              <w:rPr>
                <w:rFonts w:hint="eastAsia"/>
              </w:rPr>
              <w:t>0</w:t>
            </w:r>
          </w:p>
        </w:tc>
        <w:tc>
          <w:tcPr>
            <w:tcW w:w="5215" w:type="dxa"/>
            <w:tcBorders>
              <w:top w:val="single" w:sz="4" w:space="0" w:color="auto"/>
              <w:left w:val="single" w:sz="4" w:space="0" w:color="auto"/>
              <w:bottom w:val="single" w:sz="4" w:space="0" w:color="auto"/>
              <w:right w:val="single" w:sz="4" w:space="0" w:color="auto"/>
            </w:tcBorders>
            <w:shd w:val="clear" w:color="auto" w:fill="auto"/>
            <w:vAlign w:val="center"/>
          </w:tcPr>
          <w:p w14:paraId="4C55AD43" w14:textId="77777777" w:rsidR="00CC4DFE" w:rsidRPr="00A836A3" w:rsidRDefault="00CC4DFE" w:rsidP="00CA7D43">
            <w:pPr>
              <w:pStyle w:val="TAC"/>
            </w:pPr>
            <w:r w:rsidRPr="00A836A3">
              <w:t>SCI format 2-C (existing)</w:t>
            </w:r>
          </w:p>
        </w:tc>
      </w:tr>
      <w:tr w:rsidR="00CC4DFE" w:rsidRPr="00B62242" w14:paraId="708C6056" w14:textId="77777777" w:rsidTr="00A836A3">
        <w:trPr>
          <w:jc w:val="center"/>
        </w:trPr>
        <w:tc>
          <w:tcPr>
            <w:tcW w:w="2151" w:type="dxa"/>
            <w:tcBorders>
              <w:top w:val="single" w:sz="4" w:space="0" w:color="auto"/>
              <w:left w:val="single" w:sz="4" w:space="0" w:color="auto"/>
              <w:bottom w:val="single" w:sz="4" w:space="0" w:color="auto"/>
              <w:right w:val="single" w:sz="4" w:space="0" w:color="auto"/>
            </w:tcBorders>
            <w:vAlign w:val="center"/>
          </w:tcPr>
          <w:p w14:paraId="1D87B056" w14:textId="77777777" w:rsidR="00CC4DFE" w:rsidRPr="00A836A3" w:rsidRDefault="00CC4DFE" w:rsidP="00CA7D43">
            <w:pPr>
              <w:pStyle w:val="TAC"/>
            </w:pPr>
            <w:r w:rsidRPr="00A836A3">
              <w:t>1</w:t>
            </w:r>
            <w:r w:rsidRPr="00A836A3">
              <w:rPr>
                <w:rFonts w:hint="eastAsia"/>
              </w:rPr>
              <w:t>1</w:t>
            </w:r>
          </w:p>
        </w:tc>
        <w:tc>
          <w:tcPr>
            <w:tcW w:w="5215" w:type="dxa"/>
            <w:tcBorders>
              <w:top w:val="single" w:sz="4" w:space="0" w:color="auto"/>
              <w:left w:val="single" w:sz="4" w:space="0" w:color="auto"/>
              <w:bottom w:val="single" w:sz="4" w:space="0" w:color="auto"/>
              <w:right w:val="single" w:sz="4" w:space="0" w:color="auto"/>
            </w:tcBorders>
            <w:shd w:val="clear" w:color="auto" w:fill="auto"/>
            <w:vAlign w:val="center"/>
          </w:tcPr>
          <w:p w14:paraId="7984A3C9" w14:textId="77777777" w:rsidR="00CC4DFE" w:rsidRPr="00A836A3" w:rsidRDefault="00CC4DFE" w:rsidP="00CA7D43">
            <w:pPr>
              <w:pStyle w:val="TAC"/>
              <w:rPr>
                <w:lang w:val="en-US"/>
              </w:rPr>
            </w:pPr>
            <w:r w:rsidRPr="00A836A3">
              <w:rPr>
                <w:lang w:val="en-US"/>
              </w:rPr>
              <w:t>Reserved</w:t>
            </w:r>
          </w:p>
        </w:tc>
      </w:tr>
    </w:tbl>
    <w:p w14:paraId="5458A912" w14:textId="541341AB" w:rsidR="00CC4DFE" w:rsidRPr="002E0B60" w:rsidRDefault="002E0B60" w:rsidP="00CC4DFE">
      <w:pPr>
        <w:rPr>
          <w:rFonts w:asciiTheme="minorHAnsi" w:hAnsiTheme="minorHAnsi" w:cstheme="minorHAnsi"/>
          <w:sz w:val="22"/>
          <w:szCs w:val="28"/>
          <w:u w:val="single"/>
          <w:lang w:val="en-US" w:eastAsia="ko-KR"/>
        </w:rPr>
      </w:pPr>
      <w:r w:rsidRPr="002E0B60">
        <w:rPr>
          <w:rFonts w:asciiTheme="minorHAnsi" w:hAnsiTheme="minorHAnsi" w:cstheme="minorHAnsi"/>
          <w:sz w:val="22"/>
          <w:szCs w:val="28"/>
          <w:u w:val="single"/>
          <w:lang w:val="en-US" w:eastAsia="ko-KR"/>
        </w:rPr>
        <w:t>Option 2:</w:t>
      </w:r>
      <w:r w:rsidR="003A1D72">
        <w:rPr>
          <w:rFonts w:asciiTheme="minorHAnsi" w:hAnsiTheme="minorHAnsi" w:cstheme="minorHAnsi"/>
          <w:sz w:val="22"/>
          <w:szCs w:val="28"/>
          <w:u w:val="single"/>
          <w:lang w:val="en-US" w:eastAsia="ko-KR"/>
        </w:rPr>
        <w:t xml:space="preserve"> </w:t>
      </w:r>
      <w:r w:rsidR="003A1D72" w:rsidRPr="003A1D72">
        <w:rPr>
          <w:rFonts w:asciiTheme="minorHAnsi" w:hAnsiTheme="minorHAnsi" w:cstheme="minorHAnsi"/>
          <w:sz w:val="22"/>
          <w:szCs w:val="28"/>
          <w:highlight w:val="green"/>
          <w:u w:val="single"/>
          <w:lang w:val="en-US" w:eastAsia="ko-KR"/>
        </w:rPr>
        <w:t>Offline consensus</w:t>
      </w:r>
    </w:p>
    <w:p w14:paraId="685AEBAE" w14:textId="0E6AA882" w:rsidR="00CC4DFE" w:rsidRPr="00ED4AF8" w:rsidRDefault="00CC4DFE" w:rsidP="00CC4DFE">
      <w:pPr>
        <w:pStyle w:val="TH"/>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ins w:id="75" w:author="Kevin Lin" w:date="2023-10-10T12:03:00Z">
        <w:r w:rsidR="002E0B60">
          <w:rPr>
            <w:lang w:eastAsia="zh-CN"/>
          </w:rPr>
          <w:t>2</w:t>
        </w:r>
      </w:ins>
      <w:del w:id="76" w:author="Kevin Lin" w:date="2023-10-10T12:03:00Z">
        <w:r w:rsidRPr="00ED4AF8" w:rsidDel="002E0B60">
          <w:rPr>
            <w:lang w:eastAsia="zh-CN"/>
          </w:rPr>
          <w:delText>1</w:delText>
        </w:r>
      </w:del>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ins w:id="77" w:author="Kevin Lin" w:date="2023-10-10T12:04:00Z">
        <w:r w:rsidR="002E0B60">
          <w:rPr>
            <w:lang w:eastAsia="ko-KR"/>
          </w:rPr>
          <w:t xml:space="preserve"> for SL operation in </w:t>
        </w:r>
      </w:ins>
      <w:ins w:id="78" w:author="Kevin Lin" w:date="2023-10-10T17:52:00Z">
        <w:r w:rsidR="003A1D72">
          <w:rPr>
            <w:lang w:eastAsia="ko-KR"/>
          </w:rPr>
          <w:t>shared</w:t>
        </w:r>
      </w:ins>
      <w:ins w:id="79" w:author="Kevin Lin" w:date="2023-10-10T12:04:00Z">
        <w:r w:rsidR="002E0B60">
          <w:rPr>
            <w:lang w:eastAsia="ko-KR"/>
          </w:rPr>
          <w:t xml:space="preserve"> spectrum</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3746"/>
        <w:gridCol w:w="4325"/>
      </w:tblGrid>
      <w:tr w:rsidR="00672F37" w:rsidRPr="00ED4AF8" w14:paraId="70D2EB16" w14:textId="77777777" w:rsidTr="00A836A3">
        <w:trPr>
          <w:trHeight w:val="424"/>
          <w:jc w:val="center"/>
        </w:trPr>
        <w:tc>
          <w:tcPr>
            <w:tcW w:w="2130" w:type="dxa"/>
            <w:shd w:val="clear" w:color="auto" w:fill="D9D9D9"/>
            <w:vAlign w:val="center"/>
          </w:tcPr>
          <w:p w14:paraId="031071BE" w14:textId="77777777" w:rsidR="00672F37" w:rsidRPr="00ED4AF8" w:rsidRDefault="00672F37" w:rsidP="00CA7D43">
            <w:pPr>
              <w:pStyle w:val="TAC"/>
              <w:rPr>
                <w:b/>
              </w:rPr>
            </w:pPr>
            <w:r w:rsidRPr="00ED4AF8">
              <w:rPr>
                <w:b/>
              </w:rPr>
              <w:t>Value of 2nd-stage SCI format field</w:t>
            </w:r>
          </w:p>
        </w:tc>
        <w:tc>
          <w:tcPr>
            <w:tcW w:w="3746" w:type="dxa"/>
            <w:shd w:val="clear" w:color="auto" w:fill="D9D9D9"/>
          </w:tcPr>
          <w:p w14:paraId="569424C4" w14:textId="1C6A55B2" w:rsidR="00672F37" w:rsidRPr="00ED4AF8" w:rsidRDefault="00672F37" w:rsidP="00CA7D43">
            <w:pPr>
              <w:pStyle w:val="TAC"/>
              <w:rPr>
                <w:b/>
              </w:rPr>
            </w:pPr>
            <w:r>
              <w:rPr>
                <w:b/>
              </w:rPr>
              <w:t>COT-SI indication flag</w:t>
            </w:r>
            <w:r w:rsidR="001B4A18">
              <w:rPr>
                <w:b/>
              </w:rPr>
              <w:t xml:space="preserve"> or 1 reserved bit (1</w:t>
            </w:r>
            <w:r w:rsidR="001B4A18" w:rsidRPr="001B4A18">
              <w:rPr>
                <w:b/>
                <w:vertAlign w:val="superscript"/>
              </w:rPr>
              <w:t>st</w:t>
            </w:r>
            <w:r w:rsidR="001B4A18">
              <w:rPr>
                <w:b/>
              </w:rPr>
              <w:t xml:space="preserve"> stage SCI)</w:t>
            </w:r>
          </w:p>
        </w:tc>
        <w:tc>
          <w:tcPr>
            <w:tcW w:w="4325" w:type="dxa"/>
            <w:shd w:val="clear" w:color="auto" w:fill="D9D9D9"/>
            <w:vAlign w:val="center"/>
          </w:tcPr>
          <w:p w14:paraId="28E83F58" w14:textId="57CFB65E" w:rsidR="00672F37" w:rsidRPr="00ED4AF8" w:rsidRDefault="00672F37" w:rsidP="00CA7D43">
            <w:pPr>
              <w:pStyle w:val="TAC"/>
              <w:rPr>
                <w:b/>
              </w:rPr>
            </w:pPr>
            <w:r w:rsidRPr="00ED4AF8">
              <w:rPr>
                <w:b/>
              </w:rPr>
              <w:t>2nd-stage SCI format</w:t>
            </w:r>
          </w:p>
        </w:tc>
      </w:tr>
      <w:tr w:rsidR="00672F37" w:rsidRPr="00B62242" w14:paraId="28861B28" w14:textId="77777777" w:rsidTr="00A836A3">
        <w:trPr>
          <w:jc w:val="center"/>
        </w:trPr>
        <w:tc>
          <w:tcPr>
            <w:tcW w:w="2130" w:type="dxa"/>
            <w:vMerge w:val="restart"/>
            <w:vAlign w:val="center"/>
          </w:tcPr>
          <w:p w14:paraId="66918CD9" w14:textId="77777777" w:rsidR="00672F37" w:rsidRPr="00A836A3" w:rsidRDefault="00672F37" w:rsidP="00CA7D43">
            <w:pPr>
              <w:pStyle w:val="TAC"/>
              <w:rPr>
                <w:sz w:val="22"/>
                <w:szCs w:val="22"/>
              </w:rPr>
            </w:pPr>
            <w:r w:rsidRPr="00A836A3">
              <w:rPr>
                <w:rFonts w:hint="eastAsia"/>
                <w:sz w:val="22"/>
                <w:szCs w:val="22"/>
              </w:rPr>
              <w:t>0</w:t>
            </w:r>
            <w:r w:rsidRPr="00A836A3">
              <w:rPr>
                <w:sz w:val="22"/>
                <w:szCs w:val="22"/>
              </w:rPr>
              <w:t>0</w:t>
            </w:r>
          </w:p>
        </w:tc>
        <w:tc>
          <w:tcPr>
            <w:tcW w:w="3746" w:type="dxa"/>
          </w:tcPr>
          <w:p w14:paraId="72C81047" w14:textId="2FD755C4" w:rsidR="00672F37" w:rsidRPr="00A836A3" w:rsidRDefault="001B4A18" w:rsidP="00CA7D43">
            <w:pPr>
              <w:pStyle w:val="TAC"/>
              <w:rPr>
                <w:sz w:val="22"/>
                <w:szCs w:val="22"/>
                <w:lang w:val="en-US"/>
              </w:rPr>
            </w:pPr>
            <w:r w:rsidRPr="00A836A3">
              <w:rPr>
                <w:sz w:val="22"/>
                <w:szCs w:val="22"/>
                <w:lang w:val="en-US"/>
              </w:rPr>
              <w:t>0</w:t>
            </w:r>
          </w:p>
        </w:tc>
        <w:tc>
          <w:tcPr>
            <w:tcW w:w="4325" w:type="dxa"/>
            <w:shd w:val="clear" w:color="auto" w:fill="auto"/>
            <w:vAlign w:val="center"/>
          </w:tcPr>
          <w:p w14:paraId="78D5435C" w14:textId="2F181D6A" w:rsidR="00672F37" w:rsidRPr="00A836A3" w:rsidRDefault="00672F37" w:rsidP="00CA7D43">
            <w:pPr>
              <w:pStyle w:val="TAC"/>
              <w:rPr>
                <w:sz w:val="22"/>
                <w:szCs w:val="22"/>
                <w:lang w:val="en-US"/>
              </w:rPr>
            </w:pPr>
            <w:r w:rsidRPr="00A836A3">
              <w:rPr>
                <w:sz w:val="22"/>
                <w:szCs w:val="22"/>
                <w:lang w:val="en-US"/>
              </w:rPr>
              <w:t>SCI format 2-A (</w:t>
            </w:r>
            <w:r w:rsidR="001B4A18" w:rsidRPr="00A836A3">
              <w:rPr>
                <w:sz w:val="22"/>
                <w:szCs w:val="22"/>
                <w:lang w:val="en-US"/>
              </w:rPr>
              <w:t>existing)</w:t>
            </w:r>
          </w:p>
        </w:tc>
      </w:tr>
      <w:tr w:rsidR="001B4A18" w:rsidRPr="002E0B60" w14:paraId="748893C0" w14:textId="77777777" w:rsidTr="00A836A3">
        <w:trPr>
          <w:jc w:val="center"/>
        </w:trPr>
        <w:tc>
          <w:tcPr>
            <w:tcW w:w="2130" w:type="dxa"/>
            <w:vMerge/>
            <w:vAlign w:val="center"/>
          </w:tcPr>
          <w:p w14:paraId="6A4202D2" w14:textId="77777777" w:rsidR="001B4A18" w:rsidRPr="00A836A3" w:rsidRDefault="001B4A18" w:rsidP="001B4A18">
            <w:pPr>
              <w:pStyle w:val="TAC"/>
              <w:rPr>
                <w:sz w:val="22"/>
                <w:szCs w:val="22"/>
              </w:rPr>
            </w:pPr>
          </w:p>
        </w:tc>
        <w:tc>
          <w:tcPr>
            <w:tcW w:w="3746" w:type="dxa"/>
          </w:tcPr>
          <w:p w14:paraId="01732BAD" w14:textId="7302049C" w:rsidR="001B4A18" w:rsidRPr="00A836A3" w:rsidRDefault="001B4A18" w:rsidP="001B4A18">
            <w:pPr>
              <w:pStyle w:val="TAC"/>
              <w:rPr>
                <w:sz w:val="22"/>
                <w:szCs w:val="22"/>
                <w:lang w:val="en-US"/>
              </w:rPr>
            </w:pPr>
            <w:r w:rsidRPr="00A836A3">
              <w:rPr>
                <w:sz w:val="22"/>
                <w:szCs w:val="22"/>
                <w:lang w:val="en-US"/>
              </w:rPr>
              <w:t>1</w:t>
            </w:r>
          </w:p>
        </w:tc>
        <w:tc>
          <w:tcPr>
            <w:tcW w:w="4325" w:type="dxa"/>
            <w:shd w:val="clear" w:color="auto" w:fill="auto"/>
            <w:vAlign w:val="center"/>
          </w:tcPr>
          <w:p w14:paraId="3A5F4937" w14:textId="44C54ACB" w:rsidR="001B4A18" w:rsidRPr="00A836A3" w:rsidRDefault="001B4A18" w:rsidP="001B4A18">
            <w:pPr>
              <w:pStyle w:val="TAC"/>
              <w:rPr>
                <w:sz w:val="22"/>
                <w:szCs w:val="22"/>
                <w:lang w:val="en-US"/>
              </w:rPr>
            </w:pPr>
            <w:r w:rsidRPr="00A836A3">
              <w:rPr>
                <w:sz w:val="22"/>
                <w:szCs w:val="22"/>
                <w:lang w:val="en-US"/>
              </w:rPr>
              <w:t>SCI format 2-A (COT-SI</w:t>
            </w:r>
            <w:r w:rsidR="002E0B60" w:rsidRPr="00A836A3">
              <w:rPr>
                <w:sz w:val="22"/>
                <w:szCs w:val="22"/>
                <w:lang w:val="en-US"/>
              </w:rPr>
              <w:t xml:space="preserve"> fields are provided</w:t>
            </w:r>
            <w:r w:rsidRPr="00A836A3">
              <w:rPr>
                <w:sz w:val="22"/>
                <w:szCs w:val="22"/>
                <w:lang w:val="en-US"/>
              </w:rPr>
              <w:t>)</w:t>
            </w:r>
          </w:p>
        </w:tc>
      </w:tr>
      <w:tr w:rsidR="001B4A18" w:rsidRPr="00B62242" w14:paraId="39F2D3B5" w14:textId="77777777" w:rsidTr="00A836A3">
        <w:trPr>
          <w:jc w:val="center"/>
        </w:trPr>
        <w:tc>
          <w:tcPr>
            <w:tcW w:w="2130" w:type="dxa"/>
            <w:vMerge w:val="restart"/>
            <w:vAlign w:val="center"/>
          </w:tcPr>
          <w:p w14:paraId="3BCC9563" w14:textId="5F768365" w:rsidR="001B4A18" w:rsidRPr="00A836A3" w:rsidRDefault="001B4A18" w:rsidP="001B4A18">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746" w:type="dxa"/>
          </w:tcPr>
          <w:p w14:paraId="35F4456D" w14:textId="2F7EB69D" w:rsidR="001B4A18" w:rsidRPr="00A836A3" w:rsidRDefault="001B4A18" w:rsidP="001B4A18">
            <w:pPr>
              <w:pStyle w:val="TAC"/>
              <w:rPr>
                <w:sz w:val="22"/>
                <w:szCs w:val="22"/>
                <w:lang w:val="en-US"/>
              </w:rPr>
            </w:pPr>
            <w:del w:id="80" w:author="Kevin Lin" w:date="2023-10-10T17:59:00Z">
              <w:r w:rsidRPr="00A836A3" w:rsidDel="003A1D72">
                <w:rPr>
                  <w:sz w:val="22"/>
                  <w:szCs w:val="22"/>
                  <w:lang w:val="en-US"/>
                </w:rPr>
                <w:delText>Reserved</w:delText>
              </w:r>
            </w:del>
            <w:ins w:id="81" w:author="Kevin Lin" w:date="2023-10-10T17:59:00Z">
              <w:r w:rsidR="003A1D72">
                <w:rPr>
                  <w:sz w:val="22"/>
                  <w:szCs w:val="22"/>
                  <w:lang w:val="en-US"/>
                </w:rPr>
                <w:t>0</w:t>
              </w:r>
            </w:ins>
          </w:p>
        </w:tc>
        <w:tc>
          <w:tcPr>
            <w:tcW w:w="4325" w:type="dxa"/>
            <w:shd w:val="clear" w:color="auto" w:fill="auto"/>
            <w:vAlign w:val="center"/>
          </w:tcPr>
          <w:p w14:paraId="328BD839" w14:textId="2BA9D544" w:rsidR="001B4A18" w:rsidRPr="00A836A3" w:rsidRDefault="001B4A18" w:rsidP="001B4A18">
            <w:pPr>
              <w:pStyle w:val="TAC"/>
              <w:rPr>
                <w:sz w:val="22"/>
                <w:szCs w:val="22"/>
                <w:lang w:val="en-US"/>
              </w:rPr>
            </w:pPr>
            <w:r w:rsidRPr="00A836A3">
              <w:rPr>
                <w:sz w:val="22"/>
                <w:szCs w:val="22"/>
                <w:lang w:val="en-US"/>
              </w:rPr>
              <w:t>Reserved</w:t>
            </w:r>
          </w:p>
        </w:tc>
      </w:tr>
      <w:tr w:rsidR="001B4A18" w:rsidRPr="00B62242" w14:paraId="42547A62" w14:textId="77777777" w:rsidTr="00A836A3">
        <w:trPr>
          <w:jc w:val="center"/>
        </w:trPr>
        <w:tc>
          <w:tcPr>
            <w:tcW w:w="2130" w:type="dxa"/>
            <w:vMerge/>
            <w:vAlign w:val="center"/>
          </w:tcPr>
          <w:p w14:paraId="2157CB4D" w14:textId="77777777" w:rsidR="001B4A18" w:rsidRPr="00A836A3" w:rsidRDefault="001B4A18" w:rsidP="001B4A18">
            <w:pPr>
              <w:pStyle w:val="TAC"/>
              <w:rPr>
                <w:sz w:val="22"/>
                <w:szCs w:val="22"/>
              </w:rPr>
            </w:pPr>
          </w:p>
        </w:tc>
        <w:tc>
          <w:tcPr>
            <w:tcW w:w="3746" w:type="dxa"/>
          </w:tcPr>
          <w:p w14:paraId="401F139A" w14:textId="45B0A025" w:rsidR="001B4A18" w:rsidRPr="00A836A3" w:rsidRDefault="001B4A18" w:rsidP="001B4A18">
            <w:pPr>
              <w:pStyle w:val="TAC"/>
              <w:rPr>
                <w:sz w:val="22"/>
                <w:szCs w:val="22"/>
                <w:lang w:val="en-US"/>
              </w:rPr>
            </w:pPr>
            <w:del w:id="82" w:author="Kevin Lin" w:date="2023-10-10T17:59:00Z">
              <w:r w:rsidRPr="00A836A3" w:rsidDel="003A1D72">
                <w:rPr>
                  <w:sz w:val="22"/>
                  <w:szCs w:val="22"/>
                  <w:lang w:val="en-US"/>
                </w:rPr>
                <w:delText>Reserved</w:delText>
              </w:r>
            </w:del>
            <w:ins w:id="83" w:author="Kevin Lin" w:date="2023-10-10T17:59:00Z">
              <w:r w:rsidR="003A1D72">
                <w:rPr>
                  <w:sz w:val="22"/>
                  <w:szCs w:val="22"/>
                  <w:lang w:val="en-US"/>
                </w:rPr>
                <w:t>1</w:t>
              </w:r>
            </w:ins>
          </w:p>
        </w:tc>
        <w:tc>
          <w:tcPr>
            <w:tcW w:w="4325" w:type="dxa"/>
            <w:shd w:val="clear" w:color="auto" w:fill="auto"/>
            <w:vAlign w:val="center"/>
          </w:tcPr>
          <w:p w14:paraId="033FD17E" w14:textId="10E98AA6" w:rsidR="001B4A18" w:rsidRPr="00A836A3" w:rsidRDefault="001B4A18" w:rsidP="001B4A18">
            <w:pPr>
              <w:pStyle w:val="TAC"/>
              <w:rPr>
                <w:sz w:val="22"/>
                <w:szCs w:val="22"/>
                <w:lang w:val="en-US"/>
              </w:rPr>
            </w:pPr>
            <w:r w:rsidRPr="00A836A3">
              <w:rPr>
                <w:sz w:val="22"/>
                <w:szCs w:val="22"/>
                <w:lang w:val="en-US"/>
              </w:rPr>
              <w:t>Reserved</w:t>
            </w:r>
          </w:p>
        </w:tc>
      </w:tr>
      <w:tr w:rsidR="001B4A18" w:rsidRPr="00ED4AF8" w14:paraId="066FF269" w14:textId="77777777" w:rsidTr="00A836A3">
        <w:trPr>
          <w:jc w:val="center"/>
        </w:trPr>
        <w:tc>
          <w:tcPr>
            <w:tcW w:w="2130" w:type="dxa"/>
            <w:vMerge w:val="restart"/>
            <w:tcBorders>
              <w:top w:val="single" w:sz="4" w:space="0" w:color="auto"/>
              <w:left w:val="single" w:sz="4" w:space="0" w:color="auto"/>
              <w:right w:val="single" w:sz="4" w:space="0" w:color="auto"/>
            </w:tcBorders>
            <w:vAlign w:val="center"/>
          </w:tcPr>
          <w:p w14:paraId="33B087CB" w14:textId="77777777" w:rsidR="001B4A18" w:rsidRPr="00A836A3" w:rsidRDefault="001B4A18" w:rsidP="001B4A18">
            <w:pPr>
              <w:pStyle w:val="TAC"/>
              <w:rPr>
                <w:sz w:val="22"/>
                <w:szCs w:val="22"/>
              </w:rPr>
            </w:pPr>
            <w:r w:rsidRPr="00A836A3">
              <w:rPr>
                <w:sz w:val="22"/>
                <w:szCs w:val="22"/>
              </w:rPr>
              <w:t>1</w:t>
            </w:r>
            <w:r w:rsidRPr="00A836A3">
              <w:rPr>
                <w:rFonts w:hint="eastAsia"/>
                <w:sz w:val="22"/>
                <w:szCs w:val="22"/>
              </w:rPr>
              <w:t>0</w:t>
            </w:r>
          </w:p>
        </w:tc>
        <w:tc>
          <w:tcPr>
            <w:tcW w:w="3746" w:type="dxa"/>
            <w:tcBorders>
              <w:top w:val="single" w:sz="4" w:space="0" w:color="auto"/>
              <w:left w:val="single" w:sz="4" w:space="0" w:color="auto"/>
              <w:bottom w:val="single" w:sz="4" w:space="0" w:color="auto"/>
              <w:right w:val="single" w:sz="4" w:space="0" w:color="auto"/>
            </w:tcBorders>
          </w:tcPr>
          <w:p w14:paraId="74BB334A" w14:textId="7324A078" w:rsidR="001B4A18" w:rsidRPr="00A836A3" w:rsidRDefault="001B4A18" w:rsidP="001B4A18">
            <w:pPr>
              <w:pStyle w:val="TAC"/>
              <w:rPr>
                <w:sz w:val="22"/>
                <w:szCs w:val="22"/>
              </w:rPr>
            </w:pPr>
            <w:del w:id="84" w:author="Kevin Lin" w:date="2023-10-10T17:54:00Z">
              <w:r w:rsidRPr="00A836A3" w:rsidDel="003A1D72">
                <w:rPr>
                  <w:sz w:val="22"/>
                  <w:szCs w:val="22"/>
                  <w:lang w:val="en-US"/>
                </w:rPr>
                <w:delText>Reserved</w:delText>
              </w:r>
            </w:del>
            <w:ins w:id="85" w:author="Kevin Lin" w:date="2023-10-10T17:54:00Z">
              <w:r w:rsidR="003A1D72">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65643B3" w14:textId="771827C9" w:rsidR="001B4A18" w:rsidRPr="00A836A3" w:rsidRDefault="001B4A18" w:rsidP="001B4A18">
            <w:pPr>
              <w:pStyle w:val="TAC"/>
              <w:rPr>
                <w:sz w:val="22"/>
                <w:szCs w:val="22"/>
              </w:rPr>
            </w:pPr>
            <w:r w:rsidRPr="00A836A3">
              <w:rPr>
                <w:sz w:val="22"/>
                <w:szCs w:val="22"/>
              </w:rPr>
              <w:t>SCI format 2-C (existing)</w:t>
            </w:r>
          </w:p>
        </w:tc>
      </w:tr>
      <w:tr w:rsidR="001B4A18" w:rsidRPr="00ED4AF8" w14:paraId="677BFA49" w14:textId="77777777" w:rsidTr="00A836A3">
        <w:trPr>
          <w:jc w:val="center"/>
        </w:trPr>
        <w:tc>
          <w:tcPr>
            <w:tcW w:w="2130" w:type="dxa"/>
            <w:vMerge/>
            <w:tcBorders>
              <w:left w:val="single" w:sz="4" w:space="0" w:color="auto"/>
              <w:bottom w:val="single" w:sz="4" w:space="0" w:color="auto"/>
              <w:right w:val="single" w:sz="4" w:space="0" w:color="auto"/>
            </w:tcBorders>
            <w:vAlign w:val="center"/>
          </w:tcPr>
          <w:p w14:paraId="36330BA4" w14:textId="77777777" w:rsidR="001B4A18" w:rsidRPr="00A836A3" w:rsidRDefault="001B4A18" w:rsidP="001B4A18">
            <w:pPr>
              <w:pStyle w:val="TAC"/>
              <w:rPr>
                <w:sz w:val="22"/>
                <w:szCs w:val="22"/>
                <w:highlight w:val="yellow"/>
              </w:rPr>
            </w:pPr>
          </w:p>
        </w:tc>
        <w:tc>
          <w:tcPr>
            <w:tcW w:w="3746" w:type="dxa"/>
            <w:tcBorders>
              <w:top w:val="single" w:sz="4" w:space="0" w:color="auto"/>
              <w:left w:val="single" w:sz="4" w:space="0" w:color="auto"/>
              <w:bottom w:val="single" w:sz="4" w:space="0" w:color="auto"/>
              <w:right w:val="single" w:sz="4" w:space="0" w:color="auto"/>
            </w:tcBorders>
          </w:tcPr>
          <w:p w14:paraId="5F5252D4" w14:textId="1D7AB0A1" w:rsidR="001B4A18" w:rsidRPr="00A836A3" w:rsidRDefault="001B4A18" w:rsidP="001B4A18">
            <w:pPr>
              <w:pStyle w:val="TAC"/>
              <w:rPr>
                <w:sz w:val="22"/>
                <w:szCs w:val="22"/>
              </w:rPr>
            </w:pPr>
            <w:del w:id="86" w:author="Kevin Lin" w:date="2023-10-10T17:59:00Z">
              <w:r w:rsidRPr="00A836A3" w:rsidDel="003A1D72">
                <w:rPr>
                  <w:sz w:val="22"/>
                  <w:szCs w:val="22"/>
                  <w:lang w:val="en-US"/>
                </w:rPr>
                <w:delText>Reserved</w:delText>
              </w:r>
            </w:del>
            <w:ins w:id="87" w:author="Kevin Lin" w:date="2023-10-10T17:59:00Z">
              <w:r w:rsidR="003A1D72">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44072AB" w14:textId="013562F5" w:rsidR="001B4A18" w:rsidRPr="00A836A3" w:rsidRDefault="001B4A18" w:rsidP="001B4A18">
            <w:pPr>
              <w:pStyle w:val="TAC"/>
              <w:rPr>
                <w:sz w:val="22"/>
                <w:szCs w:val="22"/>
              </w:rPr>
            </w:pPr>
            <w:del w:id="88" w:author="Kevin Lin" w:date="2023-10-10T17:54:00Z">
              <w:r w:rsidRPr="00A836A3" w:rsidDel="003A1D72">
                <w:rPr>
                  <w:sz w:val="22"/>
                  <w:szCs w:val="22"/>
                </w:rPr>
                <w:delText>SCI format 2-C (existing)</w:delText>
              </w:r>
            </w:del>
            <w:ins w:id="89" w:author="Kevin Lin" w:date="2023-10-10T17:54:00Z">
              <w:r w:rsidR="003A1D72">
                <w:rPr>
                  <w:sz w:val="22"/>
                  <w:szCs w:val="22"/>
                </w:rPr>
                <w:t>Reserved</w:t>
              </w:r>
            </w:ins>
          </w:p>
        </w:tc>
      </w:tr>
      <w:tr w:rsidR="001B4A18" w:rsidRPr="00B62242" w14:paraId="10E7BFB2" w14:textId="77777777" w:rsidTr="00A836A3">
        <w:trPr>
          <w:jc w:val="center"/>
        </w:trPr>
        <w:tc>
          <w:tcPr>
            <w:tcW w:w="2130" w:type="dxa"/>
            <w:vMerge w:val="restart"/>
            <w:tcBorders>
              <w:top w:val="single" w:sz="4" w:space="0" w:color="auto"/>
              <w:left w:val="single" w:sz="4" w:space="0" w:color="auto"/>
              <w:right w:val="single" w:sz="4" w:space="0" w:color="auto"/>
            </w:tcBorders>
            <w:vAlign w:val="center"/>
          </w:tcPr>
          <w:p w14:paraId="0FB36B75" w14:textId="4CDC0A0B" w:rsidR="001B4A18" w:rsidRPr="00A836A3" w:rsidRDefault="001B4A18" w:rsidP="001B4A18">
            <w:pPr>
              <w:pStyle w:val="TAC"/>
              <w:rPr>
                <w:sz w:val="22"/>
                <w:szCs w:val="22"/>
              </w:rPr>
            </w:pPr>
            <w:r w:rsidRPr="00A836A3">
              <w:rPr>
                <w:sz w:val="22"/>
                <w:szCs w:val="22"/>
              </w:rPr>
              <w:t>1</w:t>
            </w:r>
            <w:r w:rsidRPr="00A836A3">
              <w:rPr>
                <w:rFonts w:hint="eastAsia"/>
                <w:sz w:val="22"/>
                <w:szCs w:val="22"/>
              </w:rPr>
              <w:t>1</w:t>
            </w:r>
            <w:r w:rsidRPr="00A836A3">
              <w:rPr>
                <w:sz w:val="22"/>
                <w:szCs w:val="22"/>
              </w:rPr>
              <w:t xml:space="preserve"> (Reserved)</w:t>
            </w:r>
          </w:p>
        </w:tc>
        <w:tc>
          <w:tcPr>
            <w:tcW w:w="3746" w:type="dxa"/>
            <w:tcBorders>
              <w:top w:val="single" w:sz="4" w:space="0" w:color="auto"/>
              <w:left w:val="single" w:sz="4" w:space="0" w:color="auto"/>
              <w:bottom w:val="single" w:sz="4" w:space="0" w:color="auto"/>
              <w:right w:val="single" w:sz="4" w:space="0" w:color="auto"/>
            </w:tcBorders>
          </w:tcPr>
          <w:p w14:paraId="700D3607" w14:textId="38046C08" w:rsidR="001B4A18" w:rsidRPr="00A836A3" w:rsidRDefault="001B4A18" w:rsidP="001B4A18">
            <w:pPr>
              <w:pStyle w:val="TAC"/>
              <w:rPr>
                <w:sz w:val="22"/>
                <w:szCs w:val="22"/>
                <w:lang w:val="en-US"/>
              </w:rPr>
            </w:pPr>
            <w:del w:id="90" w:author="Kevin Lin" w:date="2023-10-10T17:59:00Z">
              <w:r w:rsidRPr="00A836A3" w:rsidDel="003A1D72">
                <w:rPr>
                  <w:sz w:val="22"/>
                  <w:szCs w:val="22"/>
                  <w:lang w:val="en-US"/>
                </w:rPr>
                <w:delText>Reserved</w:delText>
              </w:r>
            </w:del>
            <w:ins w:id="91" w:author="Kevin Lin" w:date="2023-10-10T17:59:00Z">
              <w:r w:rsidR="003A1D72">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12E1BA7" w14:textId="4CABA607" w:rsidR="001B4A18" w:rsidRPr="00A836A3" w:rsidRDefault="001B4A18" w:rsidP="001B4A18">
            <w:pPr>
              <w:pStyle w:val="TAC"/>
              <w:rPr>
                <w:sz w:val="22"/>
                <w:szCs w:val="22"/>
                <w:lang w:val="en-US"/>
              </w:rPr>
            </w:pPr>
            <w:r w:rsidRPr="00A836A3">
              <w:rPr>
                <w:sz w:val="22"/>
                <w:szCs w:val="22"/>
                <w:lang w:val="en-US"/>
              </w:rPr>
              <w:t>Reserved</w:t>
            </w:r>
          </w:p>
        </w:tc>
      </w:tr>
      <w:tr w:rsidR="001B4A18" w:rsidRPr="00B62242" w14:paraId="4EC6D5D3" w14:textId="77777777" w:rsidTr="00A836A3">
        <w:trPr>
          <w:jc w:val="center"/>
        </w:trPr>
        <w:tc>
          <w:tcPr>
            <w:tcW w:w="2130" w:type="dxa"/>
            <w:vMerge/>
            <w:tcBorders>
              <w:left w:val="single" w:sz="4" w:space="0" w:color="auto"/>
              <w:bottom w:val="single" w:sz="4" w:space="0" w:color="auto"/>
              <w:right w:val="single" w:sz="4" w:space="0" w:color="auto"/>
            </w:tcBorders>
            <w:vAlign w:val="center"/>
          </w:tcPr>
          <w:p w14:paraId="397868B3" w14:textId="77777777" w:rsidR="001B4A18" w:rsidRPr="00A836A3" w:rsidRDefault="001B4A18" w:rsidP="001B4A18">
            <w:pPr>
              <w:pStyle w:val="TAC"/>
              <w:rPr>
                <w:sz w:val="22"/>
                <w:szCs w:val="22"/>
              </w:rPr>
            </w:pPr>
          </w:p>
        </w:tc>
        <w:tc>
          <w:tcPr>
            <w:tcW w:w="3746" w:type="dxa"/>
            <w:tcBorders>
              <w:top w:val="single" w:sz="4" w:space="0" w:color="auto"/>
              <w:left w:val="single" w:sz="4" w:space="0" w:color="auto"/>
              <w:bottom w:val="single" w:sz="4" w:space="0" w:color="auto"/>
              <w:right w:val="single" w:sz="4" w:space="0" w:color="auto"/>
            </w:tcBorders>
          </w:tcPr>
          <w:p w14:paraId="5B55613C" w14:textId="1154E9CA" w:rsidR="001B4A18" w:rsidRPr="00A836A3" w:rsidRDefault="001B4A18" w:rsidP="001B4A18">
            <w:pPr>
              <w:pStyle w:val="TAC"/>
              <w:rPr>
                <w:sz w:val="22"/>
                <w:szCs w:val="22"/>
                <w:lang w:val="en-US"/>
              </w:rPr>
            </w:pPr>
            <w:del w:id="92" w:author="Kevin Lin" w:date="2023-10-10T18:00:00Z">
              <w:r w:rsidRPr="00A836A3" w:rsidDel="003A1D72">
                <w:rPr>
                  <w:sz w:val="22"/>
                  <w:szCs w:val="22"/>
                  <w:lang w:val="en-US"/>
                </w:rPr>
                <w:delText>Reserved</w:delText>
              </w:r>
            </w:del>
            <w:ins w:id="93" w:author="Kevin Lin" w:date="2023-10-10T18:00:00Z">
              <w:r w:rsidR="003A1D72">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5801C33" w14:textId="39804143" w:rsidR="001B4A18" w:rsidRPr="00A836A3" w:rsidRDefault="001B4A18" w:rsidP="001B4A18">
            <w:pPr>
              <w:pStyle w:val="TAC"/>
              <w:rPr>
                <w:sz w:val="22"/>
                <w:szCs w:val="22"/>
                <w:lang w:val="en-US"/>
              </w:rPr>
            </w:pPr>
            <w:r w:rsidRPr="00A836A3">
              <w:rPr>
                <w:sz w:val="22"/>
                <w:szCs w:val="22"/>
                <w:lang w:val="en-US"/>
              </w:rPr>
              <w:t>Reserved</w:t>
            </w:r>
          </w:p>
        </w:tc>
      </w:tr>
    </w:tbl>
    <w:p w14:paraId="47603A2D" w14:textId="0E9D0D62" w:rsidR="00C00E29" w:rsidRDefault="003A1D72">
      <w:pPr>
        <w:spacing w:after="0" w:line="240" w:lineRule="auto"/>
        <w:rPr>
          <w:color w:val="000000" w:themeColor="text1"/>
        </w:rPr>
      </w:pPr>
      <w:ins w:id="94" w:author="Kevin Lin" w:date="2023-10-10T17:54:00Z">
        <w:r>
          <w:rPr>
            <w:color w:val="000000" w:themeColor="text1"/>
          </w:rPr>
          <w:t>Note, it is up to the spec editor on how to capture the above intention</w:t>
        </w:r>
      </w:ins>
      <w:ins w:id="95" w:author="Kevin Lin" w:date="2023-10-11T07:48:00Z">
        <w:r w:rsidR="00152958">
          <w:rPr>
            <w:color w:val="000000" w:themeColor="text1"/>
          </w:rPr>
          <w:t xml:space="preserve"> and whether to introduce a </w:t>
        </w:r>
      </w:ins>
      <w:ins w:id="96" w:author="Kevin Lin" w:date="2023-10-11T07:49:00Z">
        <w:r w:rsidR="00152958">
          <w:rPr>
            <w:color w:val="000000" w:themeColor="text1"/>
          </w:rPr>
          <w:t>COT-SI indication or use 1 reserve bit.</w:t>
        </w:r>
      </w:ins>
    </w:p>
    <w:p w14:paraId="63E803EB" w14:textId="77777777" w:rsidR="00152958" w:rsidRDefault="00152958">
      <w:pPr>
        <w:spacing w:after="0" w:line="240" w:lineRule="auto"/>
        <w:rPr>
          <w:color w:val="000000" w:themeColor="text1"/>
        </w:rPr>
      </w:pPr>
    </w:p>
    <w:p w14:paraId="09924255" w14:textId="271652CF" w:rsidR="00152958" w:rsidRDefault="00152958" w:rsidP="00152958">
      <w:pPr>
        <w:pStyle w:val="Heading3"/>
      </w:pPr>
      <w:r>
        <w:t>FL Proposal for Wednesday online session</w:t>
      </w:r>
    </w:p>
    <w:p w14:paraId="4B0767E2" w14:textId="76C1EE9A" w:rsidR="00152958" w:rsidRDefault="00152958" w:rsidP="00152958">
      <w:pPr>
        <w:spacing w:after="0"/>
        <w:rPr>
          <w:rFonts w:asciiTheme="minorHAnsi" w:hAnsiTheme="minorHAnsi" w:cstheme="minorHAnsi"/>
          <w:color w:val="000000" w:themeColor="text1"/>
          <w:sz w:val="22"/>
          <w:szCs w:val="22"/>
          <w:lang w:eastAsia="zh-CN"/>
        </w:rPr>
      </w:pPr>
      <w:r w:rsidRPr="00AF154A">
        <w:rPr>
          <w:rStyle w:val="Strong"/>
          <w:rFonts w:asciiTheme="minorHAnsi" w:hAnsiTheme="minorHAnsi" w:cstheme="minorHAnsi"/>
          <w:color w:val="000000" w:themeColor="text1"/>
          <w:sz w:val="22"/>
          <w:szCs w:val="22"/>
        </w:rPr>
        <w:t>Proposal 2 (III):</w:t>
      </w:r>
    </w:p>
    <w:p w14:paraId="76291AFF" w14:textId="77777777" w:rsidR="00152958" w:rsidRDefault="00152958" w:rsidP="00152958">
      <w:pPr>
        <w:pStyle w:val="3GPPAgreements"/>
        <w:numPr>
          <w:ilvl w:val="0"/>
          <w:numId w:val="0"/>
        </w:numPr>
        <w:spacing w:before="0" w:after="0"/>
        <w:rPr>
          <w:rFonts w:asciiTheme="minorHAnsi" w:hAnsiTheme="minorHAnsi" w:cstheme="minorHAnsi"/>
          <w:color w:val="000000" w:themeColor="text1"/>
        </w:rPr>
      </w:pPr>
      <w:r>
        <w:rPr>
          <w:rFonts w:asciiTheme="minorHAnsi" w:hAnsiTheme="minorHAnsi" w:cstheme="minorHAnsi"/>
          <w:color w:val="000000" w:themeColor="text1"/>
        </w:rPr>
        <w:t>In SCI format 1-A, i</w:t>
      </w:r>
      <w:r w:rsidRPr="002E0B60">
        <w:rPr>
          <w:rFonts w:asciiTheme="minorHAnsi" w:hAnsiTheme="minorHAnsi" w:cstheme="minorHAnsi"/>
          <w:color w:val="000000" w:themeColor="text1"/>
        </w:rPr>
        <w:t xml:space="preserve">f higher layer parameter </w:t>
      </w:r>
      <w:proofErr w:type="spellStart"/>
      <w:r w:rsidRPr="002E0B60">
        <w:rPr>
          <w:rFonts w:asciiTheme="minorHAnsi" w:hAnsiTheme="minorHAnsi" w:cstheme="minorHAnsi"/>
          <w:i/>
          <w:iCs/>
          <w:color w:val="000000" w:themeColor="text1"/>
        </w:rPr>
        <w:t>transmissionStructureForPSCCHandPSSCH</w:t>
      </w:r>
      <w:proofErr w:type="spellEnd"/>
      <w:r w:rsidRPr="002E0B60">
        <w:rPr>
          <w:rFonts w:asciiTheme="minorHAnsi" w:hAnsiTheme="minorHAnsi" w:cstheme="minorHAnsi"/>
          <w:color w:val="000000" w:themeColor="text1"/>
        </w:rPr>
        <w:t xml:space="preserve"> in </w:t>
      </w:r>
      <w:r w:rsidRPr="002E0B60">
        <w:rPr>
          <w:rFonts w:asciiTheme="minorHAnsi" w:hAnsiTheme="minorHAnsi" w:cstheme="minorHAnsi"/>
          <w:i/>
          <w:iCs/>
          <w:color w:val="000000" w:themeColor="text1"/>
        </w:rPr>
        <w:t>SL-BWP-Config</w:t>
      </w:r>
      <w:r w:rsidRPr="002E0B60">
        <w:rPr>
          <w:rFonts w:asciiTheme="minorHAnsi" w:hAnsiTheme="minorHAnsi" w:cstheme="minorHAnsi"/>
          <w:color w:val="000000" w:themeColor="text1"/>
        </w:rPr>
        <w:t xml:space="preserve"> is configured</w:t>
      </w:r>
      <w:r>
        <w:rPr>
          <w:rFonts w:asciiTheme="minorHAnsi" w:hAnsiTheme="minorHAnsi" w:cstheme="minorHAnsi"/>
          <w:color w:val="000000" w:themeColor="text1"/>
        </w:rPr>
        <w:t>, adopt one of the following Options:</w:t>
      </w:r>
    </w:p>
    <w:p w14:paraId="2EDAAD1A" w14:textId="4BECC695" w:rsidR="00152958" w:rsidRPr="00ED4AF8" w:rsidRDefault="00152958" w:rsidP="00152958">
      <w:pPr>
        <w:pStyle w:val="TH"/>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ins w:id="97" w:author="Kevin Lin" w:date="2023-10-10T12:03:00Z">
        <w:r>
          <w:rPr>
            <w:lang w:eastAsia="zh-CN"/>
          </w:rPr>
          <w:t>2</w:t>
        </w:r>
      </w:ins>
      <w:del w:id="98" w:author="Kevin Lin" w:date="2023-10-10T12:03:00Z">
        <w:r w:rsidRPr="00ED4AF8" w:rsidDel="002E0B60">
          <w:rPr>
            <w:lang w:eastAsia="zh-CN"/>
          </w:rPr>
          <w:delText>1</w:delText>
        </w:r>
      </w:del>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ins w:id="99" w:author="Kevin Lin" w:date="2023-10-10T12:04:00Z">
        <w:r>
          <w:rPr>
            <w:lang w:eastAsia="ko-KR"/>
          </w:rPr>
          <w:t xml:space="preserve"> for SL operation in</w:t>
        </w:r>
      </w:ins>
      <w:ins w:id="100" w:author="Kevin Lin" w:date="2023-10-11T07:50:00Z">
        <w:r>
          <w:rPr>
            <w:lang w:eastAsia="ko-KR"/>
          </w:rPr>
          <w:t xml:space="preserve"> </w:t>
        </w:r>
      </w:ins>
      <w:ins w:id="101" w:author="Kevin Lin" w:date="2023-10-10T17:52:00Z">
        <w:r>
          <w:rPr>
            <w:lang w:eastAsia="ko-KR"/>
          </w:rPr>
          <w:t>shared</w:t>
        </w:r>
      </w:ins>
      <w:ins w:id="102" w:author="Kevin Lin" w:date="2023-10-10T12:04:00Z">
        <w:r>
          <w:rPr>
            <w:lang w:eastAsia="ko-KR"/>
          </w:rPr>
          <w:t xml:space="preserve"> spectrum</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3746"/>
        <w:gridCol w:w="4325"/>
      </w:tblGrid>
      <w:tr w:rsidR="00152958" w:rsidRPr="00ED4AF8" w14:paraId="5919DC9A" w14:textId="77777777" w:rsidTr="004812B2">
        <w:trPr>
          <w:trHeight w:val="424"/>
          <w:jc w:val="center"/>
        </w:trPr>
        <w:tc>
          <w:tcPr>
            <w:tcW w:w="2130" w:type="dxa"/>
            <w:shd w:val="clear" w:color="auto" w:fill="D9D9D9"/>
            <w:vAlign w:val="center"/>
          </w:tcPr>
          <w:p w14:paraId="162F9238" w14:textId="77777777" w:rsidR="00152958" w:rsidRPr="00ED4AF8" w:rsidRDefault="00152958" w:rsidP="004812B2">
            <w:pPr>
              <w:pStyle w:val="TAC"/>
              <w:rPr>
                <w:b/>
              </w:rPr>
            </w:pPr>
            <w:r w:rsidRPr="00ED4AF8">
              <w:rPr>
                <w:b/>
              </w:rPr>
              <w:t>Value of 2nd-stage SCI format field</w:t>
            </w:r>
          </w:p>
        </w:tc>
        <w:tc>
          <w:tcPr>
            <w:tcW w:w="3746" w:type="dxa"/>
            <w:shd w:val="clear" w:color="auto" w:fill="D9D9D9"/>
          </w:tcPr>
          <w:p w14:paraId="3A0924AB" w14:textId="77777777" w:rsidR="00152958" w:rsidRPr="00ED4AF8" w:rsidRDefault="00152958" w:rsidP="004812B2">
            <w:pPr>
              <w:pStyle w:val="TAC"/>
              <w:rPr>
                <w:b/>
              </w:rPr>
            </w:pPr>
            <w:r>
              <w:rPr>
                <w:b/>
              </w:rPr>
              <w:t>COT-SI indication flag or 1 reserved bit (1</w:t>
            </w:r>
            <w:r w:rsidRPr="001B4A18">
              <w:rPr>
                <w:b/>
                <w:vertAlign w:val="superscript"/>
              </w:rPr>
              <w:t>st</w:t>
            </w:r>
            <w:r>
              <w:rPr>
                <w:b/>
              </w:rPr>
              <w:t xml:space="preserve"> stage SCI)</w:t>
            </w:r>
          </w:p>
        </w:tc>
        <w:tc>
          <w:tcPr>
            <w:tcW w:w="4325" w:type="dxa"/>
            <w:shd w:val="clear" w:color="auto" w:fill="D9D9D9"/>
            <w:vAlign w:val="center"/>
          </w:tcPr>
          <w:p w14:paraId="0BD0820D" w14:textId="77777777" w:rsidR="00152958" w:rsidRPr="00ED4AF8" w:rsidRDefault="00152958" w:rsidP="004812B2">
            <w:pPr>
              <w:pStyle w:val="TAC"/>
              <w:rPr>
                <w:b/>
              </w:rPr>
            </w:pPr>
            <w:r w:rsidRPr="00ED4AF8">
              <w:rPr>
                <w:b/>
              </w:rPr>
              <w:t>2nd-stage SCI format</w:t>
            </w:r>
          </w:p>
        </w:tc>
      </w:tr>
      <w:tr w:rsidR="00152958" w:rsidRPr="00B62242" w14:paraId="71607B9F" w14:textId="77777777" w:rsidTr="004812B2">
        <w:trPr>
          <w:jc w:val="center"/>
        </w:trPr>
        <w:tc>
          <w:tcPr>
            <w:tcW w:w="2130" w:type="dxa"/>
            <w:vMerge w:val="restart"/>
            <w:vAlign w:val="center"/>
          </w:tcPr>
          <w:p w14:paraId="5030DC68" w14:textId="77777777" w:rsidR="00152958" w:rsidRPr="00A836A3" w:rsidRDefault="00152958" w:rsidP="004812B2">
            <w:pPr>
              <w:pStyle w:val="TAC"/>
              <w:rPr>
                <w:sz w:val="22"/>
                <w:szCs w:val="22"/>
              </w:rPr>
            </w:pPr>
            <w:r w:rsidRPr="00A836A3">
              <w:rPr>
                <w:rFonts w:hint="eastAsia"/>
                <w:sz w:val="22"/>
                <w:szCs w:val="22"/>
              </w:rPr>
              <w:t>0</w:t>
            </w:r>
            <w:r w:rsidRPr="00A836A3">
              <w:rPr>
                <w:sz w:val="22"/>
                <w:szCs w:val="22"/>
              </w:rPr>
              <w:t>0</w:t>
            </w:r>
          </w:p>
        </w:tc>
        <w:tc>
          <w:tcPr>
            <w:tcW w:w="3746" w:type="dxa"/>
          </w:tcPr>
          <w:p w14:paraId="7D846129" w14:textId="77777777" w:rsidR="00152958" w:rsidRPr="00A836A3" w:rsidRDefault="00152958" w:rsidP="004812B2">
            <w:pPr>
              <w:pStyle w:val="TAC"/>
              <w:rPr>
                <w:sz w:val="22"/>
                <w:szCs w:val="22"/>
                <w:lang w:val="en-US"/>
              </w:rPr>
            </w:pPr>
            <w:r w:rsidRPr="00A836A3">
              <w:rPr>
                <w:sz w:val="22"/>
                <w:szCs w:val="22"/>
                <w:lang w:val="en-US"/>
              </w:rPr>
              <w:t>0</w:t>
            </w:r>
          </w:p>
        </w:tc>
        <w:tc>
          <w:tcPr>
            <w:tcW w:w="4325" w:type="dxa"/>
            <w:shd w:val="clear" w:color="auto" w:fill="auto"/>
            <w:vAlign w:val="center"/>
          </w:tcPr>
          <w:p w14:paraId="5A906ADD" w14:textId="77777777" w:rsidR="00152958" w:rsidRPr="00A836A3" w:rsidRDefault="00152958" w:rsidP="004812B2">
            <w:pPr>
              <w:pStyle w:val="TAC"/>
              <w:rPr>
                <w:sz w:val="22"/>
                <w:szCs w:val="22"/>
                <w:lang w:val="en-US"/>
              </w:rPr>
            </w:pPr>
            <w:r w:rsidRPr="00A836A3">
              <w:rPr>
                <w:sz w:val="22"/>
                <w:szCs w:val="22"/>
                <w:lang w:val="en-US"/>
              </w:rPr>
              <w:t>SCI format 2-A (existing)</w:t>
            </w:r>
          </w:p>
        </w:tc>
      </w:tr>
      <w:tr w:rsidR="00152958" w:rsidRPr="002E0B60" w14:paraId="36588A23" w14:textId="77777777" w:rsidTr="004812B2">
        <w:trPr>
          <w:jc w:val="center"/>
        </w:trPr>
        <w:tc>
          <w:tcPr>
            <w:tcW w:w="2130" w:type="dxa"/>
            <w:vMerge/>
            <w:vAlign w:val="center"/>
          </w:tcPr>
          <w:p w14:paraId="1D736CB6" w14:textId="77777777" w:rsidR="00152958" w:rsidRPr="00A836A3" w:rsidRDefault="00152958" w:rsidP="004812B2">
            <w:pPr>
              <w:pStyle w:val="TAC"/>
              <w:rPr>
                <w:sz w:val="22"/>
                <w:szCs w:val="22"/>
              </w:rPr>
            </w:pPr>
          </w:p>
        </w:tc>
        <w:tc>
          <w:tcPr>
            <w:tcW w:w="3746" w:type="dxa"/>
          </w:tcPr>
          <w:p w14:paraId="701E55F6" w14:textId="77777777" w:rsidR="00152958" w:rsidRPr="00A836A3" w:rsidRDefault="00152958" w:rsidP="004812B2">
            <w:pPr>
              <w:pStyle w:val="TAC"/>
              <w:rPr>
                <w:sz w:val="22"/>
                <w:szCs w:val="22"/>
                <w:lang w:val="en-US"/>
              </w:rPr>
            </w:pPr>
            <w:r w:rsidRPr="00A836A3">
              <w:rPr>
                <w:sz w:val="22"/>
                <w:szCs w:val="22"/>
                <w:lang w:val="en-US"/>
              </w:rPr>
              <w:t>1</w:t>
            </w:r>
          </w:p>
        </w:tc>
        <w:tc>
          <w:tcPr>
            <w:tcW w:w="4325" w:type="dxa"/>
            <w:shd w:val="clear" w:color="auto" w:fill="auto"/>
            <w:vAlign w:val="center"/>
          </w:tcPr>
          <w:p w14:paraId="56D4A205" w14:textId="77777777" w:rsidR="00152958" w:rsidRPr="00A836A3" w:rsidRDefault="00152958" w:rsidP="004812B2">
            <w:pPr>
              <w:pStyle w:val="TAC"/>
              <w:rPr>
                <w:sz w:val="22"/>
                <w:szCs w:val="22"/>
                <w:lang w:val="en-US"/>
              </w:rPr>
            </w:pPr>
            <w:r w:rsidRPr="00A836A3">
              <w:rPr>
                <w:sz w:val="22"/>
                <w:szCs w:val="22"/>
                <w:lang w:val="en-US"/>
              </w:rPr>
              <w:t>SCI format 2-A (COT-SI fields are provided)</w:t>
            </w:r>
          </w:p>
        </w:tc>
      </w:tr>
      <w:tr w:rsidR="00152958" w:rsidRPr="00B62242" w14:paraId="6292956C" w14:textId="77777777" w:rsidTr="004812B2">
        <w:trPr>
          <w:jc w:val="center"/>
        </w:trPr>
        <w:tc>
          <w:tcPr>
            <w:tcW w:w="2130" w:type="dxa"/>
            <w:vMerge w:val="restart"/>
            <w:vAlign w:val="center"/>
          </w:tcPr>
          <w:p w14:paraId="7DB81EE7" w14:textId="77777777" w:rsidR="00152958" w:rsidRPr="00A836A3" w:rsidRDefault="00152958" w:rsidP="004812B2">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746" w:type="dxa"/>
          </w:tcPr>
          <w:p w14:paraId="1B867AFB" w14:textId="77777777" w:rsidR="00152958" w:rsidRPr="00A836A3" w:rsidRDefault="00152958" w:rsidP="004812B2">
            <w:pPr>
              <w:pStyle w:val="TAC"/>
              <w:rPr>
                <w:sz w:val="22"/>
                <w:szCs w:val="22"/>
                <w:lang w:val="en-US"/>
              </w:rPr>
            </w:pPr>
            <w:del w:id="103" w:author="Kevin Lin" w:date="2023-10-10T17:59:00Z">
              <w:r w:rsidRPr="00A836A3" w:rsidDel="003A1D72">
                <w:rPr>
                  <w:sz w:val="22"/>
                  <w:szCs w:val="22"/>
                  <w:lang w:val="en-US"/>
                </w:rPr>
                <w:delText>Reserved</w:delText>
              </w:r>
            </w:del>
            <w:ins w:id="104" w:author="Kevin Lin" w:date="2023-10-10T17:59:00Z">
              <w:r>
                <w:rPr>
                  <w:sz w:val="22"/>
                  <w:szCs w:val="22"/>
                  <w:lang w:val="en-US"/>
                </w:rPr>
                <w:t>0</w:t>
              </w:r>
            </w:ins>
          </w:p>
        </w:tc>
        <w:tc>
          <w:tcPr>
            <w:tcW w:w="4325" w:type="dxa"/>
            <w:shd w:val="clear" w:color="auto" w:fill="auto"/>
            <w:vAlign w:val="center"/>
          </w:tcPr>
          <w:p w14:paraId="1128BACA" w14:textId="77777777" w:rsidR="00152958" w:rsidRPr="00A836A3" w:rsidRDefault="00152958" w:rsidP="004812B2">
            <w:pPr>
              <w:pStyle w:val="TAC"/>
              <w:rPr>
                <w:sz w:val="22"/>
                <w:szCs w:val="22"/>
                <w:lang w:val="en-US"/>
              </w:rPr>
            </w:pPr>
            <w:r w:rsidRPr="00A836A3">
              <w:rPr>
                <w:sz w:val="22"/>
                <w:szCs w:val="22"/>
                <w:lang w:val="en-US"/>
              </w:rPr>
              <w:t>Reserved</w:t>
            </w:r>
          </w:p>
        </w:tc>
      </w:tr>
      <w:tr w:rsidR="00152958" w:rsidRPr="00B62242" w14:paraId="1FECCF56" w14:textId="77777777" w:rsidTr="004812B2">
        <w:trPr>
          <w:jc w:val="center"/>
        </w:trPr>
        <w:tc>
          <w:tcPr>
            <w:tcW w:w="2130" w:type="dxa"/>
            <w:vMerge/>
            <w:vAlign w:val="center"/>
          </w:tcPr>
          <w:p w14:paraId="2C7B395C" w14:textId="77777777" w:rsidR="00152958" w:rsidRPr="00A836A3" w:rsidRDefault="00152958" w:rsidP="004812B2">
            <w:pPr>
              <w:pStyle w:val="TAC"/>
              <w:rPr>
                <w:sz w:val="22"/>
                <w:szCs w:val="22"/>
              </w:rPr>
            </w:pPr>
          </w:p>
        </w:tc>
        <w:tc>
          <w:tcPr>
            <w:tcW w:w="3746" w:type="dxa"/>
          </w:tcPr>
          <w:p w14:paraId="0E545232" w14:textId="77777777" w:rsidR="00152958" w:rsidRPr="00A836A3" w:rsidRDefault="00152958" w:rsidP="004812B2">
            <w:pPr>
              <w:pStyle w:val="TAC"/>
              <w:rPr>
                <w:sz w:val="22"/>
                <w:szCs w:val="22"/>
                <w:lang w:val="en-US"/>
              </w:rPr>
            </w:pPr>
            <w:del w:id="105" w:author="Kevin Lin" w:date="2023-10-10T17:59:00Z">
              <w:r w:rsidRPr="00A836A3" w:rsidDel="003A1D72">
                <w:rPr>
                  <w:sz w:val="22"/>
                  <w:szCs w:val="22"/>
                  <w:lang w:val="en-US"/>
                </w:rPr>
                <w:delText>Reserved</w:delText>
              </w:r>
            </w:del>
            <w:ins w:id="106" w:author="Kevin Lin" w:date="2023-10-10T17:59:00Z">
              <w:r>
                <w:rPr>
                  <w:sz w:val="22"/>
                  <w:szCs w:val="22"/>
                  <w:lang w:val="en-US"/>
                </w:rPr>
                <w:t>1</w:t>
              </w:r>
            </w:ins>
          </w:p>
        </w:tc>
        <w:tc>
          <w:tcPr>
            <w:tcW w:w="4325" w:type="dxa"/>
            <w:shd w:val="clear" w:color="auto" w:fill="auto"/>
            <w:vAlign w:val="center"/>
          </w:tcPr>
          <w:p w14:paraId="53E1FE7C" w14:textId="77777777" w:rsidR="00152958" w:rsidRPr="00A836A3" w:rsidRDefault="00152958" w:rsidP="004812B2">
            <w:pPr>
              <w:pStyle w:val="TAC"/>
              <w:rPr>
                <w:sz w:val="22"/>
                <w:szCs w:val="22"/>
                <w:lang w:val="en-US"/>
              </w:rPr>
            </w:pPr>
            <w:r w:rsidRPr="00A836A3">
              <w:rPr>
                <w:sz w:val="22"/>
                <w:szCs w:val="22"/>
                <w:lang w:val="en-US"/>
              </w:rPr>
              <w:t>Reserved</w:t>
            </w:r>
          </w:p>
        </w:tc>
      </w:tr>
      <w:tr w:rsidR="00152958" w:rsidRPr="00ED4AF8" w14:paraId="67044A47" w14:textId="77777777" w:rsidTr="004812B2">
        <w:trPr>
          <w:jc w:val="center"/>
        </w:trPr>
        <w:tc>
          <w:tcPr>
            <w:tcW w:w="2130" w:type="dxa"/>
            <w:vMerge w:val="restart"/>
            <w:tcBorders>
              <w:top w:val="single" w:sz="4" w:space="0" w:color="auto"/>
              <w:left w:val="single" w:sz="4" w:space="0" w:color="auto"/>
              <w:right w:val="single" w:sz="4" w:space="0" w:color="auto"/>
            </w:tcBorders>
            <w:vAlign w:val="center"/>
          </w:tcPr>
          <w:p w14:paraId="5ADAEC7C" w14:textId="77777777" w:rsidR="00152958" w:rsidRPr="00A836A3" w:rsidRDefault="00152958" w:rsidP="004812B2">
            <w:pPr>
              <w:pStyle w:val="TAC"/>
              <w:rPr>
                <w:sz w:val="22"/>
                <w:szCs w:val="22"/>
              </w:rPr>
            </w:pPr>
            <w:r w:rsidRPr="00A836A3">
              <w:rPr>
                <w:sz w:val="22"/>
                <w:szCs w:val="22"/>
              </w:rPr>
              <w:t>1</w:t>
            </w:r>
            <w:r w:rsidRPr="00A836A3">
              <w:rPr>
                <w:rFonts w:hint="eastAsia"/>
                <w:sz w:val="22"/>
                <w:szCs w:val="22"/>
              </w:rPr>
              <w:t>0</w:t>
            </w:r>
          </w:p>
        </w:tc>
        <w:tc>
          <w:tcPr>
            <w:tcW w:w="3746" w:type="dxa"/>
            <w:tcBorders>
              <w:top w:val="single" w:sz="4" w:space="0" w:color="auto"/>
              <w:left w:val="single" w:sz="4" w:space="0" w:color="auto"/>
              <w:bottom w:val="single" w:sz="4" w:space="0" w:color="auto"/>
              <w:right w:val="single" w:sz="4" w:space="0" w:color="auto"/>
            </w:tcBorders>
          </w:tcPr>
          <w:p w14:paraId="1BAF2D83" w14:textId="77777777" w:rsidR="00152958" w:rsidRPr="00A836A3" w:rsidRDefault="00152958" w:rsidP="004812B2">
            <w:pPr>
              <w:pStyle w:val="TAC"/>
              <w:rPr>
                <w:sz w:val="22"/>
                <w:szCs w:val="22"/>
              </w:rPr>
            </w:pPr>
            <w:del w:id="107" w:author="Kevin Lin" w:date="2023-10-10T17:54:00Z">
              <w:r w:rsidRPr="00A836A3" w:rsidDel="003A1D72">
                <w:rPr>
                  <w:sz w:val="22"/>
                  <w:szCs w:val="22"/>
                  <w:lang w:val="en-US"/>
                </w:rPr>
                <w:delText>Reserved</w:delText>
              </w:r>
            </w:del>
            <w:ins w:id="108" w:author="Kevin Lin" w:date="2023-10-10T17:54:00Z">
              <w:r>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A71B39D" w14:textId="77777777" w:rsidR="00152958" w:rsidRPr="00A836A3" w:rsidRDefault="00152958" w:rsidP="004812B2">
            <w:pPr>
              <w:pStyle w:val="TAC"/>
              <w:rPr>
                <w:sz w:val="22"/>
                <w:szCs w:val="22"/>
              </w:rPr>
            </w:pPr>
            <w:r w:rsidRPr="00A836A3">
              <w:rPr>
                <w:sz w:val="22"/>
                <w:szCs w:val="22"/>
              </w:rPr>
              <w:t>SCI format 2-C (existing)</w:t>
            </w:r>
          </w:p>
        </w:tc>
      </w:tr>
      <w:tr w:rsidR="00152958" w:rsidRPr="00ED4AF8" w14:paraId="328BEDD2" w14:textId="77777777" w:rsidTr="004812B2">
        <w:trPr>
          <w:jc w:val="center"/>
        </w:trPr>
        <w:tc>
          <w:tcPr>
            <w:tcW w:w="2130" w:type="dxa"/>
            <w:vMerge/>
            <w:tcBorders>
              <w:left w:val="single" w:sz="4" w:space="0" w:color="auto"/>
              <w:bottom w:val="single" w:sz="4" w:space="0" w:color="auto"/>
              <w:right w:val="single" w:sz="4" w:space="0" w:color="auto"/>
            </w:tcBorders>
            <w:vAlign w:val="center"/>
          </w:tcPr>
          <w:p w14:paraId="2AA26122" w14:textId="77777777" w:rsidR="00152958" w:rsidRPr="00A836A3" w:rsidRDefault="00152958" w:rsidP="004812B2">
            <w:pPr>
              <w:pStyle w:val="TAC"/>
              <w:rPr>
                <w:sz w:val="22"/>
                <w:szCs w:val="22"/>
                <w:highlight w:val="yellow"/>
              </w:rPr>
            </w:pPr>
          </w:p>
        </w:tc>
        <w:tc>
          <w:tcPr>
            <w:tcW w:w="3746" w:type="dxa"/>
            <w:tcBorders>
              <w:top w:val="single" w:sz="4" w:space="0" w:color="auto"/>
              <w:left w:val="single" w:sz="4" w:space="0" w:color="auto"/>
              <w:bottom w:val="single" w:sz="4" w:space="0" w:color="auto"/>
              <w:right w:val="single" w:sz="4" w:space="0" w:color="auto"/>
            </w:tcBorders>
          </w:tcPr>
          <w:p w14:paraId="327518F0" w14:textId="77777777" w:rsidR="00152958" w:rsidRPr="00A836A3" w:rsidRDefault="00152958" w:rsidP="004812B2">
            <w:pPr>
              <w:pStyle w:val="TAC"/>
              <w:rPr>
                <w:sz w:val="22"/>
                <w:szCs w:val="22"/>
              </w:rPr>
            </w:pPr>
            <w:del w:id="109" w:author="Kevin Lin" w:date="2023-10-10T17:59:00Z">
              <w:r w:rsidRPr="00A836A3" w:rsidDel="003A1D72">
                <w:rPr>
                  <w:sz w:val="22"/>
                  <w:szCs w:val="22"/>
                  <w:lang w:val="en-US"/>
                </w:rPr>
                <w:delText>Reserved</w:delText>
              </w:r>
            </w:del>
            <w:ins w:id="110" w:author="Kevin Lin" w:date="2023-10-10T17:59:00Z">
              <w:r>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514A82E2" w14:textId="77777777" w:rsidR="00152958" w:rsidRPr="00A836A3" w:rsidRDefault="00152958" w:rsidP="004812B2">
            <w:pPr>
              <w:pStyle w:val="TAC"/>
              <w:rPr>
                <w:sz w:val="22"/>
                <w:szCs w:val="22"/>
              </w:rPr>
            </w:pPr>
            <w:del w:id="111" w:author="Kevin Lin" w:date="2023-10-10T17:54:00Z">
              <w:r w:rsidRPr="00A836A3" w:rsidDel="003A1D72">
                <w:rPr>
                  <w:sz w:val="22"/>
                  <w:szCs w:val="22"/>
                </w:rPr>
                <w:delText>SCI format 2-C (existing)</w:delText>
              </w:r>
            </w:del>
            <w:ins w:id="112" w:author="Kevin Lin" w:date="2023-10-10T17:54:00Z">
              <w:r>
                <w:rPr>
                  <w:sz w:val="22"/>
                  <w:szCs w:val="22"/>
                </w:rPr>
                <w:t>Reserved</w:t>
              </w:r>
            </w:ins>
          </w:p>
        </w:tc>
      </w:tr>
      <w:tr w:rsidR="00152958" w:rsidRPr="00B62242" w14:paraId="14FE8629" w14:textId="77777777" w:rsidTr="004812B2">
        <w:trPr>
          <w:jc w:val="center"/>
        </w:trPr>
        <w:tc>
          <w:tcPr>
            <w:tcW w:w="2130" w:type="dxa"/>
            <w:vMerge w:val="restart"/>
            <w:tcBorders>
              <w:top w:val="single" w:sz="4" w:space="0" w:color="auto"/>
              <w:left w:val="single" w:sz="4" w:space="0" w:color="auto"/>
              <w:right w:val="single" w:sz="4" w:space="0" w:color="auto"/>
            </w:tcBorders>
            <w:vAlign w:val="center"/>
          </w:tcPr>
          <w:p w14:paraId="3D2F6356" w14:textId="77777777" w:rsidR="00152958" w:rsidRPr="00A836A3" w:rsidRDefault="00152958" w:rsidP="004812B2">
            <w:pPr>
              <w:pStyle w:val="TAC"/>
              <w:rPr>
                <w:sz w:val="22"/>
                <w:szCs w:val="22"/>
              </w:rPr>
            </w:pPr>
            <w:r w:rsidRPr="00A836A3">
              <w:rPr>
                <w:sz w:val="22"/>
                <w:szCs w:val="22"/>
              </w:rPr>
              <w:t>1</w:t>
            </w:r>
            <w:r w:rsidRPr="00A836A3">
              <w:rPr>
                <w:rFonts w:hint="eastAsia"/>
                <w:sz w:val="22"/>
                <w:szCs w:val="22"/>
              </w:rPr>
              <w:t>1</w:t>
            </w:r>
            <w:r w:rsidRPr="00A836A3">
              <w:rPr>
                <w:sz w:val="22"/>
                <w:szCs w:val="22"/>
              </w:rPr>
              <w:t xml:space="preserve"> (Reserved)</w:t>
            </w:r>
          </w:p>
        </w:tc>
        <w:tc>
          <w:tcPr>
            <w:tcW w:w="3746" w:type="dxa"/>
            <w:tcBorders>
              <w:top w:val="single" w:sz="4" w:space="0" w:color="auto"/>
              <w:left w:val="single" w:sz="4" w:space="0" w:color="auto"/>
              <w:bottom w:val="single" w:sz="4" w:space="0" w:color="auto"/>
              <w:right w:val="single" w:sz="4" w:space="0" w:color="auto"/>
            </w:tcBorders>
          </w:tcPr>
          <w:p w14:paraId="5E02B01C" w14:textId="77777777" w:rsidR="00152958" w:rsidRPr="00A836A3" w:rsidRDefault="00152958" w:rsidP="004812B2">
            <w:pPr>
              <w:pStyle w:val="TAC"/>
              <w:rPr>
                <w:sz w:val="22"/>
                <w:szCs w:val="22"/>
                <w:lang w:val="en-US"/>
              </w:rPr>
            </w:pPr>
            <w:del w:id="113" w:author="Kevin Lin" w:date="2023-10-10T17:59:00Z">
              <w:r w:rsidRPr="00A836A3" w:rsidDel="003A1D72">
                <w:rPr>
                  <w:sz w:val="22"/>
                  <w:szCs w:val="22"/>
                  <w:lang w:val="en-US"/>
                </w:rPr>
                <w:delText>Reserved</w:delText>
              </w:r>
            </w:del>
            <w:ins w:id="114" w:author="Kevin Lin" w:date="2023-10-10T17:59:00Z">
              <w:r>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82B0228" w14:textId="77777777" w:rsidR="00152958" w:rsidRPr="00A836A3" w:rsidRDefault="00152958" w:rsidP="004812B2">
            <w:pPr>
              <w:pStyle w:val="TAC"/>
              <w:rPr>
                <w:sz w:val="22"/>
                <w:szCs w:val="22"/>
                <w:lang w:val="en-US"/>
              </w:rPr>
            </w:pPr>
            <w:r w:rsidRPr="00A836A3">
              <w:rPr>
                <w:sz w:val="22"/>
                <w:szCs w:val="22"/>
                <w:lang w:val="en-US"/>
              </w:rPr>
              <w:t>Reserved</w:t>
            </w:r>
          </w:p>
        </w:tc>
      </w:tr>
      <w:tr w:rsidR="00152958" w:rsidRPr="00B62242" w14:paraId="5C04E61C" w14:textId="77777777" w:rsidTr="004812B2">
        <w:trPr>
          <w:jc w:val="center"/>
        </w:trPr>
        <w:tc>
          <w:tcPr>
            <w:tcW w:w="2130" w:type="dxa"/>
            <w:vMerge/>
            <w:tcBorders>
              <w:left w:val="single" w:sz="4" w:space="0" w:color="auto"/>
              <w:bottom w:val="single" w:sz="4" w:space="0" w:color="auto"/>
              <w:right w:val="single" w:sz="4" w:space="0" w:color="auto"/>
            </w:tcBorders>
            <w:vAlign w:val="center"/>
          </w:tcPr>
          <w:p w14:paraId="036D8D45" w14:textId="77777777" w:rsidR="00152958" w:rsidRPr="00A836A3" w:rsidRDefault="00152958" w:rsidP="004812B2">
            <w:pPr>
              <w:pStyle w:val="TAC"/>
              <w:rPr>
                <w:sz w:val="22"/>
                <w:szCs w:val="22"/>
              </w:rPr>
            </w:pPr>
          </w:p>
        </w:tc>
        <w:tc>
          <w:tcPr>
            <w:tcW w:w="3746" w:type="dxa"/>
            <w:tcBorders>
              <w:top w:val="single" w:sz="4" w:space="0" w:color="auto"/>
              <w:left w:val="single" w:sz="4" w:space="0" w:color="auto"/>
              <w:bottom w:val="single" w:sz="4" w:space="0" w:color="auto"/>
              <w:right w:val="single" w:sz="4" w:space="0" w:color="auto"/>
            </w:tcBorders>
          </w:tcPr>
          <w:p w14:paraId="1CD1304A" w14:textId="77777777" w:rsidR="00152958" w:rsidRPr="00A836A3" w:rsidRDefault="00152958" w:rsidP="004812B2">
            <w:pPr>
              <w:pStyle w:val="TAC"/>
              <w:rPr>
                <w:sz w:val="22"/>
                <w:szCs w:val="22"/>
                <w:lang w:val="en-US"/>
              </w:rPr>
            </w:pPr>
            <w:del w:id="115" w:author="Kevin Lin" w:date="2023-10-10T18:00:00Z">
              <w:r w:rsidRPr="00A836A3" w:rsidDel="003A1D72">
                <w:rPr>
                  <w:sz w:val="22"/>
                  <w:szCs w:val="22"/>
                  <w:lang w:val="en-US"/>
                </w:rPr>
                <w:delText>Reserved</w:delText>
              </w:r>
            </w:del>
            <w:ins w:id="116" w:author="Kevin Lin" w:date="2023-10-10T18:00:00Z">
              <w:r>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0363E68" w14:textId="77777777" w:rsidR="00152958" w:rsidRPr="00A836A3" w:rsidRDefault="00152958" w:rsidP="004812B2">
            <w:pPr>
              <w:pStyle w:val="TAC"/>
              <w:rPr>
                <w:sz w:val="22"/>
                <w:szCs w:val="22"/>
                <w:lang w:val="en-US"/>
              </w:rPr>
            </w:pPr>
            <w:r w:rsidRPr="00A836A3">
              <w:rPr>
                <w:sz w:val="22"/>
                <w:szCs w:val="22"/>
                <w:lang w:val="en-US"/>
              </w:rPr>
              <w:t>Reserved</w:t>
            </w:r>
          </w:p>
        </w:tc>
      </w:tr>
    </w:tbl>
    <w:p w14:paraId="42FCA134" w14:textId="54454F8D" w:rsidR="00152958" w:rsidRDefault="00152958" w:rsidP="00152958">
      <w:pPr>
        <w:spacing w:after="0" w:line="240" w:lineRule="auto"/>
        <w:rPr>
          <w:color w:val="000000" w:themeColor="text1"/>
        </w:rPr>
      </w:pPr>
      <w:ins w:id="117" w:author="Kevin Lin" w:date="2023-10-10T17:54:00Z">
        <w:r>
          <w:rPr>
            <w:color w:val="000000" w:themeColor="text1"/>
          </w:rPr>
          <w:t xml:space="preserve">Note, it is up to the </w:t>
        </w:r>
      </w:ins>
      <w:ins w:id="118" w:author="Kevin Lin" w:date="2023-10-11T07:52:00Z">
        <w:r>
          <w:rPr>
            <w:color w:val="000000" w:themeColor="text1"/>
          </w:rPr>
          <w:t xml:space="preserve">TS 38.212 </w:t>
        </w:r>
      </w:ins>
      <w:ins w:id="119" w:author="Kevin Lin" w:date="2023-10-10T17:54:00Z">
        <w:r>
          <w:rPr>
            <w:color w:val="000000" w:themeColor="text1"/>
          </w:rPr>
          <w:t>spec editor on how to capture the above intention</w:t>
        </w:r>
      </w:ins>
      <w:ins w:id="120" w:author="Kevin Lin" w:date="2023-10-11T07:48:00Z">
        <w:r>
          <w:rPr>
            <w:color w:val="000000" w:themeColor="text1"/>
          </w:rPr>
          <w:t xml:space="preserve"> and whether to introduce a </w:t>
        </w:r>
      </w:ins>
      <w:ins w:id="121" w:author="Kevin Lin" w:date="2023-10-11T07:49:00Z">
        <w:r>
          <w:rPr>
            <w:color w:val="000000" w:themeColor="text1"/>
          </w:rPr>
          <w:t>COT-SI indication or use 1 reserve bit.</w:t>
        </w:r>
      </w:ins>
    </w:p>
    <w:p w14:paraId="1C13A85F" w14:textId="77777777" w:rsidR="00152958" w:rsidRDefault="00152958">
      <w:pPr>
        <w:spacing w:after="0" w:line="240" w:lineRule="auto"/>
        <w:rPr>
          <w:color w:val="000000" w:themeColor="text1"/>
        </w:rPr>
      </w:pPr>
    </w:p>
    <w:p w14:paraId="756E0CE0" w14:textId="77777777" w:rsidR="00C00E29" w:rsidRDefault="00C00E29">
      <w:pPr>
        <w:spacing w:after="0" w:line="240" w:lineRule="auto"/>
        <w:rPr>
          <w:color w:val="000000" w:themeColor="text1"/>
        </w:rPr>
      </w:pPr>
    </w:p>
    <w:p w14:paraId="7B3C2848" w14:textId="602D4BC9" w:rsidR="0084414F" w:rsidRPr="00C00E29" w:rsidRDefault="0071348F">
      <w:pPr>
        <w:spacing w:after="0" w:line="240" w:lineRule="auto"/>
        <w:rPr>
          <w:rFonts w:ascii="Arial" w:hAnsi="Arial"/>
          <w:b/>
          <w:bCs/>
          <w:i/>
          <w:iCs/>
          <w:color w:val="000000" w:themeColor="text1"/>
          <w:sz w:val="24"/>
          <w:szCs w:val="28"/>
          <w:highlight w:val="yellow"/>
          <w:lang w:eastAsia="zh-CN"/>
        </w:rPr>
      </w:pPr>
      <w:r w:rsidRPr="00C00E29">
        <w:rPr>
          <w:color w:val="000000" w:themeColor="text1"/>
          <w:highlight w:val="yellow"/>
        </w:rPr>
        <w:br w:type="page"/>
      </w:r>
    </w:p>
    <w:p w14:paraId="4DE251C2" w14:textId="77777777" w:rsidR="0084414F" w:rsidRDefault="0071348F">
      <w:pPr>
        <w:pStyle w:val="Heading2"/>
        <w:rPr>
          <w:color w:val="000000" w:themeColor="text1"/>
        </w:rPr>
      </w:pPr>
      <w:r>
        <w:rPr>
          <w:color w:val="000000" w:themeColor="text1"/>
        </w:rPr>
        <w:lastRenderedPageBreak/>
        <w:t>Topic #3: Multi-channel access procedures</w:t>
      </w:r>
    </w:p>
    <w:p w14:paraId="7E676633"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5FC8B3DA" w14:textId="56DEFB0D" w:rsidR="0084414F" w:rsidRDefault="0071348F">
      <w:pPr>
        <w:pStyle w:val="0Maintext"/>
        <w:numPr>
          <w:ilvl w:val="0"/>
          <w:numId w:val="39"/>
        </w:numPr>
        <w:spacing w:before="120" w:after="60" w:afterAutospacing="0"/>
        <w:rPr>
          <w:rFonts w:asciiTheme="minorHAnsi" w:hAnsiTheme="minorHAnsi" w:cstheme="minorHAnsi"/>
          <w:b/>
          <w:bCs/>
          <w:sz w:val="22"/>
          <w:szCs w:val="22"/>
          <w:u w:val="single"/>
        </w:rPr>
      </w:pPr>
      <w:r>
        <w:rPr>
          <w:rFonts w:asciiTheme="minorHAnsi" w:hAnsiTheme="minorHAnsi" w:cstheme="minorHAnsi"/>
          <w:b/>
          <w:bCs/>
          <w:sz w:val="22"/>
          <w:szCs w:val="22"/>
          <w:u w:val="single"/>
        </w:rPr>
        <w:t>“</w:t>
      </w:r>
      <w:proofErr w:type="gramStart"/>
      <w:r>
        <w:rPr>
          <w:rFonts w:asciiTheme="minorHAnsi" w:hAnsiTheme="minorHAnsi" w:cstheme="minorHAnsi"/>
          <w:b/>
          <w:bCs/>
          <w:sz w:val="22"/>
          <w:szCs w:val="22"/>
          <w:u w:val="single"/>
        </w:rPr>
        <w:t xml:space="preserve">UE </w:t>
      </w:r>
      <w:r w:rsidR="00336950">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may</w:t>
      </w:r>
      <w:proofErr w:type="gramEnd"/>
      <w:r>
        <w:rPr>
          <w:rFonts w:asciiTheme="minorHAnsi" w:hAnsiTheme="minorHAnsi" w:cstheme="minorHAnsi"/>
          <w:b/>
          <w:bCs/>
          <w:sz w:val="22"/>
          <w:szCs w:val="22"/>
          <w:u w:val="single"/>
        </w:rPr>
        <w:t xml:space="preserve"> transmit S-SSB repetition in more than one RB set“</w:t>
      </w:r>
    </w:p>
    <w:p w14:paraId="31A89FAB" w14:textId="77777777" w:rsidR="0084414F" w:rsidRDefault="0071348F">
      <w:pPr>
        <w:pStyle w:val="ListParagraph"/>
        <w:spacing w:after="120"/>
        <w:ind w:left="800"/>
        <w:jc w:val="both"/>
        <w:rPr>
          <w:rFonts w:asciiTheme="minorHAnsi" w:hAnsiTheme="minorHAnsi" w:cstheme="minorHAnsi"/>
          <w:sz w:val="22"/>
          <w:szCs w:val="22"/>
        </w:rPr>
      </w:pPr>
      <w:r>
        <w:rPr>
          <w:rFonts w:asciiTheme="minorHAnsi" w:hAnsiTheme="minorHAnsi" w:cstheme="minorHAnsi"/>
          <w:sz w:val="22"/>
          <w:szCs w:val="22"/>
        </w:rPr>
        <w:t>In RAN1#113, under the SL-U PHY structure agenda, the following agreement was reached that “when UE attempts to transmit S-SSB in a S-SSB occasion, a UE may transmit S-SSB repetition in more than one RB set”. As pointed out in [28/CATT, CICTCI], the transmission of S-SSB repetition in more than one RB set is under the assumption that the UE has a COT in more than one RB set and it is for the purpose of maintaining the COT. Therefore, a multi-channel access procedure for S-SSB repetition in more than one RB set is not needed (as long as there is a valid COT). It is assumed that when no COT is available on the anchor RB set, the UE performs Type 1 LBT on the anchor RB set only or a SCSt (short control signalling transmission) for S-SSB transmission on at least the anchor RB set.</w:t>
      </w:r>
    </w:p>
    <w:tbl>
      <w:tblPr>
        <w:tblStyle w:val="TableGrid"/>
        <w:tblW w:w="8927" w:type="dxa"/>
        <w:tblInd w:w="704" w:type="dxa"/>
        <w:tblLayout w:type="fixed"/>
        <w:tblLook w:val="04A0" w:firstRow="1" w:lastRow="0" w:firstColumn="1" w:lastColumn="0" w:noHBand="0" w:noVBand="1"/>
      </w:tblPr>
      <w:tblGrid>
        <w:gridCol w:w="8927"/>
      </w:tblGrid>
      <w:tr w:rsidR="0084414F" w14:paraId="17BF0C18" w14:textId="77777777">
        <w:tc>
          <w:tcPr>
            <w:tcW w:w="8927" w:type="dxa"/>
          </w:tcPr>
          <w:p w14:paraId="2D02250F" w14:textId="77777777" w:rsidR="0084414F" w:rsidRDefault="0071348F">
            <w:pPr>
              <w:spacing w:after="0" w:line="240" w:lineRule="auto"/>
              <w:rPr>
                <w:rFonts w:ascii="Times New Roman" w:hAnsi="Times New Roman"/>
                <w:b/>
                <w:szCs w:val="20"/>
                <w:lang w:eastAsia="zh-CN"/>
              </w:rPr>
            </w:pPr>
            <w:r>
              <w:rPr>
                <w:b/>
                <w:szCs w:val="20"/>
                <w:highlight w:val="green"/>
                <w:lang w:eastAsia="zh-CN"/>
              </w:rPr>
              <w:t>Agreement</w:t>
            </w:r>
            <w:r>
              <w:rPr>
                <w:b/>
                <w:szCs w:val="20"/>
                <w:lang w:eastAsia="zh-CN"/>
              </w:rPr>
              <w:t xml:space="preserve"> (RAN1#113)</w:t>
            </w:r>
          </w:p>
          <w:p w14:paraId="4654844B" w14:textId="77777777" w:rsidR="0084414F" w:rsidRDefault="0071348F">
            <w:pPr>
              <w:spacing w:after="0" w:line="240" w:lineRule="auto"/>
              <w:rPr>
                <w:rFonts w:eastAsia="Microsoft YaHei"/>
                <w:szCs w:val="20"/>
                <w:lang w:eastAsia="zh-CN"/>
              </w:rPr>
            </w:pPr>
            <w:r>
              <w:rPr>
                <w:rFonts w:eastAsia="Microsoft YaHei"/>
                <w:szCs w:val="20"/>
                <w:lang w:eastAsia="zh-CN"/>
              </w:rPr>
              <w:t>When the SL-BWP contains multiple RB sets, support the followings:</w:t>
            </w:r>
          </w:p>
          <w:p w14:paraId="336414E7" w14:textId="77777777" w:rsidR="0084414F" w:rsidRDefault="0071348F">
            <w:pPr>
              <w:numPr>
                <w:ilvl w:val="0"/>
                <w:numId w:val="40"/>
              </w:numPr>
              <w:spacing w:after="0" w:line="240" w:lineRule="auto"/>
              <w:rPr>
                <w:rFonts w:eastAsia="Microsoft YaHei"/>
                <w:szCs w:val="20"/>
                <w:lang w:eastAsia="zh-CN"/>
              </w:rPr>
            </w:pPr>
            <w:r>
              <w:rPr>
                <w:rFonts w:eastAsia="Microsoft YaHei"/>
                <w:szCs w:val="20"/>
                <w:lang w:eastAsia="zh-CN"/>
              </w:rPr>
              <w:t>When UE attempts to transmit S-SSB in a S-SSB occasion (e.g., R16/17 S-SSB occasion, R18 additional candidate S-SSB occasion)</w:t>
            </w:r>
          </w:p>
          <w:p w14:paraId="2182ABB9" w14:textId="77777777" w:rsidR="0084414F" w:rsidRDefault="0071348F">
            <w:pPr>
              <w:numPr>
                <w:ilvl w:val="1"/>
                <w:numId w:val="40"/>
              </w:numPr>
              <w:spacing w:after="0" w:line="240" w:lineRule="auto"/>
              <w:rPr>
                <w:rFonts w:eastAsia="Microsoft YaHei"/>
                <w:szCs w:val="20"/>
                <w:highlight w:val="yellow"/>
                <w:lang w:eastAsia="zh-CN"/>
              </w:rPr>
            </w:pPr>
            <w:r>
              <w:rPr>
                <w:rFonts w:eastAsia="Microsoft YaHei"/>
                <w:szCs w:val="20"/>
                <w:highlight w:val="yellow"/>
                <w:lang w:eastAsia="zh-CN"/>
              </w:rPr>
              <w:t>UE may transmit S-SSB repetition in more than one RB set</w:t>
            </w:r>
          </w:p>
          <w:p w14:paraId="2D02AED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Down-select one of the followings in RAN1#114:</w:t>
            </w:r>
          </w:p>
          <w:p w14:paraId="5AF9AD97" w14:textId="77777777" w:rsidR="0084414F" w:rsidRDefault="0071348F">
            <w:pPr>
              <w:numPr>
                <w:ilvl w:val="3"/>
                <w:numId w:val="40"/>
              </w:numPr>
              <w:spacing w:after="0" w:line="240" w:lineRule="auto"/>
              <w:rPr>
                <w:rFonts w:eastAsia="Microsoft YaHei"/>
                <w:szCs w:val="20"/>
                <w:lang w:eastAsia="zh-CN"/>
              </w:rPr>
            </w:pPr>
            <w:r>
              <w:rPr>
                <w:rFonts w:eastAsia="Microsoft YaHei"/>
                <w:szCs w:val="20"/>
                <w:lang w:eastAsia="zh-CN"/>
              </w:rPr>
              <w:t>Alt 1: At least the power for S-SSB transmission on anchor RB set does not change due to the number of used RB sets</w:t>
            </w:r>
          </w:p>
          <w:p w14:paraId="37856AFF" w14:textId="77777777" w:rsidR="0084414F" w:rsidRDefault="0071348F">
            <w:pPr>
              <w:numPr>
                <w:ilvl w:val="4"/>
                <w:numId w:val="40"/>
              </w:numPr>
              <w:spacing w:after="0" w:line="240" w:lineRule="auto"/>
              <w:rPr>
                <w:rFonts w:eastAsia="Microsoft YaHei"/>
                <w:szCs w:val="20"/>
                <w:lang w:eastAsia="zh-CN"/>
              </w:rPr>
            </w:pPr>
            <w:r>
              <w:rPr>
                <w:rFonts w:eastAsia="Microsoft YaHei"/>
                <w:szCs w:val="20"/>
                <w:lang w:eastAsia="zh-CN"/>
              </w:rPr>
              <w:t>FFS details, e.g., whether this can be satisfied by (pre-)configuration, whether the power for S-SSB transmission on other RB set(s) also does not change due to the number of used RB sets, etc.</w:t>
            </w:r>
          </w:p>
          <w:p w14:paraId="14669D1E" w14:textId="77777777" w:rsidR="0084414F" w:rsidRDefault="0071348F">
            <w:pPr>
              <w:numPr>
                <w:ilvl w:val="3"/>
                <w:numId w:val="40"/>
              </w:numPr>
              <w:spacing w:after="0" w:line="240" w:lineRule="auto"/>
              <w:rPr>
                <w:rFonts w:eastAsia="Microsoft YaHei"/>
                <w:szCs w:val="20"/>
                <w:lang w:eastAsia="zh-CN"/>
              </w:rPr>
            </w:pPr>
            <w:r>
              <w:rPr>
                <w:rFonts w:eastAsia="Microsoft YaHei"/>
                <w:szCs w:val="20"/>
                <w:lang w:eastAsia="zh-CN"/>
              </w:rPr>
              <w:t>Alt 2: The power for S-SSB transmission on each RB set does not change due to the number of used RB sets</w:t>
            </w:r>
          </w:p>
          <w:p w14:paraId="3FA651A1" w14:textId="77777777" w:rsidR="0084414F" w:rsidRDefault="0071348F">
            <w:pPr>
              <w:numPr>
                <w:ilvl w:val="4"/>
                <w:numId w:val="40"/>
              </w:numPr>
              <w:spacing w:after="0" w:line="240" w:lineRule="auto"/>
              <w:rPr>
                <w:rFonts w:eastAsia="Microsoft YaHei"/>
                <w:szCs w:val="20"/>
                <w:lang w:eastAsia="zh-CN"/>
              </w:rPr>
            </w:pPr>
            <w:r>
              <w:rPr>
                <w:rFonts w:eastAsia="Microsoft YaHei"/>
                <w:szCs w:val="20"/>
                <w:lang w:eastAsia="zh-CN"/>
              </w:rPr>
              <w:t>FFS details, e.g., whether this can be satisfied by (pre-)configuration, etc.</w:t>
            </w:r>
          </w:p>
          <w:p w14:paraId="6A965D2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FFS: Locations of S-SSB repetitions in each RB set are the same as the locations of S-SSB repetitions in the anchor RB set</w:t>
            </w:r>
          </w:p>
          <w:p w14:paraId="257FE4C7"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FFS: how to (pre)configure resources for the S-SSB repetitions</w:t>
            </w:r>
          </w:p>
          <w:p w14:paraId="367870B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 xml:space="preserve">Note: anchor RB set refers to the RB set where S-SSB indicated by </w:t>
            </w:r>
            <w:r>
              <w:rPr>
                <w:rFonts w:eastAsia="Microsoft YaHei"/>
                <w:i/>
                <w:szCs w:val="20"/>
                <w:lang w:eastAsia="zh-CN"/>
              </w:rPr>
              <w:t xml:space="preserve">sl-AbsoluteFrequencySSB-r16 </w:t>
            </w:r>
            <w:r>
              <w:rPr>
                <w:rFonts w:eastAsia="Microsoft YaHei"/>
                <w:szCs w:val="20"/>
                <w:lang w:eastAsia="zh-CN"/>
              </w:rPr>
              <w:t>locates</w:t>
            </w:r>
          </w:p>
          <w:p w14:paraId="458844AA"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Note: whether UE can transmit S-SSBs over non-contiguous RB sets is subject to RAN4’s reply, details can be found in RAN1’s LS to RAN4 in R1-2304218, R1-2306198</w:t>
            </w:r>
          </w:p>
        </w:tc>
      </w:tr>
    </w:tbl>
    <w:p w14:paraId="173FC27F" w14:textId="77777777" w:rsidR="0084414F" w:rsidRDefault="0071348F">
      <w:pPr>
        <w:pStyle w:val="ListParagraph"/>
        <w:spacing w:before="120" w:after="120"/>
        <w:ind w:left="800"/>
        <w:jc w:val="both"/>
        <w:rPr>
          <w:rFonts w:asciiTheme="minorHAnsi" w:hAnsiTheme="minorHAnsi" w:cstheme="minorHAnsi"/>
          <w:sz w:val="22"/>
          <w:szCs w:val="22"/>
        </w:rPr>
      </w:pPr>
      <w:r>
        <w:rPr>
          <w:rFonts w:asciiTheme="minorHAnsi" w:hAnsiTheme="minorHAnsi" w:cstheme="minorHAnsi"/>
          <w:sz w:val="22"/>
          <w:szCs w:val="22"/>
        </w:rPr>
        <w:t>However, based on a past agreement under the SL-U channel access agenda, the following yellow highlight is already specified in TS 37.213. In FL’s understanding, this clearly requires the UE to perform a multi-channel access procedure in order to transmit S-SSB repetitions on configured resources in multiple RB sets at the same time. Therefore, the FL would like to ask group’s opinion on this issue of whether to support multi-channel access procedures for S-SSB repetitions in more than one RB set at the same time (in a same slot) by consider a specific scenario in Question 3-1 (I) below.</w:t>
      </w:r>
    </w:p>
    <w:tbl>
      <w:tblPr>
        <w:tblStyle w:val="TableGrid"/>
        <w:tblW w:w="8927" w:type="dxa"/>
        <w:tblInd w:w="704" w:type="dxa"/>
        <w:tblLayout w:type="fixed"/>
        <w:tblLook w:val="04A0" w:firstRow="1" w:lastRow="0" w:firstColumn="1" w:lastColumn="0" w:noHBand="0" w:noVBand="1"/>
      </w:tblPr>
      <w:tblGrid>
        <w:gridCol w:w="8927"/>
      </w:tblGrid>
      <w:tr w:rsidR="0084414F" w14:paraId="25208B58" w14:textId="77777777">
        <w:tc>
          <w:tcPr>
            <w:tcW w:w="8927" w:type="dxa"/>
          </w:tcPr>
          <w:p w14:paraId="04154A72" w14:textId="77777777" w:rsidR="0084414F" w:rsidRDefault="0071348F">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lastRenderedPageBreak/>
              <w:t>4.5.6</w:t>
            </w:r>
            <w:r>
              <w:rPr>
                <w:rFonts w:ascii="Arial" w:eastAsia="Times New Roman" w:hAnsi="Arial"/>
                <w:sz w:val="28"/>
                <w:szCs w:val="20"/>
              </w:rPr>
              <w:tab/>
              <w:t>Channel access procedures for transmission(s) on multiple channels</w:t>
            </w:r>
          </w:p>
          <w:p w14:paraId="3FD5B5C1" w14:textId="77777777" w:rsidR="0084414F" w:rsidRDefault="0071348F">
            <w:pPr>
              <w:spacing w:after="180" w:line="240" w:lineRule="auto"/>
              <w:rPr>
                <w:rFonts w:ascii="Times New Roman" w:eastAsia="Times New Roman" w:hAnsi="Times New Roman"/>
                <w:szCs w:val="20"/>
              </w:rPr>
            </w:pPr>
            <w:r>
              <w:rPr>
                <w:rFonts w:ascii="Times New Roman" w:eastAsia="Times New Roman" w:hAnsi="Times New Roman"/>
                <w:szCs w:val="20"/>
                <w:lang w:val="de-DE"/>
              </w:rPr>
              <w:t xml:space="preserve">If a UE </w:t>
            </w:r>
          </w:p>
          <w:p w14:paraId="04AA8BC0"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t xml:space="preserve">is scheduled to transmit on a set of channels </w:t>
            </w:r>
            <w:r>
              <w:rPr>
                <w:rFonts w:eastAsia="Times New Roman"/>
                <w:i/>
                <w:lang w:val="de-DE"/>
              </w:rPr>
              <w:t>C</w:t>
            </w:r>
            <w:r>
              <w:rPr>
                <w:rFonts w:eastAsia="Times New Roman"/>
                <w:lang w:val="de-DE"/>
              </w:rPr>
              <w:t xml:space="preserve">, and if the SL transmissions are scheduled to start transmissions at the same time on all channels in the set of channels </w:t>
            </w:r>
            <w:r>
              <w:rPr>
                <w:rFonts w:eastAsia="Times New Roman"/>
                <w:i/>
                <w:lang w:val="de-DE"/>
              </w:rPr>
              <w:t>C</w:t>
            </w:r>
            <w:r>
              <w:rPr>
                <w:rFonts w:eastAsia="Times New Roman"/>
                <w:lang w:val="de-DE"/>
              </w:rPr>
              <w:t>, or</w:t>
            </w:r>
          </w:p>
          <w:p w14:paraId="1DC0080A"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r>
            <w:r>
              <w:rPr>
                <w:rFonts w:eastAsia="Times New Roman"/>
                <w:highlight w:val="yellow"/>
                <w:lang w:val="de-DE"/>
              </w:rPr>
              <w:t xml:space="preserve">intends to perform sidelink transmissions on configured resources on the set of channels </w:t>
            </w:r>
            <w:r>
              <w:rPr>
                <w:rFonts w:eastAsia="Times New Roman"/>
                <w:i/>
                <w:highlight w:val="yellow"/>
                <w:lang w:val="de-DE"/>
              </w:rPr>
              <w:t>C</w:t>
            </w:r>
            <w:r>
              <w:rPr>
                <w:rFonts w:eastAsia="Times New Roman"/>
                <w:highlight w:val="yellow"/>
                <w:lang w:val="de-DE"/>
              </w:rPr>
              <w:t xml:space="preserve">, and if the SL transmissions are configured to start transmissions at the same time on all channels in the set of channels </w:t>
            </w:r>
            <w:r>
              <w:rPr>
                <w:rFonts w:eastAsia="Times New Roman"/>
                <w:i/>
                <w:highlight w:val="yellow"/>
                <w:lang w:val="de-DE"/>
              </w:rPr>
              <w:t>C</w:t>
            </w:r>
            <w:r>
              <w:rPr>
                <w:rFonts w:eastAsia="Times New Roman"/>
                <w:lang w:val="de-DE"/>
              </w:rPr>
              <w:t>, or</w:t>
            </w:r>
          </w:p>
          <w:p w14:paraId="6B011F74"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t xml:space="preserve">intends to perform sidelink transmissions on selected resources on the set of channel </w:t>
            </w:r>
            <w:r>
              <w:rPr>
                <w:rFonts w:eastAsia="Times New Roman"/>
                <w:i/>
                <w:lang w:val="de-DE"/>
              </w:rPr>
              <w:t>C</w:t>
            </w:r>
            <w:r>
              <w:rPr>
                <w:rFonts w:eastAsia="Times New Roman"/>
                <w:lang w:val="de-DE"/>
              </w:rPr>
              <w:t xml:space="preserve">, and if SL transmissions are to start at the same time on all channels in the set of channels </w:t>
            </w:r>
            <w:r>
              <w:rPr>
                <w:rFonts w:eastAsia="Times New Roman"/>
                <w:i/>
                <w:lang w:val="de-DE"/>
              </w:rPr>
              <w:t>C</w:t>
            </w:r>
          </w:p>
        </w:tc>
      </w:tr>
    </w:tbl>
    <w:p w14:paraId="6C8E7F84" w14:textId="77777777" w:rsidR="0084414F" w:rsidRDefault="0084414F">
      <w:pPr>
        <w:pStyle w:val="ListParagraph"/>
        <w:spacing w:before="120" w:after="120"/>
        <w:ind w:left="800"/>
        <w:rPr>
          <w:rFonts w:asciiTheme="minorHAnsi" w:hAnsiTheme="minorHAnsi" w:cstheme="minorHAnsi"/>
          <w:b/>
          <w:bCs/>
          <w:sz w:val="22"/>
          <w:szCs w:val="22"/>
          <w:u w:val="single"/>
        </w:rPr>
      </w:pPr>
    </w:p>
    <w:p w14:paraId="31BECEE9"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t>Type A and Type B multi-channel access procedures for PSFCH transmissions</w:t>
      </w:r>
    </w:p>
    <w:p w14:paraId="00147FF7" w14:textId="77777777" w:rsidR="0084414F" w:rsidRDefault="0071348F">
      <w:pPr>
        <w:pStyle w:val="ListParagraph"/>
        <w:spacing w:after="120"/>
        <w:ind w:left="800"/>
        <w:jc w:val="both"/>
        <w:rPr>
          <w:rFonts w:asciiTheme="minorHAnsi" w:hAnsiTheme="minorHAnsi" w:cstheme="minorHAnsi"/>
          <w:sz w:val="22"/>
          <w:szCs w:val="22"/>
          <w:lang w:val="en-US"/>
        </w:rPr>
      </w:pPr>
      <w:r>
        <w:rPr>
          <w:rFonts w:asciiTheme="minorHAnsi" w:hAnsiTheme="minorHAnsi" w:cstheme="minorHAnsi"/>
          <w:sz w:val="22"/>
          <w:szCs w:val="22"/>
          <w:lang w:val="en-US"/>
        </w:rPr>
        <w:t>In the current TS 37.213, we still need to resolve the following highlighted contention window adjustment procedure in Type A and Type B multi-channel access procedures for PSFCH transmissions.</w:t>
      </w:r>
    </w:p>
    <w:tbl>
      <w:tblPr>
        <w:tblStyle w:val="TableGrid"/>
        <w:tblW w:w="8831" w:type="dxa"/>
        <w:tblInd w:w="800" w:type="dxa"/>
        <w:tblLayout w:type="fixed"/>
        <w:tblLook w:val="04A0" w:firstRow="1" w:lastRow="0" w:firstColumn="1" w:lastColumn="0" w:noHBand="0" w:noVBand="1"/>
      </w:tblPr>
      <w:tblGrid>
        <w:gridCol w:w="8831"/>
      </w:tblGrid>
      <w:tr w:rsidR="0084414F" w14:paraId="2E17122E" w14:textId="77777777">
        <w:tc>
          <w:tcPr>
            <w:tcW w:w="8831" w:type="dxa"/>
          </w:tcPr>
          <w:p w14:paraId="2D7DC680" w14:textId="77777777" w:rsidR="0084414F" w:rsidRDefault="0071348F">
            <w:pPr>
              <w:keepNext/>
              <w:keepLines/>
              <w:spacing w:before="120" w:after="120" w:line="240" w:lineRule="auto"/>
              <w:outlineLvl w:val="3"/>
              <w:rPr>
                <w:rFonts w:ascii="Arial" w:eastAsia="Times New Roman" w:hAnsi="Arial"/>
                <w:sz w:val="24"/>
                <w:szCs w:val="20"/>
              </w:rPr>
            </w:pPr>
            <w:r>
              <w:rPr>
                <w:rFonts w:ascii="Arial" w:eastAsia="Times New Roman" w:hAnsi="Arial"/>
                <w:sz w:val="24"/>
                <w:szCs w:val="20"/>
              </w:rPr>
              <w:t>4.5.6.1</w:t>
            </w:r>
            <w:r>
              <w:rPr>
                <w:rFonts w:ascii="Arial" w:eastAsia="Times New Roman" w:hAnsi="Arial"/>
                <w:sz w:val="24"/>
                <w:szCs w:val="20"/>
              </w:rPr>
              <w:tab/>
              <w:t>Type A multi-channel access procedures for PSFCH transmissions</w:t>
            </w:r>
          </w:p>
          <w:p w14:paraId="4D34F6F0"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A UE can access multiple channels on which only PSFCH transmissions are performed, according to the procedures described in this clause.</w:t>
            </w:r>
          </w:p>
          <w:p w14:paraId="03F245E2"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 xml:space="preserve">A UE shall perform channel access on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rPr>
              <w:t xml:space="preserve">, according to the procedures described in clause 4.5.1, where </w:t>
            </w:r>
            <m:oMath>
              <m:r>
                <w:rPr>
                  <w:rFonts w:ascii="Cambria Math" w:eastAsia="Times New Roman" w:hAnsi="Cambria Math"/>
                  <w:szCs w:val="20"/>
                </w:rPr>
                <m:t>C</m:t>
              </m:r>
            </m:oMath>
            <w:r>
              <w:rPr>
                <w:rFonts w:ascii="Times New Roman" w:eastAsia="Times New Roman" w:hAnsi="Times New Roman"/>
                <w:szCs w:val="20"/>
              </w:rPr>
              <w:t xml:space="preserve"> is a set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 and </w:t>
            </w:r>
            <m:oMath>
              <m:r>
                <w:rPr>
                  <w:rFonts w:ascii="Cambria Math" w:eastAsia="Times New Roman" w:hAnsi="Cambria Math"/>
                  <w:szCs w:val="20"/>
                </w:rPr>
                <m:t>i</m:t>
              </m:r>
              <m:r>
                <w:rPr>
                  <w:rFonts w:ascii="Cambria Math" w:eastAsia="Times New Roman" w:hAnsi="Cambria Math"/>
                  <w:szCs w:val="20"/>
                  <w:lang w:val="en-US"/>
                </w:rPr>
                <m:t>=0,1,…</m:t>
              </m:r>
              <m:r>
                <w:rPr>
                  <w:rFonts w:ascii="Cambria Math" w:eastAsia="Times New Roman" w:hAnsi="Cambria Math"/>
                  <w:szCs w:val="20"/>
                </w:rPr>
                <m:t>q</m:t>
              </m:r>
              <m:r>
                <w:rPr>
                  <w:rFonts w:ascii="Cambria Math" w:eastAsia="Times New Roman" w:hAnsi="Cambria Math"/>
                  <w:szCs w:val="20"/>
                  <w:lang w:val="en-US"/>
                </w:rPr>
                <m:t>-1</m:t>
              </m:r>
            </m:oMath>
            <w:r>
              <w:rPr>
                <w:rFonts w:ascii="Times New Roman" w:eastAsia="Times New Roman" w:hAnsi="Times New Roman"/>
                <w:szCs w:val="20"/>
              </w:rPr>
              <w:t xml:space="preserve">, and </w:t>
            </w:r>
            <m:oMath>
              <m:r>
                <w:rPr>
                  <w:rFonts w:ascii="Cambria Math" w:eastAsia="Times New Roman" w:hAnsi="Cambria Math"/>
                  <w:szCs w:val="20"/>
                </w:rPr>
                <m:t>q</m:t>
              </m:r>
            </m:oMath>
            <w:r>
              <w:rPr>
                <w:rFonts w:ascii="Times New Roman" w:eastAsia="Times New Roman" w:hAnsi="Times New Roman"/>
                <w:szCs w:val="20"/>
              </w:rPr>
              <w:t xml:space="preserve"> is the number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w:t>
            </w:r>
          </w:p>
          <w:p w14:paraId="006FA9C6"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 xml:space="preserve">The counter </w:t>
            </w:r>
            <m:oMath>
              <m:r>
                <w:rPr>
                  <w:rFonts w:ascii="Cambria Math" w:eastAsia="Times New Roman" w:hAnsi="Cambria Math"/>
                  <w:szCs w:val="20"/>
                </w:rPr>
                <m:t>N</m:t>
              </m:r>
            </m:oMath>
            <w:r>
              <w:rPr>
                <w:rFonts w:ascii="Times New Roman" w:eastAsia="Times New Roman" w:hAnsi="Times New Roman"/>
                <w:szCs w:val="20"/>
              </w:rPr>
              <w:t xml:space="preserve"> described in clause 4.5.1 is determined for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rPr>
              <w:t xml:space="preserve"> is maintained according to clause 4.5.6.1.1 or 4.5.6.1.2.</w:t>
            </w:r>
          </w:p>
          <w:p w14:paraId="56D0CD05"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is used in the procedures described in clause 4.5.4.]</w:t>
            </w:r>
          </w:p>
          <w:p w14:paraId="23562C95"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rPr>
              <w:t>…</w:t>
            </w:r>
          </w:p>
          <w:p w14:paraId="3BF9276C" w14:textId="77777777" w:rsidR="0084414F" w:rsidRDefault="0071348F">
            <w:pPr>
              <w:keepNext/>
              <w:keepLines/>
              <w:spacing w:before="120" w:after="120" w:line="240" w:lineRule="auto"/>
              <w:outlineLvl w:val="3"/>
              <w:rPr>
                <w:rFonts w:ascii="Arial" w:eastAsia="Times New Roman" w:hAnsi="Arial"/>
                <w:sz w:val="24"/>
                <w:szCs w:val="20"/>
              </w:rPr>
            </w:pPr>
            <w:r>
              <w:rPr>
                <w:rFonts w:ascii="Arial" w:eastAsia="Times New Roman" w:hAnsi="Arial"/>
                <w:sz w:val="24"/>
                <w:szCs w:val="20"/>
              </w:rPr>
              <w:t>4.5.6.2</w:t>
            </w:r>
            <w:r>
              <w:rPr>
                <w:rFonts w:ascii="Arial" w:eastAsia="Times New Roman" w:hAnsi="Arial"/>
                <w:sz w:val="24"/>
                <w:szCs w:val="20"/>
              </w:rPr>
              <w:tab/>
              <w:t>Type B multi-channel access procedures for PSFCH transmissions</w:t>
            </w:r>
          </w:p>
          <w:p w14:paraId="606A2529"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w:t>
            </w:r>
          </w:p>
          <w:p w14:paraId="6320884F" w14:textId="77777777" w:rsidR="0084414F" w:rsidRDefault="0071348F">
            <w:pPr>
              <w:keepNext/>
              <w:keepLines/>
              <w:spacing w:before="120" w:after="120" w:line="240" w:lineRule="auto"/>
              <w:outlineLvl w:val="4"/>
              <w:rPr>
                <w:rFonts w:ascii="Arial" w:eastAsia="Times New Roman" w:hAnsi="Arial"/>
                <w:sz w:val="22"/>
                <w:szCs w:val="20"/>
              </w:rPr>
            </w:pPr>
            <w:r>
              <w:rPr>
                <w:rFonts w:ascii="Arial" w:eastAsia="Times New Roman" w:hAnsi="Arial"/>
                <w:sz w:val="22"/>
                <w:szCs w:val="20"/>
              </w:rPr>
              <w:t>4.5.6.2.1</w:t>
            </w:r>
            <w:r>
              <w:rPr>
                <w:rFonts w:ascii="Arial" w:eastAsia="Times New Roman" w:hAnsi="Arial"/>
                <w:sz w:val="22"/>
                <w:szCs w:val="20"/>
              </w:rPr>
              <w:tab/>
              <w:t>Type B1 multi-channel access procedure</w:t>
            </w:r>
          </w:p>
          <w:p w14:paraId="721A268C"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single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for the set of channels </w:t>
            </w:r>
            <m:oMath>
              <m:r>
                <w:rPr>
                  <w:rFonts w:ascii="Cambria Math" w:eastAsia="Times New Roman" w:hAnsi="Cambria Math"/>
                  <w:szCs w:val="20"/>
                </w:rPr>
                <m:t>C</m:t>
              </m:r>
            </m:oMath>
            <w:r>
              <w:rPr>
                <w:rFonts w:ascii="Times New Roman" w:eastAsia="Times New Roman" w:hAnsi="Times New Roman"/>
                <w:szCs w:val="20"/>
                <w:lang w:val="en-US"/>
              </w:rPr>
              <w:t>.</w:t>
            </w:r>
          </w:p>
          <w:p w14:paraId="7045BF9E"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any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r>
                <w:rPr>
                  <w:rFonts w:ascii="Cambria Math" w:eastAsia="Times New Roman" w:hAnsi="Cambria Math"/>
                  <w:szCs w:val="20"/>
                  <w:highlight w:val="yellow"/>
                  <w:lang w:val="en-US"/>
                </w:rPr>
                <m:t>∈</m:t>
              </m:r>
              <m:r>
                <w:rPr>
                  <w:rFonts w:ascii="Cambria Math" w:eastAsia="Times New Roman" w:hAnsi="Cambria Math"/>
                  <w:szCs w:val="20"/>
                  <w:highlight w:val="yellow"/>
                </w:rPr>
                <m:t>C</m:t>
              </m:r>
            </m:oMath>
            <w:r>
              <w:rPr>
                <w:rFonts w:ascii="Times New Roman" w:eastAsia="Times New Roman" w:hAnsi="Times New Roman"/>
                <w:szCs w:val="20"/>
                <w:highlight w:val="yellow"/>
              </w:rPr>
              <w:t>, is used in the procedures described in clause 4.5.4.]</w:t>
            </w:r>
          </w:p>
          <w:p w14:paraId="3ED50CDB" w14:textId="77777777" w:rsidR="0084414F" w:rsidRDefault="0071348F">
            <w:pPr>
              <w:keepNext/>
              <w:keepLines/>
              <w:spacing w:before="120" w:after="120" w:line="240" w:lineRule="auto"/>
              <w:outlineLvl w:val="4"/>
              <w:rPr>
                <w:rFonts w:ascii="Arial" w:eastAsia="Times New Roman" w:hAnsi="Arial"/>
                <w:sz w:val="22"/>
                <w:szCs w:val="20"/>
              </w:rPr>
            </w:pPr>
            <w:r>
              <w:rPr>
                <w:rFonts w:ascii="Arial" w:eastAsia="Times New Roman" w:hAnsi="Arial"/>
                <w:sz w:val="22"/>
                <w:szCs w:val="20"/>
              </w:rPr>
              <w:t>4.5.6.2.2</w:t>
            </w:r>
            <w:r>
              <w:rPr>
                <w:rFonts w:ascii="Arial" w:eastAsia="Times New Roman" w:hAnsi="Arial"/>
                <w:sz w:val="22"/>
                <w:szCs w:val="20"/>
              </w:rPr>
              <w:tab/>
              <w:t>Type B2 multi-channel access procedure</w:t>
            </w:r>
          </w:p>
          <w:p w14:paraId="0E5AFC29"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independently for each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using the procedure described in clause 4.5.4.</w:t>
            </w:r>
          </w:p>
          <w:p w14:paraId="53887920"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any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r>
                <w:rPr>
                  <w:rFonts w:ascii="Cambria Math" w:eastAsia="Times New Roman" w:hAnsi="Cambria Math"/>
                  <w:szCs w:val="20"/>
                  <w:highlight w:val="yellow"/>
                  <w:lang w:val="en-US"/>
                </w:rPr>
                <m:t>∈</m:t>
              </m:r>
              <m:r>
                <w:rPr>
                  <w:rFonts w:ascii="Cambria Math" w:eastAsia="Times New Roman" w:hAnsi="Cambria Math"/>
                  <w:szCs w:val="20"/>
                  <w:highlight w:val="yellow"/>
                </w:rPr>
                <m:t>C</m:t>
              </m:r>
            </m:oMath>
            <w:r>
              <w:rPr>
                <w:rFonts w:ascii="Times New Roman" w:eastAsia="Times New Roman" w:hAnsi="Times New Roman"/>
                <w:szCs w:val="20"/>
                <w:highlight w:val="yellow"/>
              </w:rPr>
              <w:t>, is used in the procedures described in clause 4.5.4.]</w:t>
            </w:r>
          </w:p>
          <w:p w14:paraId="359B9E5C"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For determining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lang w:val="en-US"/>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of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is used, where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oMath>
            <w:r>
              <w:rPr>
                <w:rFonts w:ascii="Times New Roman" w:eastAsia="Times New Roman" w:hAnsi="Times New Roman"/>
                <w:szCs w:val="20"/>
                <w:lang w:val="en-US"/>
              </w:rPr>
              <w:t xml:space="preserve"> is the channel with largest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among all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in set </w:t>
            </w:r>
            <m:oMath>
              <m:r>
                <w:rPr>
                  <w:rFonts w:ascii="Cambria Math" w:eastAsia="Times New Roman" w:hAnsi="Cambria Math"/>
                  <w:szCs w:val="20"/>
                </w:rPr>
                <m:t>C</m:t>
              </m:r>
            </m:oMath>
            <w:r>
              <w:rPr>
                <w:rFonts w:ascii="Times New Roman" w:eastAsia="Times New Roman" w:hAnsi="Times New Roman"/>
                <w:szCs w:val="20"/>
                <w:lang w:val="en-US"/>
              </w:rPr>
              <w:t>.</w:t>
            </w:r>
          </w:p>
        </w:tc>
      </w:tr>
    </w:tbl>
    <w:p w14:paraId="4621319F" w14:textId="77777777" w:rsidR="0084414F" w:rsidRDefault="0071348F">
      <w:pPr>
        <w:pStyle w:val="ListParagraph"/>
        <w:spacing w:before="120" w:after="120"/>
        <w:ind w:left="800"/>
        <w:jc w:val="both"/>
        <w:rPr>
          <w:rFonts w:asciiTheme="minorHAnsi" w:hAnsiTheme="minorHAnsi" w:cstheme="minorHAnsi"/>
          <w:sz w:val="22"/>
          <w:szCs w:val="22"/>
          <w:highlight w:val="yellow"/>
          <w:lang w:val="en-US"/>
        </w:rPr>
      </w:pPr>
      <w:r>
        <w:rPr>
          <w:rFonts w:asciiTheme="minorHAnsi" w:hAnsiTheme="minorHAnsi" w:cstheme="minorHAnsi"/>
          <w:sz w:val="22"/>
          <w:szCs w:val="22"/>
          <w:lang w:val="en-US"/>
        </w:rPr>
        <w:t>From reviewing the submitted contributions in this meeting, several different proposals are made based on different preferences, depending on whether the CW size adjustment for PSFCH should be based on past PSSCH, PSFCH or any SL transmission in the last reference duration. In FL’s understanding, they can all work, therefore, Question 3-2 (I) is asking which one is preferred.</w:t>
      </w:r>
    </w:p>
    <w:p w14:paraId="02798279"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lastRenderedPageBreak/>
        <w:t>Multi-channel access procedure for SL PSCCH/PSSCH [and PSFCH] transmission(s)</w:t>
      </w:r>
    </w:p>
    <w:p w14:paraId="0A8F0A0B" w14:textId="77777777" w:rsidR="0084414F" w:rsidRDefault="0071348F">
      <w:pPr>
        <w:pStyle w:val="ListParagraph"/>
        <w:spacing w:after="120"/>
        <w:ind w:left="800"/>
        <w:rPr>
          <w:rFonts w:asciiTheme="minorHAnsi" w:hAnsiTheme="minorHAnsi" w:cstheme="minorHAnsi"/>
          <w:sz w:val="22"/>
          <w:szCs w:val="22"/>
          <w:lang w:val="en-US"/>
        </w:rPr>
      </w:pPr>
      <w:r>
        <w:rPr>
          <w:rFonts w:asciiTheme="minorHAnsi" w:hAnsiTheme="minorHAnsi" w:cstheme="minorHAnsi"/>
          <w:sz w:val="22"/>
          <w:szCs w:val="22"/>
          <w:lang w:val="en-US"/>
        </w:rPr>
        <w:t>In a past agreement, it was agreed to use the NR-U UL multi-channel access procedures as the baseline for SL transmission, but FFS on the cases of PSFCH and S-SSB. Due to this, there are different understandings on whether the UL multi-channel access procedures are applied to PSCCH/PSSCH transmission only or including PSFCH transmission as well. From reviewing the contributions in this meeting, not many companies have expressed their views on this. Therefore, FL would like to seek companies’ opinion in Question 3-3 (I) below.</w:t>
      </w:r>
    </w:p>
    <w:tbl>
      <w:tblPr>
        <w:tblStyle w:val="TableGrid"/>
        <w:tblW w:w="8831" w:type="dxa"/>
        <w:tblInd w:w="800" w:type="dxa"/>
        <w:tblLayout w:type="fixed"/>
        <w:tblLook w:val="04A0" w:firstRow="1" w:lastRow="0" w:firstColumn="1" w:lastColumn="0" w:noHBand="0" w:noVBand="1"/>
      </w:tblPr>
      <w:tblGrid>
        <w:gridCol w:w="8831"/>
      </w:tblGrid>
      <w:tr w:rsidR="0084414F" w14:paraId="34B6D2E6" w14:textId="77777777">
        <w:tc>
          <w:tcPr>
            <w:tcW w:w="8831" w:type="dxa"/>
          </w:tcPr>
          <w:p w14:paraId="2C80F050" w14:textId="77777777" w:rsidR="0084414F" w:rsidRDefault="0071348F">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698FECE4"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applicable for SL PSCCH/PSSCH </w:t>
            </w:r>
            <w:r>
              <w:rPr>
                <w:rFonts w:ascii="Times New Roman" w:eastAsia="Times New Roman" w:hAnsi="Times New Roman"/>
                <w:szCs w:val="20"/>
                <w:highlight w:val="yellow"/>
                <w:lang w:eastAsia="zh-CN"/>
              </w:rPr>
              <w:t>[and PSFCH]</w:t>
            </w:r>
            <w:r>
              <w:rPr>
                <w:rFonts w:ascii="Times New Roman" w:eastAsia="Times New Roman" w:hAnsi="Times New Roman"/>
                <w:szCs w:val="20"/>
                <w:lang w:eastAsia="zh-CN"/>
              </w:rPr>
              <w:t xml:space="preserve"> transmission(s).</w:t>
            </w:r>
          </w:p>
          <w:p w14:paraId="517FCE7E"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2F2189F9"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 </w:t>
            </w:r>
          </w:p>
        </w:tc>
      </w:tr>
    </w:tbl>
    <w:p w14:paraId="64C5994B" w14:textId="77777777" w:rsidR="0084414F" w:rsidRDefault="0084414F">
      <w:pPr>
        <w:pStyle w:val="ListParagraph"/>
        <w:spacing w:before="120" w:after="120"/>
        <w:ind w:left="800"/>
        <w:rPr>
          <w:rFonts w:asciiTheme="minorHAnsi" w:hAnsiTheme="minorHAnsi" w:cstheme="minorHAnsi"/>
          <w:b/>
          <w:bCs/>
          <w:sz w:val="22"/>
          <w:szCs w:val="22"/>
          <w:highlight w:val="yellow"/>
          <w:u w:val="single"/>
          <w:lang w:val="en-US"/>
        </w:rPr>
      </w:pPr>
    </w:p>
    <w:p w14:paraId="0B96C6FD"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eastAsia="zh-CN"/>
        </w:rPr>
      </w:pPr>
      <w:r>
        <w:rPr>
          <w:rFonts w:asciiTheme="minorHAnsi" w:hAnsiTheme="minorHAnsi" w:cstheme="minorHAnsi"/>
          <w:b/>
          <w:bCs/>
          <w:sz w:val="22"/>
          <w:szCs w:val="22"/>
          <w:u w:val="single"/>
          <w:lang w:val="en-US" w:eastAsia="zh-CN"/>
        </w:rPr>
        <w:t xml:space="preserve">Multi-channel access procedure for </w:t>
      </w:r>
      <w:r>
        <w:rPr>
          <w:rFonts w:asciiTheme="minorHAnsi" w:hAnsiTheme="minorHAnsi" w:cstheme="minorHAnsi"/>
          <w:b/>
          <w:bCs/>
          <w:sz w:val="22"/>
          <w:szCs w:val="22"/>
          <w:u w:val="single"/>
        </w:rPr>
        <w:t>UE is configured without intra-cell guard band(s) on an SL bandwidth part</w:t>
      </w:r>
    </w:p>
    <w:p w14:paraId="325C8B3D" w14:textId="77777777" w:rsidR="0084414F" w:rsidRDefault="0071348F">
      <w:pPr>
        <w:pStyle w:val="ListParagraph"/>
        <w:spacing w:after="120"/>
        <w:ind w:leftChars="0" w:left="720"/>
        <w:rPr>
          <w:rFonts w:asciiTheme="minorHAnsi" w:hAnsiTheme="minorHAnsi" w:cstheme="minorHAnsi"/>
          <w:sz w:val="22"/>
          <w:szCs w:val="22"/>
          <w:lang w:val="en-US"/>
        </w:rPr>
      </w:pPr>
      <w:r>
        <w:rPr>
          <w:rFonts w:asciiTheme="minorHAnsi" w:hAnsiTheme="minorHAnsi" w:cstheme="minorHAnsi"/>
          <w:sz w:val="22"/>
          <w:szCs w:val="22"/>
          <w:lang w:val="en-US"/>
        </w:rPr>
        <w:t>There is one more remaining set of square brackets in the multi-channel access procedures for SL transmissions, which is relating to whether the UE may or may not transmit on a channel within the bandwidth of a carrier if the UE is configured without intra-cell guard band(s) on an SL bandwidth part. Although only [42/Ericsson] raised this issue in this meeting, but this should still be resolved ASAP according to the spec editor’s comment from the last meeting.</w:t>
      </w:r>
    </w:p>
    <w:p w14:paraId="235666E6" w14:textId="77777777" w:rsidR="0084414F" w:rsidRDefault="0071348F">
      <w:pPr>
        <w:pStyle w:val="ListParagraph"/>
        <w:spacing w:after="120"/>
        <w:ind w:leftChars="0" w:left="720"/>
        <w:rPr>
          <w:rFonts w:asciiTheme="minorHAnsi" w:hAnsiTheme="minorHAnsi" w:cstheme="minorHAnsi"/>
          <w:sz w:val="22"/>
          <w:szCs w:val="22"/>
          <w:lang w:val="en-US"/>
        </w:rPr>
      </w:pPr>
      <w:r>
        <w:rPr>
          <w:rFonts w:asciiTheme="minorHAnsi" w:hAnsiTheme="minorHAnsi" w:cstheme="minorHAnsi"/>
          <w:sz w:val="22"/>
          <w:szCs w:val="22"/>
          <w:lang w:val="en-US"/>
        </w:rPr>
        <w:t>In FL’s understanding, this paragraph was needed in NR-U due to UE may be transmitting different signals/channels. But in SL-U, the UE transmits only PSCCH/PSSCH using the UL channel access procedure (if agreed not to include also PSFCH). As such, the paragraph immediately above the yellow highlighted paragraph should be sufficient to achieve the same outcome. But if this clause applies to PSFCH transmission as well, then this yellow highlighted paragraph may be useful. Therefore, the FL seeks companies’ views on this issue in Question 3-4 (I) below.</w:t>
      </w:r>
    </w:p>
    <w:tbl>
      <w:tblPr>
        <w:tblStyle w:val="TableGrid"/>
        <w:tblW w:w="8831" w:type="dxa"/>
        <w:tblInd w:w="800" w:type="dxa"/>
        <w:tblLayout w:type="fixed"/>
        <w:tblLook w:val="04A0" w:firstRow="1" w:lastRow="0" w:firstColumn="1" w:lastColumn="0" w:noHBand="0" w:noVBand="1"/>
      </w:tblPr>
      <w:tblGrid>
        <w:gridCol w:w="8831"/>
      </w:tblGrid>
      <w:tr w:rsidR="0084414F" w14:paraId="718B2A16" w14:textId="77777777">
        <w:tc>
          <w:tcPr>
            <w:tcW w:w="8831" w:type="dxa"/>
          </w:tcPr>
          <w:p w14:paraId="44B640D3" w14:textId="77777777" w:rsidR="0084414F" w:rsidRDefault="0071348F">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1EE1AC21"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The procedures in this clause are applicable for SL PSCCH/PSSCH [and PSFCH] transmission(s).</w:t>
            </w:r>
          </w:p>
          <w:p w14:paraId="529540C9"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42E32DD8"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w:t>
            </w:r>
          </w:p>
          <w:p w14:paraId="2062949B"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00EBCFAF"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r>
            <w:r>
              <w:rPr>
                <w:rFonts w:ascii="Times New Roman" w:eastAsia="Times New Roman" w:hAnsi="Times New Roman"/>
                <w:szCs w:val="20"/>
                <w:highlight w:val="yellow"/>
              </w:rPr>
              <w:t>[the UE may not transmit on a channel within the bandwidth of a carrier if the UE is configured without intra-cell guard band(s) on an SL bandwidth part as described in clause X of [8], and the UE fails to access any of the channels of the SL bandwidth part.]</w:t>
            </w:r>
          </w:p>
        </w:tc>
      </w:tr>
    </w:tbl>
    <w:p w14:paraId="02DA9312" w14:textId="77777777" w:rsidR="0084414F" w:rsidRDefault="0084414F">
      <w:pPr>
        <w:pStyle w:val="ListParagraph"/>
        <w:spacing w:before="120" w:after="120"/>
        <w:ind w:leftChars="0" w:left="720"/>
        <w:rPr>
          <w:rFonts w:asciiTheme="minorHAnsi" w:hAnsiTheme="minorHAnsi" w:cstheme="minorHAnsi"/>
          <w:b/>
          <w:bCs/>
          <w:sz w:val="22"/>
          <w:szCs w:val="22"/>
          <w:highlight w:val="yellow"/>
          <w:u w:val="single"/>
          <w:lang w:val="en-US"/>
        </w:rPr>
      </w:pPr>
    </w:p>
    <w:p w14:paraId="1648C8F9" w14:textId="2B9E0131" w:rsidR="0084414F" w:rsidRDefault="0071348F">
      <w:pPr>
        <w:pStyle w:val="Heading3"/>
      </w:pPr>
      <w:r>
        <w:t>FL Proposal for round 1 discussion</w:t>
      </w:r>
    </w:p>
    <w:p w14:paraId="0152AB1D" w14:textId="77777777" w:rsidR="0084414F" w:rsidRDefault="0071348F">
      <w:pPr>
        <w:autoSpaceDE w:val="0"/>
        <w:autoSpaceDN w:val="0"/>
        <w:spacing w:before="120" w:after="0"/>
        <w:jc w:val="both"/>
        <w:rPr>
          <w:rFonts w:ascii="Calibri" w:hAnsi="Calibri" w:cs="Calibri"/>
          <w:sz w:val="22"/>
        </w:rPr>
      </w:pPr>
      <w:r w:rsidRPr="00BE4E0A">
        <w:rPr>
          <w:rFonts w:ascii="Calibri" w:hAnsi="Calibri" w:cs="Calibri"/>
          <w:b/>
          <w:bCs/>
          <w:sz w:val="22"/>
        </w:rPr>
        <w:t xml:space="preserve">Question 3-1 (I): </w:t>
      </w:r>
      <w:r w:rsidRPr="00BE4E0A">
        <w:rPr>
          <w:rFonts w:ascii="Calibri" w:hAnsi="Calibri" w:cs="Calibri"/>
          <w:sz w:val="22"/>
        </w:rPr>
        <w:t>Consider a scenario where 3 RB sets are configured in a SL BWP and the 1</w:t>
      </w:r>
      <w:r w:rsidRPr="00BE4E0A">
        <w:rPr>
          <w:rFonts w:ascii="Calibri" w:hAnsi="Calibri" w:cs="Calibri"/>
          <w:sz w:val="22"/>
          <w:vertAlign w:val="superscript"/>
        </w:rPr>
        <w:t>st</w:t>
      </w:r>
      <w:r w:rsidRPr="00BE4E0A">
        <w:rPr>
          <w:rFonts w:ascii="Calibri" w:hAnsi="Calibri" w:cs="Calibri"/>
          <w:sz w:val="22"/>
        </w:rPr>
        <w:t xml:space="preserve"> RB set is the</w:t>
      </w:r>
      <w:r>
        <w:rPr>
          <w:rFonts w:ascii="Calibri" w:hAnsi="Calibri" w:cs="Calibri"/>
          <w:sz w:val="22"/>
        </w:rPr>
        <w:t xml:space="preserve"> anchor RB set for S-SSB. Out of the 3 RB sets, a UE has a COT only in RB set 2 in which the UE can transmit S-</w:t>
      </w:r>
      <w:r>
        <w:rPr>
          <w:rFonts w:ascii="Calibri" w:hAnsi="Calibri" w:cs="Calibri"/>
          <w:sz w:val="22"/>
        </w:rPr>
        <w:lastRenderedPageBreak/>
        <w:t>SSB, but not the other 2 RB sets. Which one of the following options should be adopted for the UE to transmit S-SSB in multiple RB sets?</w:t>
      </w:r>
      <w:r>
        <w:rPr>
          <w:rFonts w:ascii="Calibri" w:hAnsi="Calibri" w:cs="Calibri"/>
          <w:b/>
          <w:bCs/>
          <w:sz w:val="22"/>
        </w:rPr>
        <w:t xml:space="preserve"> </w:t>
      </w:r>
    </w:p>
    <w:p w14:paraId="5B7B39EC"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Option 1: The UE performs a Type 1 LBT in the anchor RB set (1</w:t>
      </w:r>
      <w:r>
        <w:rPr>
          <w:rFonts w:ascii="Calibri" w:hAnsi="Calibri" w:cs="Calibri"/>
          <w:sz w:val="22"/>
          <w:vertAlign w:val="superscript"/>
          <w:lang w:val="en-US"/>
        </w:rPr>
        <w:t>st</w:t>
      </w:r>
      <w:r>
        <w:rPr>
          <w:rFonts w:ascii="Calibri" w:hAnsi="Calibri" w:cs="Calibri"/>
          <w:sz w:val="22"/>
          <w:lang w:val="en-US"/>
        </w:rPr>
        <w:t xml:space="preserve"> RB set) and transmit S-SSB in the anchor RB set (if successful) and performs Type 2 LBT to transmit S-SSB repetition in RB set 2 (utilizing the COT). </w:t>
      </w:r>
      <w:r>
        <w:rPr>
          <w:rFonts w:ascii="Calibri" w:hAnsi="Calibri" w:cs="Calibri"/>
          <w:sz w:val="22"/>
          <w:lang w:val="en-US"/>
        </w:rPr>
        <w:sym w:font="Wingdings" w:char="F0E8"/>
      </w:r>
      <w:r>
        <w:rPr>
          <w:rFonts w:ascii="Calibri" w:hAnsi="Calibri" w:cs="Calibri"/>
          <w:sz w:val="22"/>
          <w:lang w:val="en-US"/>
        </w:rPr>
        <w:t xml:space="preserve"> No spec changes</w:t>
      </w:r>
    </w:p>
    <w:p w14:paraId="2169EA07"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The UE performs SCSt (short control signaling transmission) to transmit S-SSB on the first 2 RB sets or all 3 RB sets (when the time duration and duty cycle constraints are met) </w:t>
      </w:r>
      <w:r>
        <w:rPr>
          <w:rFonts w:ascii="Calibri" w:hAnsi="Calibri" w:cs="Calibri"/>
          <w:sz w:val="22"/>
          <w:lang w:val="en-US"/>
        </w:rPr>
        <w:sym w:font="Wingdings" w:char="F0E8"/>
      </w:r>
      <w:r>
        <w:rPr>
          <w:rFonts w:ascii="Calibri" w:hAnsi="Calibri" w:cs="Calibri"/>
          <w:sz w:val="22"/>
          <w:lang w:val="en-US"/>
        </w:rPr>
        <w:t xml:space="preserve"> No spec changes</w:t>
      </w:r>
    </w:p>
    <w:p w14:paraId="7743E4EF"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UE performs NR-U DL based multi-channel access procedure on the first 2 RB sets or all 3 RB sets to transmit S-SSBs </w:t>
      </w:r>
      <w:r>
        <w:rPr>
          <w:rFonts w:ascii="Calibri" w:hAnsi="Calibri" w:cs="Calibri"/>
          <w:sz w:val="22"/>
          <w:lang w:val="en-US"/>
        </w:rPr>
        <w:sym w:font="Wingdings" w:char="F0E8"/>
      </w:r>
      <w:r>
        <w:rPr>
          <w:rFonts w:ascii="Calibri" w:hAnsi="Calibri" w:cs="Calibri"/>
          <w:sz w:val="22"/>
          <w:lang w:val="en-US"/>
        </w:rPr>
        <w:t xml:space="preserve"> Spec changes: add S-SSB in clause 4.5.6.1 (Type A multi-channel access procedure) and 4.5.6.2 (Type B Type A multi-channel access procedure)</w:t>
      </w:r>
    </w:p>
    <w:p w14:paraId="02B28F3A"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7B908254" w14:textId="77777777">
        <w:tc>
          <w:tcPr>
            <w:tcW w:w="1555" w:type="dxa"/>
          </w:tcPr>
          <w:p w14:paraId="172D54DA"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411CEC3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662" w:type="dxa"/>
          </w:tcPr>
          <w:p w14:paraId="0D9DD8B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4C284FAB" w14:textId="77777777">
        <w:tc>
          <w:tcPr>
            <w:tcW w:w="1555" w:type="dxa"/>
          </w:tcPr>
          <w:p w14:paraId="71E4CF24"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417" w:type="dxa"/>
          </w:tcPr>
          <w:p w14:paraId="71EB973B"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Option 3 with modification</w:t>
            </w:r>
          </w:p>
        </w:tc>
        <w:tc>
          <w:tcPr>
            <w:tcW w:w="6662" w:type="dxa"/>
          </w:tcPr>
          <w:p w14:paraId="761595B6" w14:textId="77777777" w:rsidR="0084414F" w:rsidRDefault="0071348F">
            <w:pPr>
              <w:pStyle w:val="3GPPText"/>
              <w:rPr>
                <w:rFonts w:ascii="Calibri" w:hAnsi="Calibri" w:cs="Calibri"/>
              </w:rPr>
            </w:pPr>
            <w:r>
              <w:rPr>
                <w:rFonts w:ascii="Calibri" w:hAnsi="Calibri" w:cs="Calibri"/>
              </w:rPr>
              <w:t xml:space="preserve">For option3, it is more reasonable to distinguish the LBT type for the RB set inside COT or outside the COT, so we make the following </w:t>
            </w:r>
            <w:proofErr w:type="gramStart"/>
            <w:r>
              <w:rPr>
                <w:rFonts w:ascii="Calibri" w:hAnsi="Calibri" w:cs="Calibri"/>
              </w:rPr>
              <w:t>modification :</w:t>
            </w:r>
            <w:proofErr w:type="gramEnd"/>
          </w:p>
          <w:p w14:paraId="351D5AE2" w14:textId="77777777" w:rsidR="0084414F" w:rsidRDefault="0071348F">
            <w:pPr>
              <w:pStyle w:val="3GPPText"/>
              <w:rPr>
                <w:rFonts w:ascii="Calibri" w:hAnsi="Calibri" w:cs="Calibri"/>
                <w:strike/>
              </w:rPr>
            </w:pPr>
            <w:r>
              <w:rPr>
                <w:rFonts w:ascii="Calibri" w:hAnsi="Calibri" w:cs="Calibri"/>
              </w:rPr>
              <w:t xml:space="preserve">UE performs NR-U DL based multi-channel access procedure </w:t>
            </w:r>
            <w:r>
              <w:rPr>
                <w:rFonts w:ascii="Calibri" w:hAnsi="Calibri" w:cs="Calibri"/>
                <w:strike/>
              </w:rPr>
              <w:t>on the first 2 RB sets or all 3 RB sets to transmit S-SSBs</w:t>
            </w:r>
            <w:r>
              <w:rPr>
                <w:rFonts w:ascii="Calibri" w:hAnsi="Calibri" w:cs="Calibri"/>
                <w:color w:val="0070C0"/>
              </w:rPr>
              <w:t xml:space="preserve"> on the RB set(s) outside the shared COT, and performs Type 2 LBT on the RB set inside the shared COT.</w:t>
            </w:r>
          </w:p>
          <w:p w14:paraId="23D8B86F" w14:textId="2864D304" w:rsidR="0084414F" w:rsidRPr="00871B4E" w:rsidRDefault="0071348F" w:rsidP="00871B4E">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By the way, we think the mechanism in Option 3 is not only specifically worthwhile for S-SSB transmission but also applicable for PSCCH/PSSCH transmission over multiple RB sets.</w:t>
            </w:r>
          </w:p>
        </w:tc>
      </w:tr>
      <w:tr w:rsidR="0084414F" w14:paraId="77916C75" w14:textId="77777777">
        <w:tc>
          <w:tcPr>
            <w:tcW w:w="1555" w:type="dxa"/>
          </w:tcPr>
          <w:p w14:paraId="418528B0"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QC</w:t>
            </w:r>
          </w:p>
        </w:tc>
        <w:tc>
          <w:tcPr>
            <w:tcW w:w="1417" w:type="dxa"/>
          </w:tcPr>
          <w:p w14:paraId="2C76D26A" w14:textId="77777777" w:rsidR="0084414F" w:rsidRPr="00691272" w:rsidRDefault="0084414F">
            <w:pPr>
              <w:pStyle w:val="0Maintext"/>
              <w:spacing w:after="0" w:afterAutospacing="0"/>
              <w:ind w:firstLine="0"/>
              <w:rPr>
                <w:rFonts w:asciiTheme="minorHAnsi" w:hAnsiTheme="minorHAnsi" w:cstheme="minorHAnsi"/>
                <w:sz w:val="22"/>
                <w:szCs w:val="22"/>
              </w:rPr>
            </w:pPr>
          </w:p>
        </w:tc>
        <w:tc>
          <w:tcPr>
            <w:tcW w:w="6662" w:type="dxa"/>
          </w:tcPr>
          <w:p w14:paraId="6572E44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believe that we should first clarify the premises under which a multi-channel access would be used for S-SSB(s).</w:t>
            </w:r>
          </w:p>
          <w:p w14:paraId="03AB70DA" w14:textId="77777777" w:rsidR="0084414F" w:rsidRDefault="0084414F">
            <w:pPr>
              <w:pStyle w:val="0Maintext"/>
              <w:spacing w:after="0" w:afterAutospacing="0"/>
              <w:ind w:firstLine="0"/>
              <w:rPr>
                <w:rFonts w:asciiTheme="minorHAnsi" w:hAnsiTheme="minorHAnsi" w:cstheme="minorHAnsi"/>
                <w:sz w:val="22"/>
                <w:szCs w:val="22"/>
              </w:rPr>
            </w:pPr>
          </w:p>
          <w:p w14:paraId="6315098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 use case for accessing multi-channel for S-SSB are at least:</w:t>
            </w:r>
          </w:p>
          <w:p w14:paraId="391A5715" w14:textId="77777777" w:rsidR="0084414F" w:rsidRDefault="0071348F">
            <w:pPr>
              <w:pStyle w:val="0Maintext"/>
              <w:numPr>
                <w:ilvl w:val="0"/>
                <w:numId w:val="43"/>
              </w:numPr>
              <w:spacing w:after="0" w:afterAutospacing="0"/>
              <w:rPr>
                <w:rFonts w:asciiTheme="minorHAnsi" w:hAnsiTheme="minorHAnsi" w:cstheme="minorHAnsi"/>
                <w:sz w:val="22"/>
                <w:szCs w:val="22"/>
              </w:rPr>
            </w:pPr>
            <w:r>
              <w:rPr>
                <w:rFonts w:asciiTheme="minorHAnsi" w:hAnsiTheme="minorHAnsi" w:cstheme="minorHAnsi"/>
                <w:sz w:val="22"/>
                <w:szCs w:val="22"/>
              </w:rPr>
              <w:t>Follow up to the S-SSB transmission(s) with PSSCH transmission (4.5.6.3 would be required if the PSSCH is over all target RB sets)</w:t>
            </w:r>
          </w:p>
          <w:p w14:paraId="428B8377" w14:textId="77777777" w:rsidR="0084414F" w:rsidRDefault="0071348F">
            <w:pPr>
              <w:pStyle w:val="0Maintext"/>
              <w:numPr>
                <w:ilvl w:val="0"/>
                <w:numId w:val="43"/>
              </w:numPr>
              <w:spacing w:after="0" w:afterAutospacing="0"/>
              <w:rPr>
                <w:rFonts w:asciiTheme="minorHAnsi" w:hAnsiTheme="minorHAnsi" w:cstheme="minorHAnsi"/>
                <w:sz w:val="22"/>
                <w:szCs w:val="22"/>
              </w:rPr>
            </w:pPr>
            <w:r>
              <w:rPr>
                <w:rFonts w:asciiTheme="minorHAnsi" w:hAnsiTheme="minorHAnsi" w:cstheme="minorHAnsi"/>
                <w:sz w:val="22"/>
                <w:szCs w:val="22"/>
              </w:rPr>
              <w:t>Follow up to the S-SSB transmission(s) with PSFCH transmission (4.5.6.1 or 4.5.6.2 can be used for following PSFCHs)</w:t>
            </w:r>
          </w:p>
          <w:p w14:paraId="7D3F46F7" w14:textId="77777777" w:rsidR="0084414F" w:rsidRDefault="0084414F">
            <w:pPr>
              <w:pStyle w:val="0Maintext"/>
              <w:spacing w:after="0" w:afterAutospacing="0"/>
              <w:rPr>
                <w:rFonts w:asciiTheme="minorHAnsi" w:hAnsiTheme="minorHAnsi" w:cstheme="minorHAnsi"/>
                <w:sz w:val="22"/>
                <w:szCs w:val="22"/>
              </w:rPr>
            </w:pPr>
          </w:p>
          <w:p w14:paraId="2FF8D1B2" w14:textId="3F0005C3"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Therefore, we propose to clarify that SL S-SSB with multi-channel access are supported at least via the UL-based procedures (4.5.6.3 in TS37.213) for the first use case. We also propose to support Type A/B for S-SSB for the second use case.</w:t>
            </w:r>
          </w:p>
        </w:tc>
      </w:tr>
      <w:tr w:rsidR="0084414F" w14:paraId="0CF80E3A" w14:textId="77777777">
        <w:tc>
          <w:tcPr>
            <w:tcW w:w="1555" w:type="dxa"/>
          </w:tcPr>
          <w:p w14:paraId="20FAB9B2" w14:textId="77777777" w:rsidR="0084414F" w:rsidRPr="00691272" w:rsidRDefault="0071348F">
            <w:pPr>
              <w:pStyle w:val="0Maintext"/>
              <w:spacing w:after="0" w:afterAutospacing="0"/>
              <w:ind w:firstLine="0"/>
              <w:rPr>
                <w:rFonts w:asciiTheme="minorHAnsi" w:eastAsia="PMingLiU" w:hAnsiTheme="minorHAnsi" w:cstheme="minorHAnsi"/>
                <w:sz w:val="22"/>
                <w:szCs w:val="22"/>
                <w:lang w:eastAsia="zh-TW"/>
              </w:rPr>
            </w:pPr>
            <w:r w:rsidRPr="00691272">
              <w:rPr>
                <w:rFonts w:asciiTheme="minorHAnsi" w:eastAsiaTheme="minorEastAsia" w:hAnsiTheme="minorHAnsi" w:cstheme="minorHAnsi"/>
                <w:color w:val="000000" w:themeColor="text1"/>
                <w:sz w:val="22"/>
                <w:szCs w:val="22"/>
                <w:lang w:eastAsia="zh-CN"/>
              </w:rPr>
              <w:t>CATT/CICTCI</w:t>
            </w:r>
          </w:p>
        </w:tc>
        <w:tc>
          <w:tcPr>
            <w:tcW w:w="1417" w:type="dxa"/>
          </w:tcPr>
          <w:p w14:paraId="4DB29870"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Option 1(or 2)</w:t>
            </w:r>
          </w:p>
        </w:tc>
        <w:tc>
          <w:tcPr>
            <w:tcW w:w="6662" w:type="dxa"/>
          </w:tcPr>
          <w:p w14:paraId="578ED20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From our understanding, the only usage of transmitting S-SSB repetition is to maintain a COT. Support multi-channel access procedures for S-SSB transmissions may further reduce the possibility of successful channel access, which is undesired. That is to say, no matter S-SSB is transmitted in one RB set or more than one RB sets, single channel access procedure should be adopted.</w:t>
            </w:r>
          </w:p>
          <w:p w14:paraId="1D1D6D5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For the anchor RB set, Type 1 or Type 2A without a COT or Type 2 with a COT can be performed, based on the condition/UE implementation. For the RB set transmitting S-SSB repetition, since there is already a COT on the RB set, Type 2 channel access should be performed.</w:t>
            </w:r>
          </w:p>
        </w:tc>
      </w:tr>
      <w:tr w:rsidR="0084414F" w14:paraId="124E3DFB" w14:textId="77777777">
        <w:tc>
          <w:tcPr>
            <w:tcW w:w="1555" w:type="dxa"/>
          </w:tcPr>
          <w:p w14:paraId="23469154"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val="en-US" w:eastAsia="zh-CN"/>
              </w:rPr>
            </w:pPr>
            <w:proofErr w:type="spellStart"/>
            <w:r w:rsidRPr="00691272">
              <w:rPr>
                <w:rFonts w:asciiTheme="minorHAnsi" w:eastAsiaTheme="minorEastAsia" w:hAnsiTheme="minorHAnsi" w:cstheme="minorHAnsi"/>
                <w:sz w:val="22"/>
                <w:szCs w:val="22"/>
                <w:lang w:val="en-US" w:eastAsia="zh-CN"/>
              </w:rPr>
              <w:lastRenderedPageBreak/>
              <w:t>Transsion</w:t>
            </w:r>
            <w:proofErr w:type="spellEnd"/>
          </w:p>
        </w:tc>
        <w:tc>
          <w:tcPr>
            <w:tcW w:w="1417" w:type="dxa"/>
          </w:tcPr>
          <w:p w14:paraId="6541F737"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val="en-US" w:eastAsia="zh-CN"/>
              </w:rPr>
            </w:pPr>
            <w:r w:rsidRPr="00691272">
              <w:rPr>
                <w:rFonts w:asciiTheme="minorHAnsi" w:eastAsiaTheme="minorEastAsia" w:hAnsiTheme="minorHAnsi" w:cstheme="minorHAnsi"/>
                <w:sz w:val="22"/>
                <w:szCs w:val="22"/>
                <w:lang w:val="en-US" w:eastAsia="zh-CN"/>
              </w:rPr>
              <w:t>Option 1 or 2</w:t>
            </w:r>
          </w:p>
        </w:tc>
        <w:tc>
          <w:tcPr>
            <w:tcW w:w="6662" w:type="dxa"/>
          </w:tcPr>
          <w:p w14:paraId="2EB5DF8F" w14:textId="77777777" w:rsidR="0084414F" w:rsidRDefault="0071348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We prefer not to change the current specification</w:t>
            </w:r>
          </w:p>
        </w:tc>
      </w:tr>
      <w:tr w:rsidR="0084414F" w14:paraId="5326C783" w14:textId="77777777">
        <w:tc>
          <w:tcPr>
            <w:tcW w:w="1555" w:type="dxa"/>
            <w:tcBorders>
              <w:top w:val="single" w:sz="4" w:space="0" w:color="auto"/>
              <w:left w:val="single" w:sz="4" w:space="0" w:color="auto"/>
              <w:bottom w:val="single" w:sz="4" w:space="0" w:color="auto"/>
              <w:right w:val="single" w:sz="4" w:space="0" w:color="auto"/>
            </w:tcBorders>
          </w:tcPr>
          <w:p w14:paraId="5EAC6F2B"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1831AC2D"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Option 1</w:t>
            </w:r>
          </w:p>
        </w:tc>
        <w:tc>
          <w:tcPr>
            <w:tcW w:w="6662" w:type="dxa"/>
            <w:tcBorders>
              <w:top w:val="single" w:sz="4" w:space="0" w:color="auto"/>
              <w:left w:val="single" w:sz="4" w:space="0" w:color="auto"/>
              <w:bottom w:val="single" w:sz="4" w:space="0" w:color="auto"/>
              <w:right w:val="single" w:sz="4" w:space="0" w:color="auto"/>
            </w:tcBorders>
          </w:tcPr>
          <w:p w14:paraId="44A6EEDF"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08EBE09" w14:textId="77777777">
        <w:tc>
          <w:tcPr>
            <w:tcW w:w="1555" w:type="dxa"/>
            <w:tcBorders>
              <w:top w:val="single" w:sz="4" w:space="0" w:color="auto"/>
              <w:left w:val="single" w:sz="4" w:space="0" w:color="auto"/>
              <w:bottom w:val="single" w:sz="4" w:space="0" w:color="auto"/>
              <w:right w:val="single" w:sz="4" w:space="0" w:color="auto"/>
            </w:tcBorders>
          </w:tcPr>
          <w:p w14:paraId="11C0D904"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417" w:type="dxa"/>
            <w:tcBorders>
              <w:top w:val="single" w:sz="4" w:space="0" w:color="auto"/>
              <w:left w:val="single" w:sz="4" w:space="0" w:color="auto"/>
              <w:bottom w:val="single" w:sz="4" w:space="0" w:color="auto"/>
              <w:right w:val="single" w:sz="4" w:space="0" w:color="auto"/>
            </w:tcBorders>
          </w:tcPr>
          <w:p w14:paraId="2E521B90"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Option 1 or 2</w:t>
            </w:r>
          </w:p>
        </w:tc>
        <w:tc>
          <w:tcPr>
            <w:tcW w:w="6662" w:type="dxa"/>
            <w:tcBorders>
              <w:top w:val="single" w:sz="4" w:space="0" w:color="auto"/>
              <w:left w:val="single" w:sz="4" w:space="0" w:color="auto"/>
              <w:bottom w:val="single" w:sz="4" w:space="0" w:color="auto"/>
              <w:right w:val="single" w:sz="4" w:space="0" w:color="auto"/>
            </w:tcBorders>
          </w:tcPr>
          <w:p w14:paraId="1EF82421" w14:textId="77777777" w:rsidR="0084414F" w:rsidRDefault="0071348F">
            <w:pPr>
              <w:pStyle w:val="0Maintext"/>
              <w:spacing w:after="0" w:afterAutospacing="0"/>
              <w:ind w:firstLine="0"/>
              <w:rPr>
                <w:rFonts w:ascii="Calibri" w:hAnsi="Calibri" w:cs="Calibri"/>
                <w:sz w:val="22"/>
                <w:lang w:val="en-US"/>
              </w:rPr>
            </w:pPr>
            <w:r>
              <w:rPr>
                <w:rFonts w:asciiTheme="minorHAnsi" w:eastAsiaTheme="minorEastAsia" w:hAnsiTheme="minorHAnsi" w:cstheme="minorHAnsi"/>
                <w:sz w:val="22"/>
                <w:szCs w:val="22"/>
                <w:lang w:eastAsia="zh-CN"/>
              </w:rPr>
              <w:t xml:space="preserve">S-SSB repetition transmissions in multiple RB sets is introduced to maintain a COT. When UE transmits S-SSB outside a COT, </w:t>
            </w:r>
            <w:r>
              <w:rPr>
                <w:rFonts w:ascii="Calibri" w:hAnsi="Calibri" w:cs="Calibri"/>
                <w:sz w:val="22"/>
                <w:lang w:val="en-US"/>
              </w:rPr>
              <w:t xml:space="preserve">a Type 1 or type 2A LBT in the anchor RB set is enough. </w:t>
            </w:r>
            <w:r>
              <w:rPr>
                <w:rFonts w:asciiTheme="minorHAnsi" w:eastAsiaTheme="minorEastAsia" w:hAnsiTheme="minorHAnsi" w:cstheme="minorHAnsi"/>
                <w:sz w:val="22"/>
                <w:szCs w:val="22"/>
                <w:lang w:eastAsia="zh-CN"/>
              </w:rPr>
              <w:t xml:space="preserve">When UE transmits S-SSB to maintain a COT in multiple RB sets, </w:t>
            </w:r>
            <w:r>
              <w:rPr>
                <w:rFonts w:ascii="Calibri" w:hAnsi="Calibri" w:cs="Calibri"/>
                <w:sz w:val="22"/>
                <w:lang w:val="en-US"/>
              </w:rPr>
              <w:t>type 2 LBT can be performed.</w:t>
            </w:r>
          </w:p>
        </w:tc>
      </w:tr>
      <w:tr w:rsidR="0084414F" w14:paraId="582BEB5C" w14:textId="77777777">
        <w:tc>
          <w:tcPr>
            <w:tcW w:w="1555" w:type="dxa"/>
          </w:tcPr>
          <w:p w14:paraId="6F1D3403"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Futurewei</w:t>
            </w:r>
          </w:p>
        </w:tc>
        <w:tc>
          <w:tcPr>
            <w:tcW w:w="1417" w:type="dxa"/>
          </w:tcPr>
          <w:p w14:paraId="4E6141A3"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Option 1 or 2</w:t>
            </w:r>
          </w:p>
        </w:tc>
        <w:tc>
          <w:tcPr>
            <w:tcW w:w="6662" w:type="dxa"/>
          </w:tcPr>
          <w:p w14:paraId="041FEF4C"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81D8705" w14:textId="77777777">
        <w:tc>
          <w:tcPr>
            <w:tcW w:w="1555" w:type="dxa"/>
          </w:tcPr>
          <w:p w14:paraId="27F0FD78"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eastAsia="zh-CN"/>
              </w:rPr>
              <w:t>OPPO</w:t>
            </w:r>
          </w:p>
        </w:tc>
        <w:tc>
          <w:tcPr>
            <w:tcW w:w="1417" w:type="dxa"/>
          </w:tcPr>
          <w:p w14:paraId="63389E49" w14:textId="77777777" w:rsidR="0084414F" w:rsidRPr="00691272" w:rsidRDefault="0084414F">
            <w:pPr>
              <w:pStyle w:val="0Maintext"/>
              <w:spacing w:after="0" w:afterAutospacing="0"/>
              <w:ind w:firstLine="0"/>
              <w:rPr>
                <w:rFonts w:asciiTheme="minorHAnsi" w:hAnsiTheme="minorHAnsi" w:cstheme="minorHAnsi"/>
                <w:sz w:val="22"/>
                <w:szCs w:val="22"/>
              </w:rPr>
            </w:pPr>
          </w:p>
        </w:tc>
        <w:tc>
          <w:tcPr>
            <w:tcW w:w="6662" w:type="dxa"/>
          </w:tcPr>
          <w:p w14:paraId="0E1D517B" w14:textId="77777777" w:rsidR="0084414F"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1</w:t>
            </w:r>
            <w:r>
              <w:rPr>
                <w:rFonts w:asciiTheme="minorHAnsi" w:eastAsiaTheme="minorEastAsia" w:hAnsiTheme="minorHAnsi" w:cstheme="minorHAnsi"/>
                <w:color w:val="000000" w:themeColor="text1"/>
                <w:sz w:val="22"/>
                <w:szCs w:val="22"/>
                <w:lang w:eastAsia="zh-CN"/>
              </w:rPr>
              <w:t>. We are fine with that UE transmits S-SSB on non-anchor RB-set only when there is a COT, but if this is common understanding of the group, some clarification should be made on top of the last meeting agreement to reflect it.</w:t>
            </w:r>
          </w:p>
          <w:p w14:paraId="15CB91EF" w14:textId="77777777" w:rsidR="0084414F"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2</w:t>
            </w:r>
            <w:r>
              <w:rPr>
                <w:rFonts w:asciiTheme="minorHAnsi" w:eastAsiaTheme="minorEastAsia" w:hAnsiTheme="minorHAnsi" w:cstheme="minorHAnsi"/>
                <w:color w:val="000000" w:themeColor="text1"/>
                <w:sz w:val="22"/>
                <w:szCs w:val="22"/>
                <w:lang w:eastAsia="zh-CN"/>
              </w:rPr>
              <w:t>. For any RB set, type 2 LBT should be performed if there is a COT, multi-channel access is only performed on RB sets w/o a COT.</w:t>
            </w:r>
          </w:p>
          <w:p w14:paraId="3DAA44C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eastAsia="zh-CN"/>
              </w:rPr>
              <w:t>3</w:t>
            </w:r>
            <w:r>
              <w:rPr>
                <w:rFonts w:asciiTheme="minorHAnsi" w:eastAsiaTheme="minorEastAsia" w:hAnsiTheme="minorHAnsi" w:cstheme="minorHAnsi"/>
                <w:color w:val="000000" w:themeColor="text1"/>
                <w:sz w:val="22"/>
                <w:szCs w:val="22"/>
                <w:lang w:eastAsia="zh-CN"/>
              </w:rPr>
              <w:t>. If UE can transmit S-SSB on a non-anchor RB set even there is no COT, DL based multi-channel access should be performed.</w:t>
            </w:r>
          </w:p>
        </w:tc>
      </w:tr>
      <w:tr w:rsidR="0084414F" w14:paraId="739490EC" w14:textId="77777777">
        <w:tc>
          <w:tcPr>
            <w:tcW w:w="1555" w:type="dxa"/>
          </w:tcPr>
          <w:p w14:paraId="2FD1A6E8"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1417" w:type="dxa"/>
          </w:tcPr>
          <w:p w14:paraId="18FCCED3"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Option 3 modified by Xiaomi</w:t>
            </w:r>
          </w:p>
          <w:p w14:paraId="35974580"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Option 2</w:t>
            </w:r>
          </w:p>
        </w:tc>
        <w:tc>
          <w:tcPr>
            <w:tcW w:w="6662" w:type="dxa"/>
          </w:tcPr>
          <w:p w14:paraId="075218F8"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In</w:t>
            </w:r>
            <w:r>
              <w:rPr>
                <w:rFonts w:asciiTheme="minorHAnsi" w:hAnsiTheme="minorHAnsi" w:cstheme="minorHAnsi"/>
                <w:sz w:val="22"/>
                <w:szCs w:val="22"/>
                <w:lang w:eastAsia="ko-KR"/>
              </w:rPr>
              <w:t xml:space="preserve"> our understanding, the multi-channel access procedure is applied to channel(s) with Type 1 channel access procedure while the channels with Type 2 channel access procedure will perform Type 2 accordingly. Even for Option 3 with modification of Xiaomi would not require spec change. </w:t>
            </w:r>
          </w:p>
        </w:tc>
      </w:tr>
      <w:tr w:rsidR="0084414F" w14:paraId="551C0004" w14:textId="77777777">
        <w:tc>
          <w:tcPr>
            <w:tcW w:w="1555" w:type="dxa"/>
          </w:tcPr>
          <w:p w14:paraId="25889BBB"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Samsung</w:t>
            </w:r>
          </w:p>
        </w:tc>
        <w:tc>
          <w:tcPr>
            <w:tcW w:w="1417" w:type="dxa"/>
          </w:tcPr>
          <w:p w14:paraId="04CB214A" w14:textId="77777777" w:rsidR="0084414F" w:rsidRPr="00691272" w:rsidRDefault="0084414F">
            <w:pPr>
              <w:pStyle w:val="0Maintext"/>
              <w:spacing w:after="0" w:afterAutospacing="0"/>
              <w:ind w:firstLine="0"/>
              <w:rPr>
                <w:rFonts w:asciiTheme="minorHAnsi" w:hAnsiTheme="minorHAnsi" w:cstheme="minorHAnsi"/>
                <w:sz w:val="22"/>
                <w:szCs w:val="22"/>
                <w:lang w:eastAsia="ko-KR"/>
              </w:rPr>
            </w:pPr>
          </w:p>
        </w:tc>
        <w:tc>
          <w:tcPr>
            <w:tcW w:w="6662" w:type="dxa"/>
          </w:tcPr>
          <w:p w14:paraId="7FC8CAE0"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rPr>
              <w:t xml:space="preserve">In our understanding, Option 1 and Option 2 are not supported by current specification yet. </w:t>
            </w:r>
          </w:p>
        </w:tc>
      </w:tr>
      <w:tr w:rsidR="0084414F" w14:paraId="473EAE0F" w14:textId="77777777">
        <w:tc>
          <w:tcPr>
            <w:tcW w:w="1555" w:type="dxa"/>
          </w:tcPr>
          <w:p w14:paraId="2E39710C"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417" w:type="dxa"/>
          </w:tcPr>
          <w:p w14:paraId="6CB299CC"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Option 1 or Option 2</w:t>
            </w:r>
          </w:p>
        </w:tc>
        <w:tc>
          <w:tcPr>
            <w:tcW w:w="6662" w:type="dxa"/>
          </w:tcPr>
          <w:p w14:paraId="1AC3090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color w:val="0A11D1"/>
                <w:sz w:val="22"/>
                <w:szCs w:val="22"/>
                <w:lang w:val="en-US" w:eastAsia="zh-CN"/>
              </w:rPr>
              <w:t xml:space="preserve">It is recommended to have as little standardization discussion as possible, so option 1 or option 2 is </w:t>
            </w:r>
            <w:r>
              <w:rPr>
                <w:rFonts w:asciiTheme="minorHAnsi" w:eastAsia="SimSun" w:hAnsiTheme="minorHAnsi" w:cstheme="minorHAnsi" w:hint="eastAsia"/>
                <w:color w:val="0A11D1"/>
                <w:sz w:val="22"/>
                <w:szCs w:val="22"/>
                <w:lang w:val="en-US" w:eastAsia="zh-CN"/>
              </w:rPr>
              <w:t>preferred</w:t>
            </w:r>
            <w:r>
              <w:rPr>
                <w:rFonts w:asciiTheme="minorHAnsi" w:eastAsia="SimSun" w:hAnsiTheme="minorHAnsi" w:cstheme="minorHAnsi"/>
                <w:color w:val="0A11D1"/>
                <w:sz w:val="22"/>
                <w:szCs w:val="22"/>
                <w:lang w:val="en-US" w:eastAsia="zh-CN"/>
              </w:rPr>
              <w:t>.</w:t>
            </w:r>
          </w:p>
        </w:tc>
      </w:tr>
      <w:tr w:rsidR="001F0126" w14:paraId="42855B3C" w14:textId="77777777">
        <w:tc>
          <w:tcPr>
            <w:tcW w:w="1555" w:type="dxa"/>
          </w:tcPr>
          <w:p w14:paraId="4AA83EBB" w14:textId="1779B6DB" w:rsidR="001F0126" w:rsidRPr="00691272" w:rsidRDefault="001F0126"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1417" w:type="dxa"/>
          </w:tcPr>
          <w:p w14:paraId="337B5823" w14:textId="3368AA01" w:rsidR="001F0126" w:rsidRPr="00691272" w:rsidRDefault="001F0126" w:rsidP="001F0126">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Option 1 or 2</w:t>
            </w:r>
          </w:p>
        </w:tc>
        <w:tc>
          <w:tcPr>
            <w:tcW w:w="6662" w:type="dxa"/>
          </w:tcPr>
          <w:p w14:paraId="1DF10624" w14:textId="77777777" w:rsidR="001F0126" w:rsidRDefault="001F0126" w:rsidP="001F0126">
            <w:pPr>
              <w:pStyle w:val="0Maintext"/>
              <w:spacing w:after="0" w:afterAutospacing="0"/>
              <w:ind w:firstLine="0"/>
              <w:rPr>
                <w:rFonts w:asciiTheme="minorHAnsi" w:hAnsiTheme="minorHAnsi" w:cstheme="minorHAnsi"/>
                <w:sz w:val="22"/>
                <w:szCs w:val="22"/>
              </w:rPr>
            </w:pPr>
          </w:p>
        </w:tc>
      </w:tr>
      <w:tr w:rsidR="0012133F" w14:paraId="14D97F59" w14:textId="77777777">
        <w:tc>
          <w:tcPr>
            <w:tcW w:w="1555" w:type="dxa"/>
          </w:tcPr>
          <w:p w14:paraId="7F9A61DC" w14:textId="1320200B" w:rsidR="0012133F" w:rsidRPr="00691272" w:rsidRDefault="0012133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Lenovo</w:t>
            </w:r>
          </w:p>
        </w:tc>
        <w:tc>
          <w:tcPr>
            <w:tcW w:w="1417" w:type="dxa"/>
          </w:tcPr>
          <w:p w14:paraId="60A93FC3" w14:textId="77777777" w:rsidR="0012133F" w:rsidRPr="00691272" w:rsidRDefault="0012133F" w:rsidP="0012133F">
            <w:pPr>
              <w:pStyle w:val="0Maintext"/>
              <w:spacing w:after="0" w:afterAutospacing="0"/>
              <w:ind w:firstLine="0"/>
              <w:rPr>
                <w:rFonts w:asciiTheme="minorHAnsi" w:hAnsiTheme="minorHAnsi" w:cstheme="minorHAnsi"/>
                <w:sz w:val="22"/>
                <w:szCs w:val="22"/>
                <w:lang w:eastAsia="ko-KR"/>
              </w:rPr>
            </w:pPr>
          </w:p>
        </w:tc>
        <w:tc>
          <w:tcPr>
            <w:tcW w:w="6662" w:type="dxa"/>
          </w:tcPr>
          <w:p w14:paraId="527A0AEE" w14:textId="77777777" w:rsidR="0012133F" w:rsidRPr="00652DC4" w:rsidRDefault="0012133F" w:rsidP="0012133F">
            <w:pPr>
              <w:pStyle w:val="0Maintext"/>
              <w:spacing w:after="0" w:afterAutospacing="0"/>
              <w:ind w:firstLine="0"/>
              <w:rPr>
                <w:rFonts w:asciiTheme="minorHAnsi" w:hAnsiTheme="minorHAnsi" w:cstheme="minorHAnsi"/>
                <w:sz w:val="22"/>
                <w:szCs w:val="22"/>
              </w:rPr>
            </w:pPr>
            <w:r w:rsidRPr="00652DC4">
              <w:rPr>
                <w:rFonts w:asciiTheme="minorHAnsi" w:hAnsiTheme="minorHAnsi" w:cstheme="minorHAnsi"/>
                <w:sz w:val="22"/>
                <w:szCs w:val="22"/>
              </w:rPr>
              <w:t>I</w:t>
            </w:r>
            <w:r w:rsidRPr="00086BEE">
              <w:rPr>
                <w:rFonts w:asciiTheme="minorHAnsi" w:hAnsiTheme="minorHAnsi" w:cstheme="minorHAnsi"/>
                <w:sz w:val="22"/>
                <w:szCs w:val="22"/>
              </w:rPr>
              <w:t>t is reasonable to distinguish the LBT type for the RB set inside COT or outside the COT</w:t>
            </w:r>
            <w:r w:rsidRPr="00652DC4">
              <w:rPr>
                <w:rFonts w:asciiTheme="minorHAnsi" w:hAnsiTheme="minorHAnsi" w:cstheme="minorHAnsi"/>
                <w:sz w:val="22"/>
                <w:szCs w:val="22"/>
              </w:rPr>
              <w:t xml:space="preserve">. </w:t>
            </w:r>
            <w:r>
              <w:rPr>
                <w:rFonts w:asciiTheme="minorHAnsi" w:hAnsiTheme="minorHAnsi" w:cstheme="minorHAnsi"/>
                <w:sz w:val="22"/>
                <w:szCs w:val="22"/>
              </w:rPr>
              <w:t>To capture the</w:t>
            </w:r>
            <w:r w:rsidRPr="00652DC4">
              <w:rPr>
                <w:rFonts w:asciiTheme="minorHAnsi" w:hAnsiTheme="minorHAnsi" w:cstheme="minorHAnsi"/>
                <w:sz w:val="22"/>
                <w:szCs w:val="22"/>
              </w:rPr>
              <w:t xml:space="preserve"> above point</w:t>
            </w:r>
            <w:r>
              <w:rPr>
                <w:rFonts w:asciiTheme="minorHAnsi" w:hAnsiTheme="minorHAnsi" w:cstheme="minorHAnsi"/>
                <w:sz w:val="22"/>
                <w:szCs w:val="22"/>
              </w:rPr>
              <w:t xml:space="preserve">, we propose </w:t>
            </w:r>
            <w:r w:rsidRPr="00652DC4">
              <w:rPr>
                <w:rFonts w:asciiTheme="minorHAnsi" w:hAnsiTheme="minorHAnsi" w:cstheme="minorHAnsi"/>
                <w:sz w:val="22"/>
                <w:szCs w:val="22"/>
              </w:rPr>
              <w:t>the following description:</w:t>
            </w:r>
          </w:p>
          <w:p w14:paraId="58000C02" w14:textId="4424426A" w:rsidR="0012133F" w:rsidRDefault="00C363D2" w:rsidP="0012133F">
            <w:pPr>
              <w:pStyle w:val="0Maintext"/>
              <w:spacing w:after="0" w:afterAutospacing="0"/>
              <w:ind w:firstLine="0"/>
              <w:rPr>
                <w:rFonts w:asciiTheme="minorHAnsi" w:hAnsiTheme="minorHAnsi" w:cstheme="minorHAnsi"/>
                <w:sz w:val="22"/>
                <w:szCs w:val="22"/>
              </w:rPr>
            </w:pPr>
            <w:r>
              <w:rPr>
                <w:rFonts w:asciiTheme="minorHAnsi" w:eastAsia="Microsoft YaHei" w:hAnsiTheme="minorHAnsi" w:cstheme="minorHAnsi"/>
                <w:sz w:val="22"/>
                <w:szCs w:val="22"/>
                <w:lang w:eastAsia="zh-CN"/>
              </w:rPr>
              <w:t>-</w:t>
            </w:r>
            <w:r w:rsidR="0012133F" w:rsidRPr="00086BEE">
              <w:rPr>
                <w:rFonts w:asciiTheme="minorHAnsi" w:eastAsia="Microsoft YaHei" w:hAnsiTheme="minorHAnsi" w:cstheme="minorHAnsi"/>
                <w:sz w:val="22"/>
                <w:szCs w:val="22"/>
                <w:lang w:eastAsia="zh-CN"/>
              </w:rPr>
              <w:t>When UE attempts to transmit S-SSB in a S-SSB occasion (e.g., R16/17 S-SSB occasion, R18 additional candidate S-SSB occasion) in more than one RB set</w:t>
            </w:r>
            <w:r w:rsidR="0012133F">
              <w:rPr>
                <w:rFonts w:asciiTheme="minorHAnsi" w:eastAsia="Microsoft YaHei" w:hAnsiTheme="minorHAnsi" w:cstheme="minorHAnsi"/>
                <w:sz w:val="22"/>
                <w:szCs w:val="22"/>
                <w:lang w:eastAsia="zh-CN"/>
              </w:rPr>
              <w:t xml:space="preserve">, </w:t>
            </w:r>
            <w:r w:rsidR="0012133F" w:rsidRPr="005C0867">
              <w:rPr>
                <w:rFonts w:asciiTheme="minorHAnsi" w:eastAsia="Microsoft YaHei" w:hAnsiTheme="minorHAnsi" w:cstheme="minorHAnsi"/>
                <w:sz w:val="22"/>
                <w:szCs w:val="22"/>
                <w:lang w:eastAsia="zh-CN"/>
              </w:rPr>
              <w:t>UE determines LBT type (1 or 2) to transmit S-SSB on each RB set according to whether the S-SSB occasion in the RB set is inside or outside a COT shared to the UE.</w:t>
            </w:r>
          </w:p>
        </w:tc>
      </w:tr>
      <w:tr w:rsidR="00FD3295" w:rsidRPr="009067D9" w14:paraId="1770B24E" w14:textId="77777777" w:rsidTr="00FD3295">
        <w:tc>
          <w:tcPr>
            <w:tcW w:w="1555" w:type="dxa"/>
          </w:tcPr>
          <w:p w14:paraId="212F1C8C" w14:textId="77777777" w:rsidR="00FD3295" w:rsidRPr="00691272" w:rsidRDefault="00FD3295"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417" w:type="dxa"/>
          </w:tcPr>
          <w:p w14:paraId="2766E5E0" w14:textId="77777777" w:rsidR="00FD3295" w:rsidRPr="00691272" w:rsidRDefault="00FD3295" w:rsidP="00691272">
            <w:pPr>
              <w:pStyle w:val="0Maintext"/>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Option 1, Option 3</w:t>
            </w:r>
          </w:p>
        </w:tc>
        <w:tc>
          <w:tcPr>
            <w:tcW w:w="6662" w:type="dxa"/>
          </w:tcPr>
          <w:p w14:paraId="318D9300"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We think both option 1 and option 3 could be considerable.</w:t>
            </w:r>
          </w:p>
          <w:p w14:paraId="1F4D2B90"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Since channel access is performed per RB set, in the anchor RB set, UE can perform Type 1 and in the second RB set, UE can share a COT and perform Type 2. Thus, Option 1 is understandable.</w:t>
            </w:r>
          </w:p>
          <w:p w14:paraId="6E8CEE81" w14:textId="77777777" w:rsidR="00FD3295" w:rsidRDefault="00FD3295" w:rsidP="00D42562">
            <w:pPr>
              <w:pStyle w:val="0Maintext"/>
              <w:spacing w:after="0" w:afterAutospacing="0"/>
              <w:ind w:firstLine="0"/>
              <w:rPr>
                <w:rFonts w:eastAsiaTheme="minorEastAsia"/>
                <w:lang w:eastAsia="zh-CN"/>
              </w:rPr>
            </w:pPr>
          </w:p>
          <w:p w14:paraId="2FA6B7BC"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For option 3, although</w:t>
            </w:r>
            <w:r>
              <w:rPr>
                <w:rFonts w:eastAsiaTheme="minorEastAsia" w:hint="eastAsia"/>
                <w:lang w:eastAsia="zh-CN"/>
              </w:rPr>
              <w:t xml:space="preserve"> S-SS</w:t>
            </w:r>
            <w:r>
              <w:rPr>
                <w:rFonts w:eastAsiaTheme="minorEastAsia"/>
                <w:lang w:eastAsia="zh-CN"/>
              </w:rPr>
              <w:t xml:space="preserve">B can be transmitted as short control signalling had been agreed, but the transmission of S-SSB can be considered with the highest priority, if it can also perform </w:t>
            </w:r>
            <w:r w:rsidRPr="00797C5B">
              <w:rPr>
                <w:rFonts w:eastAsiaTheme="minorEastAsia"/>
                <w:lang w:eastAsia="zh-CN"/>
              </w:rPr>
              <w:t>multi-channel access procedure</w:t>
            </w:r>
            <w:r>
              <w:rPr>
                <w:rFonts w:eastAsiaTheme="minorEastAsia"/>
                <w:lang w:eastAsia="zh-CN"/>
              </w:rPr>
              <w:t xml:space="preserve"> (both Type A and Type B), it is better for the </w:t>
            </w:r>
            <w:r w:rsidRPr="00797C5B">
              <w:rPr>
                <w:rFonts w:eastAsiaTheme="minorEastAsia"/>
                <w:lang w:eastAsia="zh-CN"/>
              </w:rPr>
              <w:t>system performance</w:t>
            </w:r>
            <w:r>
              <w:rPr>
                <w:rFonts w:eastAsiaTheme="minorEastAsia"/>
                <w:lang w:eastAsia="zh-CN"/>
              </w:rPr>
              <w:t>. Thus, option 3 can be considered as well.</w:t>
            </w:r>
          </w:p>
          <w:p w14:paraId="29E37E4A" w14:textId="77777777" w:rsidR="00FD3295" w:rsidRPr="009067D9" w:rsidRDefault="00FD3295" w:rsidP="00D42562">
            <w:pPr>
              <w:pStyle w:val="0Maintext"/>
              <w:spacing w:after="0"/>
              <w:rPr>
                <w:rFonts w:eastAsiaTheme="minorEastAsia" w:cs="Times New Roman"/>
                <w:sz w:val="22"/>
                <w:szCs w:val="22"/>
                <w:lang w:eastAsia="zh-CN"/>
              </w:rPr>
            </w:pPr>
            <w:r w:rsidRPr="009067D9">
              <w:rPr>
                <w:rFonts w:eastAsiaTheme="minorEastAsia" w:cs="Times New Roman"/>
                <w:sz w:val="22"/>
                <w:szCs w:val="22"/>
                <w:lang w:eastAsia="zh-CN"/>
              </w:rPr>
              <w:t>In the end, whether option 1 and option 3 is performed, it can be up to UE implementation.</w:t>
            </w:r>
          </w:p>
        </w:tc>
      </w:tr>
      <w:tr w:rsidR="0050195F" w:rsidRPr="009067D9" w14:paraId="31B6DA6A" w14:textId="77777777" w:rsidTr="00FD3295">
        <w:tc>
          <w:tcPr>
            <w:tcW w:w="1555" w:type="dxa"/>
          </w:tcPr>
          <w:p w14:paraId="4B707409" w14:textId="5D257E85"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w:t>
            </w:r>
            <w:r>
              <w:rPr>
                <w:rFonts w:asciiTheme="minorHAnsi" w:eastAsiaTheme="minorEastAsia" w:hAnsiTheme="minorHAnsi" w:cstheme="minorHAnsi" w:hint="eastAsia"/>
                <w:sz w:val="22"/>
                <w:szCs w:val="22"/>
                <w:lang w:eastAsia="zh-CN"/>
              </w:rPr>
              <w:t>ivo</w:t>
            </w:r>
            <w:r>
              <w:rPr>
                <w:rFonts w:asciiTheme="minorHAnsi" w:eastAsiaTheme="minorEastAsia" w:hAnsiTheme="minorHAnsi" w:cstheme="minorHAnsi"/>
                <w:sz w:val="22"/>
                <w:szCs w:val="22"/>
                <w:lang w:eastAsia="zh-CN"/>
              </w:rPr>
              <w:t>2</w:t>
            </w:r>
          </w:p>
        </w:tc>
        <w:tc>
          <w:tcPr>
            <w:tcW w:w="1417" w:type="dxa"/>
          </w:tcPr>
          <w:p w14:paraId="34204906" w14:textId="77777777" w:rsidR="0050195F" w:rsidRPr="00691272" w:rsidRDefault="0050195F" w:rsidP="0050195F">
            <w:pPr>
              <w:pStyle w:val="0Maintext"/>
              <w:ind w:firstLine="0"/>
              <w:jc w:val="left"/>
              <w:rPr>
                <w:rFonts w:asciiTheme="minorHAnsi" w:eastAsiaTheme="minorEastAsia" w:hAnsiTheme="minorHAnsi" w:cstheme="minorHAnsi"/>
                <w:sz w:val="22"/>
                <w:szCs w:val="22"/>
                <w:lang w:eastAsia="zh-CN"/>
              </w:rPr>
            </w:pPr>
          </w:p>
        </w:tc>
        <w:tc>
          <w:tcPr>
            <w:tcW w:w="6662" w:type="dxa"/>
          </w:tcPr>
          <w:p w14:paraId="559E3728" w14:textId="0273AA7B" w:rsidR="0050195F" w:rsidRDefault="0050195F" w:rsidP="0050195F">
            <w:pPr>
              <w:pStyle w:val="0Maintext"/>
              <w:spacing w:after="0" w:afterAutospacing="0"/>
              <w:ind w:firstLine="0"/>
              <w:rPr>
                <w:rFonts w:eastAsiaTheme="minorEastAsia"/>
                <w:lang w:eastAsia="zh-CN"/>
              </w:rPr>
            </w:pPr>
            <w:r>
              <w:rPr>
                <w:rFonts w:asciiTheme="minorHAnsi" w:eastAsiaTheme="minorEastAsia" w:hAnsiTheme="minorHAnsi" w:cstheme="minorHAnsi"/>
                <w:color w:val="000000" w:themeColor="text1"/>
                <w:sz w:val="22"/>
                <w:szCs w:val="22"/>
                <w:lang w:eastAsia="zh-CN"/>
              </w:rPr>
              <w:t xml:space="preserve">We are fine with that UE transmits S-SSB on non-anchor RB-set only, this can increase the chance for SSB to access the channel. If there is no COT </w:t>
            </w:r>
            <w:r>
              <w:rPr>
                <w:rFonts w:asciiTheme="minorHAnsi" w:eastAsiaTheme="minorEastAsia" w:hAnsiTheme="minorHAnsi" w:cstheme="minorHAnsi"/>
                <w:color w:val="000000" w:themeColor="text1"/>
                <w:sz w:val="22"/>
                <w:szCs w:val="22"/>
                <w:lang w:eastAsia="zh-CN"/>
              </w:rPr>
              <w:lastRenderedPageBreak/>
              <w:t>on the non-anchor RB-set, DL based multi-channel access should be performed.</w:t>
            </w:r>
          </w:p>
        </w:tc>
      </w:tr>
      <w:tr w:rsidR="00284E79" w:rsidRPr="009067D9" w14:paraId="34B4423E" w14:textId="77777777" w:rsidTr="00FD3295">
        <w:tc>
          <w:tcPr>
            <w:tcW w:w="1555" w:type="dxa"/>
          </w:tcPr>
          <w:p w14:paraId="7DB14AA8" w14:textId="239C7B4B"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lastRenderedPageBreak/>
              <w:t>Nokia, NSB</w:t>
            </w:r>
          </w:p>
        </w:tc>
        <w:tc>
          <w:tcPr>
            <w:tcW w:w="1417" w:type="dxa"/>
          </w:tcPr>
          <w:p w14:paraId="1589FDEE" w14:textId="77777777" w:rsidR="00284E79" w:rsidRPr="00691272" w:rsidRDefault="00284E79" w:rsidP="00284E79">
            <w:pPr>
              <w:pStyle w:val="0Maintext"/>
              <w:ind w:firstLine="0"/>
              <w:jc w:val="left"/>
              <w:rPr>
                <w:rFonts w:asciiTheme="minorHAnsi" w:eastAsiaTheme="minorEastAsia" w:hAnsiTheme="minorHAnsi" w:cstheme="minorHAnsi"/>
                <w:sz w:val="22"/>
                <w:szCs w:val="22"/>
                <w:lang w:eastAsia="zh-CN"/>
              </w:rPr>
            </w:pPr>
          </w:p>
        </w:tc>
        <w:tc>
          <w:tcPr>
            <w:tcW w:w="6662" w:type="dxa"/>
          </w:tcPr>
          <w:p w14:paraId="69DF4057" w14:textId="49357A2A" w:rsidR="00284E79" w:rsidRDefault="00284E79" w:rsidP="00284E79">
            <w:pPr>
              <w:pStyle w:val="0Maintext"/>
              <w:spacing w:after="0" w:afterAutospacing="0"/>
              <w:ind w:firstLine="0"/>
              <w:rPr>
                <w:rFonts w:asciiTheme="minorHAnsi" w:eastAsiaTheme="minorEastAsia" w:hAnsiTheme="minorHAnsi" w:cstheme="minorHAnsi"/>
                <w:color w:val="000000" w:themeColor="text1"/>
                <w:sz w:val="22"/>
                <w:szCs w:val="22"/>
                <w:lang w:eastAsia="zh-CN"/>
              </w:rPr>
            </w:pPr>
            <w:r>
              <w:rPr>
                <w:rFonts w:eastAsiaTheme="minorEastAsia"/>
                <w:lang w:eastAsia="zh-CN"/>
              </w:rPr>
              <w:t>Both option 1 and option 2 are supported and the choice between the two is up to implementation.</w:t>
            </w:r>
          </w:p>
        </w:tc>
      </w:tr>
    </w:tbl>
    <w:p w14:paraId="1109E391" w14:textId="77777777" w:rsidR="0084414F" w:rsidRPr="00FD3295" w:rsidRDefault="0084414F">
      <w:pPr>
        <w:autoSpaceDE w:val="0"/>
        <w:autoSpaceDN w:val="0"/>
        <w:jc w:val="both"/>
        <w:rPr>
          <w:rFonts w:ascii="Calibri" w:hAnsi="Calibri" w:cs="Calibri"/>
          <w:sz w:val="22"/>
        </w:rPr>
      </w:pPr>
    </w:p>
    <w:p w14:paraId="436BF230" w14:textId="77777777" w:rsidR="0084414F" w:rsidRDefault="0071348F">
      <w:pPr>
        <w:autoSpaceDE w:val="0"/>
        <w:autoSpaceDN w:val="0"/>
        <w:spacing w:before="120" w:after="0"/>
        <w:jc w:val="both"/>
        <w:rPr>
          <w:rFonts w:ascii="Calibri" w:hAnsi="Calibri" w:cs="Calibri"/>
          <w:sz w:val="22"/>
        </w:rPr>
      </w:pPr>
      <w:r w:rsidRPr="00BE4E0A">
        <w:rPr>
          <w:rFonts w:ascii="Calibri" w:hAnsi="Calibri" w:cs="Calibri"/>
          <w:b/>
          <w:bCs/>
          <w:sz w:val="22"/>
        </w:rPr>
        <w:t xml:space="preserve">Question 3-2 (I): </w:t>
      </w:r>
      <w:r w:rsidRPr="00BE4E0A">
        <w:rPr>
          <w:rFonts w:asciiTheme="minorHAnsi" w:eastAsia="Times New Roman" w:hAnsiTheme="minorHAnsi" w:cstheme="minorHAnsi"/>
          <w:sz w:val="22"/>
          <w:szCs w:val="22"/>
          <w:lang w:val="en-US"/>
        </w:rPr>
        <w:t xml:space="preserve">For determining </w:t>
      </w:r>
      <m:oMath>
        <m:r>
          <w:rPr>
            <w:rFonts w:ascii="Cambria Math" w:eastAsia="Times New Roman" w:hAnsi="Cambria Math" w:cstheme="minorHAnsi"/>
            <w:sz w:val="22"/>
            <w:szCs w:val="22"/>
          </w:rPr>
          <m:t>C</m:t>
        </m:r>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W</m:t>
            </m:r>
          </m:e>
          <m:sub>
            <m:r>
              <w:rPr>
                <w:rFonts w:ascii="Cambria Math" w:eastAsia="Times New Roman" w:hAnsi="Cambria Math" w:cstheme="minorHAnsi"/>
                <w:sz w:val="22"/>
                <w:szCs w:val="22"/>
              </w:rPr>
              <m:t>p</m:t>
            </m:r>
          </m:sub>
        </m:sSub>
      </m:oMath>
      <w:r w:rsidRPr="00BE4E0A">
        <w:rPr>
          <w:rFonts w:asciiTheme="minorHAnsi" w:eastAsia="Times New Roman" w:hAnsiTheme="minorHAnsi" w:cstheme="minorHAnsi"/>
          <w:sz w:val="22"/>
          <w:szCs w:val="22"/>
        </w:rPr>
        <w:t xml:space="preserve"> for channel </w:t>
      </w:r>
      <m:oMath>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c</m:t>
            </m:r>
          </m:e>
          <m:sub>
            <m:r>
              <w:rPr>
                <w:rFonts w:ascii="Cambria Math" w:eastAsia="Times New Roman" w:hAnsi="Cambria Math" w:cstheme="minorHAnsi"/>
                <w:sz w:val="22"/>
                <w:szCs w:val="22"/>
              </w:rPr>
              <m:t>i</m:t>
            </m:r>
          </m:sub>
        </m:sSub>
      </m:oMath>
      <w:r w:rsidRPr="00BE4E0A">
        <w:rPr>
          <w:rFonts w:asciiTheme="minorHAnsi" w:eastAsia="Times New Roman" w:hAnsiTheme="minorHAnsi" w:cstheme="minorHAnsi"/>
          <w:sz w:val="22"/>
          <w:szCs w:val="22"/>
        </w:rPr>
        <w:t xml:space="preserve"> in Type A and Type B multi-channel access procedures</w:t>
      </w:r>
      <w:r>
        <w:rPr>
          <w:rFonts w:asciiTheme="minorHAnsi" w:eastAsia="Times New Roman" w:hAnsiTheme="minorHAnsi" w:cstheme="minorHAnsi"/>
          <w:sz w:val="22"/>
          <w:szCs w:val="22"/>
        </w:rPr>
        <w:t xml:space="preserve"> for PSFCH transmissions, w</w:t>
      </w:r>
      <w:r>
        <w:rPr>
          <w:rFonts w:asciiTheme="minorHAnsi" w:hAnsiTheme="minorHAnsi" w:cstheme="minorHAnsi"/>
          <w:sz w:val="22"/>
          <w:szCs w:val="22"/>
        </w:rPr>
        <w:t>hich one of the following options should be adopted?</w:t>
      </w:r>
    </w:p>
    <w:p w14:paraId="1F370457"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1: </w:t>
      </w:r>
      <w:del w:id="122" w:author="Huawei" w:date="2023-09-26T21:13:00Z">
        <w:r>
          <w:rPr>
            <w:rFonts w:ascii="Times New Roman" w:hAnsi="Times New Roman"/>
            <w:szCs w:val="20"/>
            <w:lang w:val="en-US"/>
          </w:rPr>
          <w:delText>[</w:delText>
        </w:r>
      </w:del>
      <w:r>
        <w:rPr>
          <w:rFonts w:ascii="Times New Roman" w:hAnsi="Times New Roman"/>
          <w:szCs w:val="20"/>
          <w:lang w:val="en-US"/>
        </w:rPr>
        <w:t xml:space="preserve">For determining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Pr>
          <w:rFonts w:ascii="Times New Roman" w:hAnsi="Times New Roman"/>
          <w:szCs w:val="20"/>
        </w:rPr>
        <w:t xml:space="preserve"> for channel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Pr>
          <w:rFonts w:ascii="Times New Roman" w:hAnsi="Times New Roman"/>
          <w:szCs w:val="20"/>
        </w:rPr>
        <w:t xml:space="preserve">, </w:t>
      </w:r>
      <w:del w:id="123" w:author="Huawei" w:date="2023-09-26T21:13:00Z">
        <w:r>
          <w:rPr>
            <w:rFonts w:ascii="Times New Roman" w:hAnsi="Times New Roman"/>
            <w:szCs w:val="20"/>
          </w:rPr>
          <w:delText xml:space="preserve">any PSSCH that fully or partially overlaps with channel </w:delText>
        </w:r>
      </w:del>
      <m:oMath>
        <m:sSub>
          <m:sSubPr>
            <m:ctrlPr>
              <w:del w:id="124" w:author="Huawei" w:date="2023-09-26T21:13:00Z">
                <w:rPr>
                  <w:rFonts w:ascii="Cambria Math" w:hAnsi="Cambria Math"/>
                  <w:i/>
                  <w:szCs w:val="20"/>
                </w:rPr>
              </w:del>
            </m:ctrlPr>
          </m:sSubPr>
          <m:e>
            <m:r>
              <w:del w:id="125" w:author="Huawei" w:date="2023-09-26T21:13:00Z">
                <w:rPr>
                  <w:rFonts w:ascii="Cambria Math" w:hAnsi="Cambria Math"/>
                  <w:szCs w:val="20"/>
                </w:rPr>
                <m:t>c</m:t>
              </w:del>
            </m:r>
          </m:e>
          <m:sub>
            <m:r>
              <w:del w:id="126" w:author="Huawei" w:date="2023-09-26T21:13:00Z">
                <w:rPr>
                  <w:rFonts w:ascii="Cambria Math" w:hAnsi="Cambria Math"/>
                  <w:szCs w:val="20"/>
                </w:rPr>
                <m:t>i</m:t>
              </w:del>
            </m:r>
          </m:sub>
        </m:sSub>
      </m:oMath>
      <w:del w:id="127" w:author="Huawei" w:date="2023-09-26T21:13:00Z">
        <w:r>
          <w:rPr>
            <w:rFonts w:ascii="Times New Roman" w:hAnsi="Times New Roman"/>
            <w:szCs w:val="20"/>
          </w:rPr>
          <w:delText xml:space="preserve">, is </w:delText>
        </w:r>
      </w:del>
      <w:del w:id="128" w:author="Huawei" w:date="2023-09-28T17:26:00Z">
        <w:r>
          <w:rPr>
            <w:rFonts w:ascii="Times New Roman" w:hAnsi="Times New Roman"/>
            <w:szCs w:val="20"/>
          </w:rPr>
          <w:delText>used</w:delText>
        </w:r>
      </w:del>
      <w:r>
        <w:rPr>
          <w:rFonts w:ascii="Times New Roman" w:hAnsi="Times New Roman"/>
          <w:szCs w:val="20"/>
        </w:rPr>
        <w:t xml:space="preserve"> </w:t>
      </w:r>
      <w:del w:id="129" w:author="Huawei" w:date="2023-09-26T21:13:00Z">
        <w:r>
          <w:rPr>
            <w:rFonts w:ascii="Times New Roman" w:hAnsi="Times New Roman"/>
            <w:szCs w:val="20"/>
          </w:rPr>
          <w:delText>in</w:delText>
        </w:r>
      </w:del>
      <w:r>
        <w:rPr>
          <w:rFonts w:ascii="Times New Roman" w:hAnsi="Times New Roman"/>
          <w:szCs w:val="20"/>
        </w:rPr>
        <w:t xml:space="preserve"> the procedures described in clause 4.5.4</w:t>
      </w:r>
      <w:ins w:id="130" w:author="Huawei" w:date="2023-09-28T17:16:00Z">
        <w:r>
          <w:rPr>
            <w:rFonts w:ascii="Times New Roman" w:hAnsi="Times New Roman"/>
            <w:szCs w:val="20"/>
          </w:rPr>
          <w:t xml:space="preserve"> is </w:t>
        </w:r>
      </w:ins>
      <w:ins w:id="131" w:author="Huawei" w:date="2023-09-28T17:25:00Z">
        <w:r>
          <w:rPr>
            <w:rFonts w:ascii="Times New Roman" w:hAnsi="Times New Roman"/>
            <w:szCs w:val="20"/>
          </w:rPr>
          <w:t>used</w:t>
        </w:r>
      </w:ins>
      <w:r>
        <w:rPr>
          <w:rFonts w:ascii="Times New Roman" w:hAnsi="Times New Roman"/>
          <w:szCs w:val="20"/>
        </w:rPr>
        <w:t>.</w:t>
      </w:r>
      <w:del w:id="132" w:author="Huawei" w:date="2023-09-26T21:13:00Z">
        <w:r>
          <w:rPr>
            <w:rFonts w:ascii="Times New Roman" w:hAnsi="Times New Roman"/>
            <w:szCs w:val="20"/>
          </w:rPr>
          <w:delText>]</w:delText>
        </w:r>
      </w:del>
    </w:p>
    <w:p w14:paraId="1CAE3C79"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w:t>
      </w:r>
      <w:del w:id="133" w:author="CATT, CICTCI" w:date="2023-09-28T10:10:00Z">
        <w:r>
          <w:rPr>
            <w:rFonts w:eastAsia="DengXian"/>
          </w:rPr>
          <w:delText>[</w:delText>
        </w:r>
      </w:del>
      <w:r>
        <w:rPr>
          <w:rFonts w:eastAsia="DengXian"/>
        </w:rPr>
        <w:t xml:space="preserve">For determining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for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xml:space="preserve">, </w:t>
      </w:r>
      <w:del w:id="134" w:author="CATT, CICTCI" w:date="2023-09-28T10:10:00Z">
        <w:r>
          <w:rPr>
            <w:rFonts w:eastAsia="DengXian"/>
          </w:rPr>
          <w:delText xml:space="preserve">any PSSCH that fully or partially overlaps with </w:delText>
        </w:r>
      </w:del>
      <w:ins w:id="135" w:author="CATT, CICTCI" w:date="2023-09-28T10:10:00Z">
        <w:r>
          <w:rPr>
            <w:rFonts w:eastAsia="DengXian"/>
          </w:rPr>
          <w:t xml:space="preserve">only PSFCH that transmits on </w:t>
        </w:r>
      </w:ins>
      <w:r>
        <w:rPr>
          <w:rFonts w:eastAsia="DengXian"/>
        </w:rPr>
        <w:t xml:space="preserve">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is used in the procedures described in clause 4.5.4.</w:t>
      </w:r>
      <w:del w:id="136" w:author="CATT, CICTCI" w:date="2023-09-28T10:10:00Z">
        <w:r>
          <w:rPr>
            <w:rFonts w:eastAsia="DengXian"/>
          </w:rPr>
          <w:delText>]</w:delText>
        </w:r>
      </w:del>
    </w:p>
    <w:p w14:paraId="6352B0A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w:t>
      </w:r>
      <w:del w:id="137" w:author="Yi Ding" w:date="2023-09-25T12:29:00Z">
        <w:r>
          <w:rPr>
            <w:rFonts w:eastAsia="DengXian"/>
            <w:szCs w:val="20"/>
          </w:rPr>
          <w:delText>[</w:delText>
        </w:r>
      </w:del>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any </w:t>
      </w:r>
      <w:del w:id="138" w:author="Yi Ding" w:date="2023-09-25T12:29:00Z">
        <w:r>
          <w:rPr>
            <w:rFonts w:eastAsia="DengXian"/>
            <w:szCs w:val="20"/>
          </w:rPr>
          <w:delText xml:space="preserve">PSSCH </w:delText>
        </w:r>
      </w:del>
      <w:ins w:id="139" w:author="Yi Ding" w:date="2023-09-25T12:29:00Z">
        <w:r>
          <w:rPr>
            <w:rFonts w:eastAsia="DengXian"/>
            <w:szCs w:val="20"/>
          </w:rPr>
          <w:t xml:space="preserve">SL transmission </w:t>
        </w:r>
      </w:ins>
      <w:r>
        <w:rPr>
          <w:rFonts w:eastAsia="DengXian"/>
          <w:szCs w:val="20"/>
        </w:rPr>
        <w:t xml:space="preserve">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del w:id="140" w:author="Yi Ding" w:date="2023-09-25T12:29:00Z">
        <w:r>
          <w:rPr>
            <w:rFonts w:eastAsia="DengXian"/>
            <w:szCs w:val="20"/>
          </w:rPr>
          <w:delText>]</w:delText>
        </w:r>
      </w:del>
    </w:p>
    <w:p w14:paraId="764F76BD"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4: </w:t>
      </w:r>
      <w:r>
        <w:rPr>
          <w:strike/>
          <w:color w:val="FF0000"/>
          <w:lang w:val="en-US"/>
        </w:rPr>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Pr>
          <w:strike/>
          <w:color w:val="FF0000"/>
        </w:rPr>
        <w:t xml:space="preserve"> for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xml:space="preserve">, any PSSCH that fully or partially overlaps with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is used in the procedures described in clause 4.5.4.]</w:t>
      </w:r>
    </w:p>
    <w:p w14:paraId="618B37D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5: </w:t>
      </w:r>
    </w:p>
    <w:p w14:paraId="34E9B3EE"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A: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04A88B3B"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B1: </w:t>
      </w: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50F1FAC6"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B2: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w:t>
      </w:r>
      <w:proofErr w:type="spellStart"/>
      <w:r>
        <w:rPr>
          <w:i/>
          <w:iCs/>
        </w:rPr>
        <w:t>edures</w:t>
      </w:r>
      <w:proofErr w:type="spellEnd"/>
      <w:r>
        <w:rPr>
          <w:i/>
          <w:iCs/>
        </w:rPr>
        <w:t xml:space="preserve"> described in clause 4.5.4.</w:t>
      </w:r>
      <w:r>
        <w:rPr>
          <w:i/>
          <w:iCs/>
          <w:strike/>
          <w:color w:val="FF0000"/>
        </w:rPr>
        <w:t>]</w:t>
      </w:r>
    </w:p>
    <w:p w14:paraId="6E2E5B70"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3FA9DC80" w14:textId="77777777">
        <w:tc>
          <w:tcPr>
            <w:tcW w:w="1555" w:type="dxa"/>
          </w:tcPr>
          <w:p w14:paraId="0376CBE8"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F792C4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1/2/3/4/5</w:t>
            </w:r>
          </w:p>
        </w:tc>
        <w:tc>
          <w:tcPr>
            <w:tcW w:w="6662" w:type="dxa"/>
          </w:tcPr>
          <w:p w14:paraId="66A4144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B7B61FB" w14:textId="77777777">
        <w:tc>
          <w:tcPr>
            <w:tcW w:w="1555" w:type="dxa"/>
          </w:tcPr>
          <w:p w14:paraId="727D010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Xiaomi</w:t>
            </w:r>
          </w:p>
        </w:tc>
        <w:tc>
          <w:tcPr>
            <w:tcW w:w="1417" w:type="dxa"/>
          </w:tcPr>
          <w:p w14:paraId="409C496C"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46B987C8"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Firs</w:t>
            </w:r>
            <w:r>
              <w:rPr>
                <w:rFonts w:asciiTheme="minorHAnsi" w:eastAsiaTheme="minorEastAsia" w:hAnsiTheme="minorHAnsi" w:cstheme="minorHAnsi"/>
                <w:sz w:val="22"/>
                <w:szCs w:val="22"/>
                <w:lang w:eastAsia="zh-CN"/>
              </w:rPr>
              <w:t>t, we think even for PSFCH transmission in a single RB set, this should also be discussed because currently in clause 4.5.4 only PSSCH transmission is used for CW adjustment.</w:t>
            </w:r>
          </w:p>
          <w:p w14:paraId="569ACB70"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For the options, we follow the </w:t>
            </w:r>
            <w:r>
              <w:rPr>
                <w:rFonts w:asciiTheme="minorHAnsi" w:eastAsiaTheme="minorEastAsia" w:hAnsiTheme="minorHAnsi" w:cstheme="minorHAnsi" w:hint="eastAsia"/>
                <w:sz w:val="22"/>
                <w:szCs w:val="22"/>
                <w:lang w:eastAsia="zh-CN"/>
              </w:rPr>
              <w:t>majority</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view</w:t>
            </w:r>
            <w:r>
              <w:rPr>
                <w:rFonts w:asciiTheme="minorHAnsi" w:eastAsiaTheme="minorEastAsia" w:hAnsiTheme="minorHAnsi" w:cstheme="minorHAnsi"/>
                <w:sz w:val="22"/>
                <w:szCs w:val="22"/>
                <w:lang w:eastAsia="zh-CN"/>
              </w:rPr>
              <w:t xml:space="preserve">. </w:t>
            </w:r>
          </w:p>
        </w:tc>
      </w:tr>
      <w:tr w:rsidR="0084414F" w14:paraId="2BBCBF5C" w14:textId="77777777">
        <w:tc>
          <w:tcPr>
            <w:tcW w:w="1555" w:type="dxa"/>
          </w:tcPr>
          <w:p w14:paraId="176A88F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6D144636"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w:t>
            </w:r>
          </w:p>
        </w:tc>
        <w:tc>
          <w:tcPr>
            <w:tcW w:w="6662" w:type="dxa"/>
          </w:tcPr>
          <w:p w14:paraId="3DD67C7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As we explain in our </w:t>
            </w:r>
            <w:proofErr w:type="spellStart"/>
            <w:r>
              <w:rPr>
                <w:rFonts w:asciiTheme="minorHAnsi" w:hAnsiTheme="minorHAnsi" w:cstheme="minorHAnsi"/>
                <w:sz w:val="22"/>
                <w:szCs w:val="22"/>
              </w:rPr>
              <w:t>tdoc</w:t>
            </w:r>
            <w:proofErr w:type="spellEnd"/>
            <w:r>
              <w:rPr>
                <w:rFonts w:asciiTheme="minorHAnsi" w:hAnsiTheme="minorHAnsi" w:cstheme="minorHAnsi"/>
                <w:sz w:val="22"/>
                <w:szCs w:val="22"/>
              </w:rPr>
              <w:t xml:space="preserve"> only PSSCH in a previous reference duration can determine a CW adjustment. </w:t>
            </w:r>
          </w:p>
          <w:p w14:paraId="68714B20" w14:textId="77777777" w:rsidR="0084414F" w:rsidRDefault="0084414F">
            <w:pPr>
              <w:pStyle w:val="0Maintext"/>
              <w:spacing w:after="0" w:afterAutospacing="0"/>
              <w:ind w:firstLine="0"/>
              <w:rPr>
                <w:rFonts w:asciiTheme="minorHAnsi" w:hAnsiTheme="minorHAnsi" w:cstheme="minorHAnsi"/>
                <w:sz w:val="22"/>
                <w:szCs w:val="22"/>
              </w:rPr>
            </w:pPr>
          </w:p>
          <w:p w14:paraId="5D5BF46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do not see how a previous PSFCH or S-SSB transmission can be used to update CW.</w:t>
            </w:r>
          </w:p>
        </w:tc>
      </w:tr>
      <w:tr w:rsidR="0084414F" w14:paraId="64F66110" w14:textId="77777777">
        <w:tc>
          <w:tcPr>
            <w:tcW w:w="1555" w:type="dxa"/>
          </w:tcPr>
          <w:p w14:paraId="0305E406"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1409651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2</w:t>
            </w:r>
          </w:p>
        </w:tc>
        <w:tc>
          <w:tcPr>
            <w:tcW w:w="6662" w:type="dxa"/>
          </w:tcPr>
          <w:p w14:paraId="4778E67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Firstly, we also want to emphasise that all the CW adjustment procedures are defined for SL transmissions including PSSCH(s) using Type 1 channel access procedures currently. The CW adjustment procedures for PSFCH only and S-SSB only are still vacant. </w:t>
            </w:r>
          </w:p>
          <w:p w14:paraId="042D9D4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For PSFCH and S-SSB transmissions, there is no associated HARQ-ACK feedback that can be considered for CW adjustment. If the latest </w:t>
            </w:r>
            <w:proofErr w:type="spellStart"/>
            <w:r>
              <w:rPr>
                <w:rFonts w:asciiTheme="minorHAnsi" w:eastAsiaTheme="minorEastAsia" w:hAnsiTheme="minorHAnsi" w:cstheme="minorHAnsi"/>
                <w:sz w:val="22"/>
                <w:szCs w:val="22"/>
                <w:lang w:eastAsia="zh-CN"/>
              </w:rPr>
              <w:t>CWp</w:t>
            </w:r>
            <w:proofErr w:type="spellEnd"/>
            <w:r>
              <w:rPr>
                <w:rFonts w:asciiTheme="minorHAnsi" w:eastAsiaTheme="minorEastAsia" w:hAnsiTheme="minorHAnsi" w:cstheme="minorHAnsi"/>
                <w:sz w:val="22"/>
                <w:szCs w:val="22"/>
                <w:lang w:eastAsia="zh-CN"/>
              </w:rPr>
              <w:t xml:space="preserve"> used for any SL transmissions on the channel is used, unfairness may be caused by different demodulation performance of each kind of transmissions. That is, even if </w:t>
            </w:r>
            <w:proofErr w:type="spellStart"/>
            <w:r>
              <w:rPr>
                <w:rFonts w:asciiTheme="minorHAnsi" w:eastAsiaTheme="minorEastAsia" w:hAnsiTheme="minorHAnsi" w:cstheme="minorHAnsi"/>
                <w:sz w:val="22"/>
                <w:szCs w:val="22"/>
                <w:lang w:eastAsia="zh-CN"/>
              </w:rPr>
              <w:t>CWp</w:t>
            </w:r>
            <w:proofErr w:type="spellEnd"/>
            <w:r>
              <w:rPr>
                <w:rFonts w:asciiTheme="minorHAnsi" w:eastAsiaTheme="minorEastAsia" w:hAnsiTheme="minorHAnsi" w:cstheme="minorHAnsi"/>
                <w:sz w:val="22"/>
                <w:szCs w:val="22"/>
                <w:lang w:eastAsia="zh-CN"/>
              </w:rPr>
              <w:t xml:space="preserve"> was increased after evaluating the channel occupancy situation for a PSCCH/PSSCH transmission, it cannot represent that a PSFCH transmission is also required to monitor the channel for such a long time. Therefore, only the latest </w:t>
            </w:r>
            <w:proofErr w:type="spellStart"/>
            <w:r>
              <w:rPr>
                <w:rFonts w:asciiTheme="minorHAnsi" w:eastAsiaTheme="minorEastAsia" w:hAnsiTheme="minorHAnsi" w:cstheme="minorHAnsi"/>
                <w:sz w:val="22"/>
                <w:szCs w:val="22"/>
                <w:lang w:eastAsia="zh-CN"/>
              </w:rPr>
              <w:t>CWp</w:t>
            </w:r>
            <w:proofErr w:type="spellEnd"/>
            <w:r>
              <w:rPr>
                <w:rFonts w:asciiTheme="minorHAnsi" w:eastAsiaTheme="minorEastAsia" w:hAnsiTheme="minorHAnsi" w:cstheme="minorHAnsi"/>
                <w:sz w:val="22"/>
                <w:szCs w:val="22"/>
                <w:lang w:eastAsia="zh-CN"/>
              </w:rPr>
              <w:t xml:space="preserve"> used for the same kind of transmissions on the channel should be used for CW </w:t>
            </w:r>
            <w:r>
              <w:rPr>
                <w:rFonts w:asciiTheme="minorHAnsi" w:eastAsiaTheme="minorEastAsia" w:hAnsiTheme="minorHAnsi" w:cstheme="minorHAnsi"/>
                <w:sz w:val="22"/>
                <w:szCs w:val="22"/>
                <w:lang w:eastAsia="zh-CN"/>
              </w:rPr>
              <w:lastRenderedPageBreak/>
              <w:t xml:space="preserve">adjustment for PSFCH and S-SSB transmissions. Similarly, </w:t>
            </w:r>
            <w:r>
              <w:rPr>
                <w:rFonts w:asciiTheme="minorHAnsi" w:eastAsiaTheme="minorEastAsia" w:hAnsiTheme="minorHAnsi" w:cstheme="minorHAnsi"/>
                <w:sz w:val="22"/>
                <w:szCs w:val="22"/>
                <w:lang w:val="en-US" w:eastAsia="zh-CN"/>
              </w:rPr>
              <w:t xml:space="preserve">for determining </w:t>
            </w:r>
            <m:oMath>
              <m:r>
                <w:rPr>
                  <w:rFonts w:ascii="Cambria Math" w:eastAsiaTheme="minorEastAsia" w:hAnsi="Cambria Math" w:cstheme="minorHAnsi"/>
                  <w:sz w:val="22"/>
                  <w:szCs w:val="22"/>
                  <w:lang w:eastAsia="zh-CN"/>
                </w:rPr>
                <m:t>C</m:t>
              </m:r>
              <m:sSub>
                <m:sSubPr>
                  <m:ctrlPr>
                    <w:rPr>
                      <w:rFonts w:ascii="Cambria Math" w:eastAsiaTheme="minorEastAsia" w:hAnsi="Cambria Math" w:cstheme="minorHAnsi"/>
                      <w:i/>
                      <w:sz w:val="22"/>
                      <w:szCs w:val="22"/>
                      <w:lang w:eastAsia="zh-CN"/>
                    </w:rPr>
                  </m:ctrlPr>
                </m:sSubPr>
                <m:e>
                  <m:r>
                    <w:rPr>
                      <w:rFonts w:ascii="Cambria Math" w:eastAsiaTheme="minorEastAsia" w:hAnsi="Cambria Math" w:cstheme="minorHAnsi"/>
                      <w:sz w:val="22"/>
                      <w:szCs w:val="22"/>
                      <w:lang w:eastAsia="zh-CN"/>
                    </w:rPr>
                    <m:t>W</m:t>
                  </m:r>
                </m:e>
                <m:sub>
                  <m:r>
                    <w:rPr>
                      <w:rFonts w:ascii="Cambria Math" w:eastAsiaTheme="minorEastAsia" w:hAnsi="Cambria Math" w:cstheme="minorHAnsi"/>
                      <w:sz w:val="22"/>
                      <w:szCs w:val="22"/>
                      <w:lang w:eastAsia="zh-CN"/>
                    </w:rPr>
                    <m:t>p</m:t>
                  </m:r>
                </m:sub>
              </m:sSub>
            </m:oMath>
            <w:r>
              <w:rPr>
                <w:rFonts w:asciiTheme="minorHAnsi" w:eastAsiaTheme="minorEastAsia" w:hAnsiTheme="minorHAnsi" w:cstheme="minorHAnsi"/>
                <w:sz w:val="22"/>
                <w:szCs w:val="22"/>
                <w:lang w:eastAsia="zh-CN"/>
              </w:rPr>
              <w:t xml:space="preserve"> for channel </w:t>
            </w:r>
            <m:oMath>
              <m:sSub>
                <m:sSubPr>
                  <m:ctrlPr>
                    <w:rPr>
                      <w:rFonts w:ascii="Cambria Math" w:eastAsiaTheme="minorEastAsia" w:hAnsi="Cambria Math" w:cstheme="minorHAnsi"/>
                      <w:i/>
                      <w:sz w:val="22"/>
                      <w:szCs w:val="22"/>
                      <w:lang w:eastAsia="zh-CN"/>
                    </w:rPr>
                  </m:ctrlPr>
                </m:sSubPr>
                <m:e>
                  <m:r>
                    <w:rPr>
                      <w:rFonts w:ascii="Cambria Math" w:eastAsiaTheme="minorEastAsia" w:hAnsi="Cambria Math" w:cstheme="minorHAnsi"/>
                      <w:sz w:val="22"/>
                      <w:szCs w:val="22"/>
                      <w:lang w:eastAsia="zh-CN"/>
                    </w:rPr>
                    <m:t>c</m:t>
                  </m:r>
                </m:e>
                <m:sub>
                  <m:r>
                    <w:rPr>
                      <w:rFonts w:ascii="Cambria Math" w:eastAsiaTheme="minorEastAsia" w:hAnsi="Cambria Math" w:cstheme="minorHAnsi"/>
                      <w:sz w:val="22"/>
                      <w:szCs w:val="22"/>
                      <w:lang w:eastAsia="zh-CN"/>
                    </w:rPr>
                    <m:t>i</m:t>
                  </m:r>
                </m:sub>
              </m:sSub>
            </m:oMath>
            <w:r>
              <w:rPr>
                <w:rFonts w:asciiTheme="minorHAnsi" w:eastAsiaTheme="minorEastAsia" w:hAnsiTheme="minorHAnsi" w:cstheme="minorHAnsi"/>
                <w:sz w:val="22"/>
                <w:szCs w:val="22"/>
                <w:lang w:eastAsia="zh-CN"/>
              </w:rPr>
              <w:t xml:space="preserve"> in Type A and Type B multi-channel access procedures for PSFCH transmissions, only PSFCH that transmits on channel </w:t>
            </w:r>
            <m:oMath>
              <m:sSub>
                <m:sSubPr>
                  <m:ctrlPr>
                    <w:rPr>
                      <w:rFonts w:ascii="Cambria Math" w:eastAsiaTheme="minorEastAsia" w:hAnsi="Cambria Math" w:cstheme="minorHAnsi"/>
                      <w:sz w:val="22"/>
                      <w:szCs w:val="22"/>
                      <w:lang w:eastAsia="zh-CN"/>
                    </w:rPr>
                  </m:ctrlPr>
                </m:sSubPr>
                <m:e>
                  <m:r>
                    <w:rPr>
                      <w:rFonts w:ascii="Cambria Math" w:eastAsiaTheme="minorEastAsia" w:hAnsi="Cambria Math" w:cstheme="minorHAnsi"/>
                      <w:sz w:val="22"/>
                      <w:szCs w:val="22"/>
                      <w:lang w:eastAsia="zh-CN"/>
                    </w:rPr>
                    <m:t>c</m:t>
                  </m:r>
                </m:e>
                <m:sub>
                  <m:r>
                    <w:rPr>
                      <w:rFonts w:ascii="Cambria Math" w:eastAsiaTheme="minorEastAsia" w:hAnsi="Cambria Math" w:cstheme="minorHAnsi"/>
                      <w:sz w:val="22"/>
                      <w:szCs w:val="22"/>
                      <w:lang w:eastAsia="zh-CN"/>
                    </w:rPr>
                    <m:t>i</m:t>
                  </m:r>
                </m:sub>
              </m:sSub>
            </m:oMath>
            <w:r>
              <w:rPr>
                <w:rFonts w:asciiTheme="minorHAnsi" w:eastAsiaTheme="minorEastAsia" w:hAnsiTheme="minorHAnsi" w:cstheme="minorHAnsi"/>
                <w:sz w:val="22"/>
                <w:szCs w:val="22"/>
                <w:lang w:eastAsia="zh-CN"/>
              </w:rPr>
              <w:t xml:space="preserve"> is used to in the CW adjustment procedures.</w:t>
            </w:r>
          </w:p>
        </w:tc>
      </w:tr>
      <w:tr w:rsidR="0084414F" w14:paraId="09343F3C" w14:textId="77777777">
        <w:tc>
          <w:tcPr>
            <w:tcW w:w="1555" w:type="dxa"/>
            <w:tcBorders>
              <w:top w:val="single" w:sz="4" w:space="0" w:color="auto"/>
              <w:left w:val="single" w:sz="4" w:space="0" w:color="auto"/>
              <w:bottom w:val="single" w:sz="4" w:space="0" w:color="auto"/>
              <w:right w:val="single" w:sz="4" w:space="0" w:color="auto"/>
            </w:tcBorders>
          </w:tcPr>
          <w:p w14:paraId="5AF68139"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NEC</w:t>
            </w:r>
          </w:p>
        </w:tc>
        <w:tc>
          <w:tcPr>
            <w:tcW w:w="1417" w:type="dxa"/>
            <w:tcBorders>
              <w:top w:val="single" w:sz="4" w:space="0" w:color="auto"/>
              <w:left w:val="single" w:sz="4" w:space="0" w:color="auto"/>
              <w:bottom w:val="single" w:sz="4" w:space="0" w:color="auto"/>
              <w:right w:val="single" w:sz="4" w:space="0" w:color="auto"/>
            </w:tcBorders>
          </w:tcPr>
          <w:p w14:paraId="3DC83C7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3</w:t>
            </w:r>
          </w:p>
        </w:tc>
        <w:tc>
          <w:tcPr>
            <w:tcW w:w="6662" w:type="dxa"/>
            <w:tcBorders>
              <w:top w:val="single" w:sz="4" w:space="0" w:color="auto"/>
              <w:left w:val="single" w:sz="4" w:space="0" w:color="auto"/>
              <w:bottom w:val="single" w:sz="4" w:space="0" w:color="auto"/>
              <w:right w:val="single" w:sz="4" w:space="0" w:color="auto"/>
            </w:tcBorders>
          </w:tcPr>
          <w:p w14:paraId="45C3F253"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5DC246A" w14:textId="77777777">
        <w:tc>
          <w:tcPr>
            <w:tcW w:w="1555" w:type="dxa"/>
          </w:tcPr>
          <w:p w14:paraId="346A958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77F7F0E6"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5</w:t>
            </w:r>
          </w:p>
        </w:tc>
        <w:tc>
          <w:tcPr>
            <w:tcW w:w="6662" w:type="dxa"/>
          </w:tcPr>
          <w:p w14:paraId="7DE1ADF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2C6BD0B" w14:textId="77777777">
        <w:tc>
          <w:tcPr>
            <w:tcW w:w="1555" w:type="dxa"/>
          </w:tcPr>
          <w:p w14:paraId="796DD33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417" w:type="dxa"/>
          </w:tcPr>
          <w:p w14:paraId="054BF318"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3</w:t>
            </w:r>
          </w:p>
        </w:tc>
        <w:tc>
          <w:tcPr>
            <w:tcW w:w="6662" w:type="dxa"/>
          </w:tcPr>
          <w:p w14:paraId="4DB98F9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06A54234" w14:textId="77777777">
        <w:tc>
          <w:tcPr>
            <w:tcW w:w="1555" w:type="dxa"/>
          </w:tcPr>
          <w:p w14:paraId="7D4F2E6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w:t>
            </w:r>
            <w:r>
              <w:rPr>
                <w:rFonts w:asciiTheme="minorHAnsi" w:hAnsiTheme="minorHAnsi" w:cstheme="minorHAnsi"/>
                <w:sz w:val="22"/>
                <w:szCs w:val="22"/>
                <w:lang w:eastAsia="ko-KR"/>
              </w:rPr>
              <w:t>E</w:t>
            </w:r>
          </w:p>
        </w:tc>
        <w:tc>
          <w:tcPr>
            <w:tcW w:w="1417" w:type="dxa"/>
          </w:tcPr>
          <w:p w14:paraId="61B321D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Option 5</w:t>
            </w:r>
          </w:p>
        </w:tc>
        <w:tc>
          <w:tcPr>
            <w:tcW w:w="6662" w:type="dxa"/>
          </w:tcPr>
          <w:p w14:paraId="302636C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According to NR-U spec, </w:t>
            </w:r>
            <w:r>
              <w:rPr>
                <w:rFonts w:asciiTheme="minorHAnsi" w:hAnsiTheme="minorHAnsi" w:cstheme="minorHAnsi"/>
                <w:sz w:val="22"/>
                <w:szCs w:val="22"/>
                <w:lang w:eastAsia="ko-KR"/>
              </w:rPr>
              <w:t>description for B1 and B2 should be different since their mechanism is different as well. To be specific, for B1, the CWS is determined considering all the channels forms a single wide channel.</w:t>
            </w:r>
          </w:p>
          <w:p w14:paraId="451166C9" w14:textId="77777777" w:rsidR="0084414F" w:rsidRDefault="0084414F">
            <w:pPr>
              <w:pStyle w:val="0Maintext"/>
              <w:spacing w:after="0" w:afterAutospacing="0"/>
              <w:ind w:firstLine="0"/>
              <w:rPr>
                <w:rFonts w:asciiTheme="minorHAnsi" w:hAnsiTheme="minorHAnsi" w:cstheme="minorHAnsi"/>
                <w:sz w:val="22"/>
                <w:szCs w:val="22"/>
                <w:lang w:eastAsia="ko-KR"/>
              </w:rPr>
            </w:pPr>
          </w:p>
          <w:p w14:paraId="47A100B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Moreover, we are OK to replace PSSCH with SL transmission for progress. </w:t>
            </w:r>
          </w:p>
        </w:tc>
      </w:tr>
      <w:tr w:rsidR="0084414F" w14:paraId="433F706C" w14:textId="77777777">
        <w:tc>
          <w:tcPr>
            <w:tcW w:w="1555" w:type="dxa"/>
          </w:tcPr>
          <w:p w14:paraId="0CE9709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72908D4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Option 4</w:t>
            </w:r>
          </w:p>
        </w:tc>
        <w:tc>
          <w:tcPr>
            <w:tcW w:w="6662" w:type="dxa"/>
          </w:tcPr>
          <w:p w14:paraId="2E88700D"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3A81866E" w14:textId="77777777">
        <w:tc>
          <w:tcPr>
            <w:tcW w:w="1555" w:type="dxa"/>
          </w:tcPr>
          <w:p w14:paraId="73C8C6E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7884A7A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Option 1</w:t>
            </w:r>
          </w:p>
        </w:tc>
        <w:tc>
          <w:tcPr>
            <w:tcW w:w="6662" w:type="dxa"/>
          </w:tcPr>
          <w:p w14:paraId="142069A4" w14:textId="77777777" w:rsidR="0084414F" w:rsidRDefault="0084414F">
            <w:pPr>
              <w:pStyle w:val="0Maintext"/>
              <w:spacing w:after="0" w:afterAutospacing="0"/>
              <w:ind w:firstLine="0"/>
              <w:rPr>
                <w:rFonts w:asciiTheme="minorHAnsi" w:hAnsiTheme="minorHAnsi" w:cstheme="minorHAnsi"/>
                <w:sz w:val="22"/>
                <w:szCs w:val="22"/>
              </w:rPr>
            </w:pPr>
          </w:p>
        </w:tc>
      </w:tr>
      <w:tr w:rsidR="008221B4" w14:paraId="6C5F4A03" w14:textId="77777777">
        <w:tc>
          <w:tcPr>
            <w:tcW w:w="1555" w:type="dxa"/>
          </w:tcPr>
          <w:p w14:paraId="160EF93D" w14:textId="240DEE2E" w:rsidR="008221B4" w:rsidRDefault="00E3019A" w:rsidP="008221B4">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Lenovo</w:t>
            </w:r>
          </w:p>
        </w:tc>
        <w:tc>
          <w:tcPr>
            <w:tcW w:w="1417" w:type="dxa"/>
          </w:tcPr>
          <w:p w14:paraId="577C5361" w14:textId="772ADFB3" w:rsidR="008221B4" w:rsidRDefault="00E3019A" w:rsidP="008221B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5</w:t>
            </w:r>
          </w:p>
        </w:tc>
        <w:tc>
          <w:tcPr>
            <w:tcW w:w="6662" w:type="dxa"/>
          </w:tcPr>
          <w:p w14:paraId="57978F3F" w14:textId="44125558" w:rsidR="008221B4" w:rsidRDefault="008221B4" w:rsidP="008221B4">
            <w:pPr>
              <w:pStyle w:val="0Maintext"/>
              <w:numPr>
                <w:ilvl w:val="0"/>
                <w:numId w:val="43"/>
              </w:numPr>
              <w:spacing w:after="0" w:afterAutospacing="0"/>
              <w:rPr>
                <w:rFonts w:asciiTheme="minorHAnsi" w:hAnsiTheme="minorHAnsi" w:cstheme="minorHAnsi"/>
                <w:sz w:val="22"/>
                <w:szCs w:val="22"/>
                <w:lang w:eastAsia="ko-KR"/>
              </w:rPr>
            </w:pPr>
          </w:p>
        </w:tc>
      </w:tr>
      <w:tr w:rsidR="000E4204" w:rsidRPr="004F24FA" w14:paraId="41930F23" w14:textId="77777777" w:rsidTr="000E4204">
        <w:tc>
          <w:tcPr>
            <w:tcW w:w="1555" w:type="dxa"/>
          </w:tcPr>
          <w:p w14:paraId="7EFDE8D8" w14:textId="77777777" w:rsidR="000E4204" w:rsidRPr="00691272" w:rsidRDefault="000E4204"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417" w:type="dxa"/>
          </w:tcPr>
          <w:p w14:paraId="6DDAA552" w14:textId="77777777" w:rsidR="000E4204" w:rsidRPr="00691272" w:rsidRDefault="000E4204"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Option 1</w:t>
            </w:r>
          </w:p>
        </w:tc>
        <w:tc>
          <w:tcPr>
            <w:tcW w:w="6662" w:type="dxa"/>
          </w:tcPr>
          <w:p w14:paraId="7805288E" w14:textId="77777777" w:rsidR="000E4204" w:rsidRDefault="000E4204" w:rsidP="00D42562">
            <w:pPr>
              <w:pStyle w:val="0Maintext"/>
              <w:spacing w:after="0" w:afterAutospacing="0"/>
              <w:ind w:firstLine="0"/>
              <w:jc w:val="left"/>
              <w:rPr>
                <w:rFonts w:eastAsiaTheme="minorEastAsia" w:cs="Times New Roman"/>
                <w:lang w:eastAsia="zh-CN"/>
              </w:rPr>
            </w:pPr>
            <w:r w:rsidRPr="00501271">
              <w:rPr>
                <w:rFonts w:eastAsiaTheme="minorEastAsia" w:cs="Times New Roman"/>
                <w:lang w:eastAsia="zh-CN"/>
              </w:rPr>
              <w:t>Comment given as follow,</w:t>
            </w:r>
          </w:p>
          <w:p w14:paraId="78F1D3D5" w14:textId="77777777" w:rsidR="000E4204" w:rsidRDefault="000E4204" w:rsidP="00D42562">
            <w:pPr>
              <w:pStyle w:val="0Maintext"/>
              <w:spacing w:after="0" w:afterAutospacing="0"/>
              <w:ind w:firstLine="0"/>
              <w:jc w:val="left"/>
              <w:rPr>
                <w:rFonts w:eastAsiaTheme="minorEastAsia" w:cs="Times New Roman"/>
                <w:lang w:eastAsia="zh-CN"/>
              </w:rPr>
            </w:pPr>
            <w:r>
              <w:rPr>
                <w:rFonts w:eastAsiaTheme="minorEastAsia" w:cs="Times New Roman"/>
                <w:lang w:eastAsia="zh-CN"/>
              </w:rPr>
              <w:t>In RAN1</w:t>
            </w:r>
            <w:r>
              <w:rPr>
                <w:rFonts w:eastAsiaTheme="minorEastAsia" w:cs="Times New Roman" w:hint="eastAsia"/>
                <w:lang w:eastAsia="zh-CN"/>
              </w:rPr>
              <w:t>#</w:t>
            </w:r>
            <w:r>
              <w:rPr>
                <w:rFonts w:eastAsiaTheme="minorEastAsia" w:cs="Times New Roman"/>
                <w:lang w:eastAsia="zh-CN"/>
              </w:rPr>
              <w:t>113</w:t>
            </w:r>
            <w:r>
              <w:rPr>
                <w:rFonts w:eastAsiaTheme="minorEastAsia" w:cs="Times New Roman" w:hint="eastAsia"/>
                <w:lang w:eastAsia="zh-CN"/>
              </w:rPr>
              <w:t>,</w:t>
            </w:r>
            <w:r>
              <w:rPr>
                <w:rFonts w:eastAsiaTheme="minorEastAsia" w:cs="Times New Roman"/>
                <w:lang w:eastAsia="zh-CN"/>
              </w:rPr>
              <w:t xml:space="preserve"> given as follow, there is one agreement supported the transmission of </w:t>
            </w:r>
            <w:r w:rsidRPr="004F24FA">
              <w:rPr>
                <w:rFonts w:eastAsiaTheme="minorEastAsia" w:cs="Times New Roman"/>
                <w:lang w:eastAsia="zh-CN"/>
              </w:rPr>
              <w:t xml:space="preserve">PSCCH/PSSCH </w:t>
            </w:r>
            <w:r>
              <w:rPr>
                <w:rFonts w:eastAsiaTheme="minorEastAsia" w:cs="Times New Roman"/>
                <w:lang w:eastAsia="zh-CN"/>
              </w:rPr>
              <w:t xml:space="preserve">and </w:t>
            </w:r>
            <w:r w:rsidRPr="004F24FA">
              <w:rPr>
                <w:rFonts w:eastAsiaTheme="minorEastAsia" w:cs="Times New Roman"/>
                <w:lang w:eastAsia="zh-CN"/>
              </w:rPr>
              <w:t>its associated candidate PSFCH occasion(s) should be in different slots of the same RB set</w:t>
            </w:r>
            <w:r>
              <w:rPr>
                <w:rFonts w:eastAsiaTheme="minorEastAsia" w:cs="Times New Roman"/>
                <w:lang w:eastAsia="zh-CN"/>
              </w:rPr>
              <w:t xml:space="preserve">, thus we think the limitation of </w:t>
            </w:r>
            <w:proofErr w:type="gramStart"/>
            <w:r>
              <w:rPr>
                <w:rFonts w:eastAsia="SimSun"/>
                <w:sz w:val="22"/>
                <w:szCs w:val="22"/>
                <w:lang w:eastAsia="zh-CN"/>
              </w:rPr>
              <w:t>“</w:t>
            </w:r>
            <w:r w:rsidRPr="00525051">
              <w:t xml:space="preserve"> </w:t>
            </w:r>
            <w:r w:rsidRPr="00525051">
              <w:rPr>
                <w:rFonts w:eastAsia="SimSun"/>
                <w:sz w:val="22"/>
                <w:szCs w:val="22"/>
                <w:lang w:eastAsia="zh-CN"/>
              </w:rPr>
              <w:t>any</w:t>
            </w:r>
            <w:proofErr w:type="gramEnd"/>
            <w:r w:rsidRPr="00525051">
              <w:rPr>
                <w:rFonts w:eastAsia="SimSun"/>
                <w:sz w:val="22"/>
                <w:szCs w:val="22"/>
                <w:lang w:eastAsia="zh-CN"/>
              </w:rPr>
              <w:t xml:space="preserve"> PSSCH that fully or partially overlaps with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SimSun"/>
                <w:sz w:val="22"/>
                <w:szCs w:val="22"/>
                <w:lang w:eastAsia="zh-CN"/>
              </w:rPr>
              <w:t>”</w:t>
            </w:r>
          </w:p>
          <w:p w14:paraId="70588325" w14:textId="77777777" w:rsidR="000E4204" w:rsidRDefault="000E4204" w:rsidP="00D42562">
            <w:pPr>
              <w:pStyle w:val="0Maintext"/>
              <w:spacing w:after="0" w:afterAutospacing="0"/>
              <w:ind w:firstLine="0"/>
              <w:jc w:val="left"/>
              <w:rPr>
                <w:rFonts w:eastAsiaTheme="minorEastAsia" w:cs="Times New Roman"/>
                <w:lang w:eastAsia="zh-CN"/>
              </w:rPr>
            </w:pPr>
            <w:r>
              <w:rPr>
                <w:rFonts w:eastAsiaTheme="minorEastAsia" w:cs="Times New Roman"/>
                <w:lang w:eastAsia="zh-CN"/>
              </w:rPr>
              <w:t>is redundant, the transmission of PSFFCH overlaps with the channel used for PSSCH transmission naturally.</w:t>
            </w:r>
          </w:p>
          <w:tbl>
            <w:tblPr>
              <w:tblStyle w:val="TableGrid"/>
              <w:tblW w:w="0" w:type="auto"/>
              <w:tblLayout w:type="fixed"/>
              <w:tblLook w:val="04A0" w:firstRow="1" w:lastRow="0" w:firstColumn="1" w:lastColumn="0" w:noHBand="0" w:noVBand="1"/>
            </w:tblPr>
            <w:tblGrid>
              <w:gridCol w:w="6436"/>
            </w:tblGrid>
            <w:tr w:rsidR="000E4204" w14:paraId="407CCBE7" w14:textId="77777777" w:rsidTr="00D42562">
              <w:tc>
                <w:tcPr>
                  <w:tcW w:w="6436" w:type="dxa"/>
                </w:tcPr>
                <w:p w14:paraId="0EAC0A85" w14:textId="77777777" w:rsidR="000E4204" w:rsidRDefault="000E4204" w:rsidP="00D42562">
                  <w:pPr>
                    <w:spacing w:line="276" w:lineRule="auto"/>
                    <w:rPr>
                      <w:b/>
                      <w:szCs w:val="20"/>
                      <w:lang w:eastAsia="zh-CN"/>
                    </w:rPr>
                  </w:pPr>
                  <w:r w:rsidRPr="00A533EA">
                    <w:rPr>
                      <w:b/>
                      <w:szCs w:val="20"/>
                      <w:highlight w:val="green"/>
                      <w:lang w:eastAsia="zh-CN"/>
                    </w:rPr>
                    <w:t>Agreement</w:t>
                  </w:r>
                </w:p>
                <w:p w14:paraId="791C4F54" w14:textId="77777777" w:rsidR="000E4204" w:rsidRDefault="000E4204" w:rsidP="00D42562">
                  <w:pPr>
                    <w:rPr>
                      <w:szCs w:val="20"/>
                      <w:lang w:eastAsia="zh-CN"/>
                    </w:rPr>
                  </w:pPr>
                  <w:r>
                    <w:rPr>
                      <w:bCs/>
                      <w:szCs w:val="20"/>
                    </w:rPr>
                    <w:t>Regarding</w:t>
                  </w:r>
                  <w:r>
                    <w:rPr>
                      <w:szCs w:val="20"/>
                      <w:lang w:eastAsia="zh-CN"/>
                    </w:rPr>
                    <w:t xml:space="preserve"> one PSCCH/PSSCH transmission has N associated candidate PSFCH occasion(s) via (pre-)configuration:</w:t>
                  </w:r>
                </w:p>
                <w:p w14:paraId="4E1C4080" w14:textId="77777777" w:rsidR="000E4204" w:rsidRDefault="000E4204" w:rsidP="000E4204">
                  <w:pPr>
                    <w:numPr>
                      <w:ilvl w:val="0"/>
                      <w:numId w:val="40"/>
                    </w:numPr>
                    <w:spacing w:after="0" w:line="240" w:lineRule="auto"/>
                    <w:rPr>
                      <w:szCs w:val="20"/>
                      <w:lang w:eastAsia="zh-CN"/>
                    </w:rPr>
                  </w:pPr>
                  <w:r>
                    <w:rPr>
                      <w:szCs w:val="20"/>
                      <w:lang w:eastAsia="zh-CN"/>
                    </w:rPr>
                    <w:t>Regarding locations of candidate PSFCH occasion(s):</w:t>
                  </w:r>
                </w:p>
                <w:p w14:paraId="2CE3596D" w14:textId="77777777" w:rsidR="000E4204" w:rsidRPr="001F39BD" w:rsidRDefault="000E4204" w:rsidP="000E4204">
                  <w:pPr>
                    <w:numPr>
                      <w:ilvl w:val="1"/>
                      <w:numId w:val="40"/>
                    </w:numPr>
                    <w:spacing w:after="0" w:line="240" w:lineRule="auto"/>
                    <w:rPr>
                      <w:szCs w:val="20"/>
                      <w:lang w:eastAsia="zh-CN"/>
                    </w:rPr>
                  </w:pPr>
                  <w:r w:rsidRPr="001F39BD">
                    <w:rPr>
                      <w:szCs w:val="20"/>
                      <w:lang w:eastAsia="zh-CN"/>
                    </w:rPr>
                    <w:t xml:space="preserve">Down-select </w:t>
                  </w:r>
                  <w:r>
                    <w:rPr>
                      <w:szCs w:val="20"/>
                      <w:lang w:eastAsia="zh-CN"/>
                    </w:rPr>
                    <w:t>at RAN1#114</w:t>
                  </w:r>
                  <w:r w:rsidRPr="001F39BD">
                    <w:rPr>
                      <w:szCs w:val="20"/>
                      <w:lang w:eastAsia="zh-CN"/>
                    </w:rPr>
                    <w:t>:</w:t>
                  </w:r>
                </w:p>
                <w:p w14:paraId="28EA65CB" w14:textId="77777777" w:rsidR="000E4204" w:rsidRPr="00A533EA" w:rsidRDefault="000E4204" w:rsidP="000E4204">
                  <w:pPr>
                    <w:numPr>
                      <w:ilvl w:val="2"/>
                      <w:numId w:val="40"/>
                    </w:numPr>
                    <w:spacing w:after="0" w:line="240" w:lineRule="auto"/>
                    <w:rPr>
                      <w:szCs w:val="20"/>
                      <w:lang w:eastAsia="zh-CN"/>
                    </w:rPr>
                  </w:pPr>
                  <w:r w:rsidRPr="00A533EA">
                    <w:rPr>
                      <w:szCs w:val="20"/>
                      <w:lang w:eastAsia="zh-CN"/>
                    </w:rPr>
                    <w:t>Alt 1 (15): Associated PSFCH occasion(s) are within the RB set(s) occupied by PSSCH transmissions</w:t>
                  </w:r>
                </w:p>
                <w:p w14:paraId="434FE341" w14:textId="77777777" w:rsidR="000E4204" w:rsidRPr="00A533EA" w:rsidRDefault="000E4204" w:rsidP="000E4204">
                  <w:pPr>
                    <w:numPr>
                      <w:ilvl w:val="3"/>
                      <w:numId w:val="40"/>
                    </w:numPr>
                    <w:spacing w:after="0" w:line="240" w:lineRule="auto"/>
                    <w:rPr>
                      <w:szCs w:val="20"/>
                      <w:lang w:eastAsia="zh-CN"/>
                    </w:rPr>
                  </w:pPr>
                  <w:r w:rsidRPr="00A533EA">
                    <w:rPr>
                      <w:szCs w:val="20"/>
                      <w:lang w:eastAsia="zh-CN"/>
                    </w:rPr>
                    <w:t>FFS details</w:t>
                  </w:r>
                </w:p>
                <w:p w14:paraId="6ACE0B87" w14:textId="77777777" w:rsidR="000E4204" w:rsidRPr="001F39BD" w:rsidRDefault="000E4204" w:rsidP="000E4204">
                  <w:pPr>
                    <w:numPr>
                      <w:ilvl w:val="2"/>
                      <w:numId w:val="40"/>
                    </w:numPr>
                    <w:spacing w:after="0" w:line="240" w:lineRule="auto"/>
                    <w:rPr>
                      <w:szCs w:val="20"/>
                      <w:lang w:eastAsia="zh-CN"/>
                    </w:rPr>
                  </w:pPr>
                  <w:r w:rsidRPr="001F39BD">
                    <w:rPr>
                      <w:szCs w:val="20"/>
                      <w:lang w:eastAsia="zh-CN"/>
                    </w:rPr>
                    <w:t>Alt 2</w:t>
                  </w:r>
                  <w:r>
                    <w:rPr>
                      <w:szCs w:val="20"/>
                      <w:lang w:eastAsia="zh-CN"/>
                    </w:rPr>
                    <w:t xml:space="preserve"> (2)</w:t>
                  </w:r>
                  <w:r w:rsidRPr="001F39BD">
                    <w:rPr>
                      <w:szCs w:val="20"/>
                      <w:lang w:eastAsia="zh-CN"/>
                    </w:rPr>
                    <w:t xml:space="preserve">: PSSCH transmission and its related PSFCH occasion(s) are in the </w:t>
                  </w:r>
                  <w:r w:rsidRPr="006D48B7">
                    <w:rPr>
                      <w:szCs w:val="20"/>
                      <w:lang w:eastAsia="zh-CN"/>
                    </w:rPr>
                    <w:t xml:space="preserve">same or different </w:t>
                  </w:r>
                  <w:r w:rsidRPr="001F39BD">
                    <w:rPr>
                      <w:szCs w:val="20"/>
                      <w:lang w:eastAsia="zh-CN"/>
                    </w:rPr>
                    <w:t>RB set(s)</w:t>
                  </w:r>
                  <w:r>
                    <w:rPr>
                      <w:szCs w:val="20"/>
                      <w:lang w:eastAsia="zh-CN"/>
                    </w:rPr>
                    <w:t xml:space="preserve"> of the same resource pool</w:t>
                  </w:r>
                </w:p>
                <w:p w14:paraId="7D9D2EDA" w14:textId="77777777" w:rsidR="000E4204" w:rsidRPr="004F24FA" w:rsidRDefault="000E4204" w:rsidP="000E4204">
                  <w:pPr>
                    <w:numPr>
                      <w:ilvl w:val="1"/>
                      <w:numId w:val="40"/>
                    </w:numPr>
                    <w:spacing w:after="0" w:line="240" w:lineRule="auto"/>
                    <w:rPr>
                      <w:szCs w:val="20"/>
                      <w:highlight w:val="yellow"/>
                      <w:lang w:eastAsia="zh-CN"/>
                    </w:rPr>
                  </w:pPr>
                  <w:r w:rsidRPr="004F24FA">
                    <w:rPr>
                      <w:szCs w:val="20"/>
                      <w:highlight w:val="yellow"/>
                      <w:lang w:eastAsia="zh-CN"/>
                    </w:rPr>
                    <w:t>For one PSCCH/PSSCH transmission, at least support that its associated candidate PSFCH occasion(s) are in different slots of the same RB set(s)</w:t>
                  </w:r>
                </w:p>
                <w:p w14:paraId="121B684B" w14:textId="77777777" w:rsidR="000E4204" w:rsidRPr="004433A6" w:rsidRDefault="000E4204" w:rsidP="000E4204">
                  <w:pPr>
                    <w:numPr>
                      <w:ilvl w:val="2"/>
                      <w:numId w:val="40"/>
                    </w:numPr>
                    <w:spacing w:after="0" w:line="240" w:lineRule="auto"/>
                    <w:rPr>
                      <w:szCs w:val="20"/>
                      <w:lang w:eastAsia="zh-CN"/>
                    </w:rPr>
                  </w:pPr>
                  <w:r>
                    <w:rPr>
                      <w:szCs w:val="20"/>
                      <w:lang w:eastAsia="zh-CN"/>
                    </w:rPr>
                    <w:t>FFS: whether to support its associated candidate PSFCH occasion(s) are in different RB sets of the same slot</w:t>
                  </w:r>
                </w:p>
              </w:tc>
            </w:tr>
          </w:tbl>
          <w:p w14:paraId="0EA741C6" w14:textId="77777777" w:rsidR="000E4204" w:rsidRPr="004F24FA" w:rsidRDefault="000E4204" w:rsidP="00D42562">
            <w:pPr>
              <w:pStyle w:val="0Maintext"/>
              <w:spacing w:after="0" w:afterAutospacing="0"/>
              <w:ind w:firstLine="0"/>
              <w:jc w:val="left"/>
              <w:rPr>
                <w:rFonts w:eastAsiaTheme="minorEastAsia" w:cs="Times New Roman"/>
                <w:lang w:eastAsia="zh-CN"/>
              </w:rPr>
            </w:pPr>
          </w:p>
        </w:tc>
      </w:tr>
      <w:tr w:rsidR="0050195F" w:rsidRPr="004F24FA" w14:paraId="155666B3" w14:textId="77777777" w:rsidTr="000E4204">
        <w:tc>
          <w:tcPr>
            <w:tcW w:w="1555" w:type="dxa"/>
          </w:tcPr>
          <w:p w14:paraId="4201E434" w14:textId="6EEAEBC7"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eastAsia="ja-JP"/>
              </w:rPr>
              <w:t>Sharp</w:t>
            </w:r>
          </w:p>
        </w:tc>
        <w:tc>
          <w:tcPr>
            <w:tcW w:w="1417" w:type="dxa"/>
          </w:tcPr>
          <w:p w14:paraId="5D9C78BA" w14:textId="45641938"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eastAsia="ja-JP"/>
              </w:rPr>
              <w:t>Option 3 or 4</w:t>
            </w:r>
          </w:p>
        </w:tc>
        <w:tc>
          <w:tcPr>
            <w:tcW w:w="6662" w:type="dxa"/>
          </w:tcPr>
          <w:p w14:paraId="2C2850C9" w14:textId="77777777" w:rsidR="0050195F" w:rsidRDefault="0050195F" w:rsidP="0050195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We have same view with Xiaomi.</w:t>
            </w:r>
          </w:p>
          <w:p w14:paraId="21B007E3" w14:textId="77777777" w:rsidR="0050195F" w:rsidRDefault="0050195F" w:rsidP="0050195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CW adjustment for PSFCH is not specified in current Rel-18 TS37.213.</w:t>
            </w:r>
          </w:p>
          <w:p w14:paraId="56D06F9B" w14:textId="792B5346" w:rsidR="0050195F" w:rsidRPr="00501271" w:rsidRDefault="0050195F" w:rsidP="0050195F">
            <w:pPr>
              <w:pStyle w:val="0Maintext"/>
              <w:spacing w:after="0" w:afterAutospacing="0"/>
              <w:ind w:firstLine="0"/>
              <w:jc w:val="left"/>
              <w:rPr>
                <w:rFonts w:eastAsiaTheme="minorEastAsia" w:cs="Times New Roman"/>
                <w:lang w:eastAsia="zh-CN"/>
              </w:rPr>
            </w:pPr>
            <w:r>
              <w:rPr>
                <w:rFonts w:asciiTheme="minorHAnsi" w:eastAsia="MS Mincho" w:hAnsiTheme="minorHAnsi" w:cstheme="minorHAnsi"/>
                <w:sz w:val="22"/>
                <w:szCs w:val="22"/>
                <w:lang w:eastAsia="ja-JP"/>
              </w:rPr>
              <w:t>So, CW adjustment for PSFCH in a single RB set should be discussed first.</w:t>
            </w:r>
          </w:p>
        </w:tc>
      </w:tr>
      <w:tr w:rsidR="0050195F" w:rsidRPr="004F24FA" w14:paraId="1F5C5A48" w14:textId="77777777" w:rsidTr="000E4204">
        <w:tc>
          <w:tcPr>
            <w:tcW w:w="1555" w:type="dxa"/>
          </w:tcPr>
          <w:p w14:paraId="2F59C2A9" w14:textId="0E268D08"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1417" w:type="dxa"/>
          </w:tcPr>
          <w:p w14:paraId="218D8990" w14:textId="77FD3542"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1/3</w:t>
            </w:r>
          </w:p>
        </w:tc>
        <w:tc>
          <w:tcPr>
            <w:tcW w:w="6662" w:type="dxa"/>
          </w:tcPr>
          <w:p w14:paraId="47F11E83" w14:textId="77777777" w:rsidR="0050195F"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share view as Xiaomi that, even for PSFCH transmission in a single RB set.</w:t>
            </w:r>
          </w:p>
          <w:p w14:paraId="4DE32DAE" w14:textId="082C530C" w:rsidR="0050195F" w:rsidRPr="00501271" w:rsidRDefault="0050195F" w:rsidP="0050195F">
            <w:pPr>
              <w:pStyle w:val="0Maintext"/>
              <w:spacing w:after="0" w:afterAutospacing="0"/>
              <w:ind w:firstLine="0"/>
              <w:jc w:val="left"/>
              <w:rPr>
                <w:rFonts w:eastAsiaTheme="minorEastAsia" w:cs="Times New Roman"/>
                <w:lang w:eastAsia="zh-CN"/>
              </w:rPr>
            </w:pPr>
            <w:r>
              <w:rPr>
                <w:rFonts w:asciiTheme="minorHAnsi" w:eastAsiaTheme="minorEastAsia" w:hAnsiTheme="minorHAnsi" w:cstheme="minorHAnsi"/>
                <w:sz w:val="22"/>
                <w:szCs w:val="22"/>
                <w:lang w:eastAsia="zh-CN"/>
              </w:rPr>
              <w:t>For the multiple RB set case, we prefer option 1/3 for simplicity.</w:t>
            </w:r>
          </w:p>
        </w:tc>
      </w:tr>
      <w:tr w:rsidR="00284E79" w:rsidRPr="004F24FA" w14:paraId="26671189" w14:textId="77777777" w:rsidTr="000E4204">
        <w:tc>
          <w:tcPr>
            <w:tcW w:w="1555" w:type="dxa"/>
          </w:tcPr>
          <w:p w14:paraId="2A6A29A5" w14:textId="294E72C7"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Nokia, NSB</w:t>
            </w:r>
          </w:p>
        </w:tc>
        <w:tc>
          <w:tcPr>
            <w:tcW w:w="1417" w:type="dxa"/>
          </w:tcPr>
          <w:p w14:paraId="45CC5A2C" w14:textId="714C69B6"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lang w:eastAsia="ko-KR"/>
              </w:rPr>
              <w:t>Option 5</w:t>
            </w:r>
          </w:p>
        </w:tc>
        <w:tc>
          <w:tcPr>
            <w:tcW w:w="6662" w:type="dxa"/>
          </w:tcPr>
          <w:p w14:paraId="4BAC2728" w14:textId="1B806FD1"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This option is best aligned with the NR-U principles.</w:t>
            </w:r>
          </w:p>
        </w:tc>
      </w:tr>
    </w:tbl>
    <w:p w14:paraId="1EA74509" w14:textId="77777777" w:rsidR="0084414F" w:rsidRPr="000E4204" w:rsidRDefault="0084414F">
      <w:pPr>
        <w:autoSpaceDE w:val="0"/>
        <w:autoSpaceDN w:val="0"/>
        <w:jc w:val="both"/>
        <w:rPr>
          <w:rFonts w:ascii="Calibri" w:hAnsi="Calibri" w:cs="Calibri"/>
          <w:sz w:val="22"/>
        </w:rPr>
      </w:pPr>
    </w:p>
    <w:p w14:paraId="12102BFC" w14:textId="77777777" w:rsidR="0084414F" w:rsidRPr="00BE4E0A" w:rsidRDefault="0071348F">
      <w:pPr>
        <w:autoSpaceDE w:val="0"/>
        <w:autoSpaceDN w:val="0"/>
        <w:spacing w:before="120" w:after="0"/>
        <w:jc w:val="both"/>
        <w:rPr>
          <w:rFonts w:ascii="Calibri" w:hAnsi="Calibri" w:cs="Calibri"/>
          <w:sz w:val="22"/>
        </w:rPr>
      </w:pPr>
      <w:r w:rsidRPr="00BE4E0A">
        <w:rPr>
          <w:rFonts w:ascii="Calibri" w:hAnsi="Calibri" w:cs="Calibri"/>
          <w:b/>
          <w:bCs/>
          <w:sz w:val="22"/>
        </w:rPr>
        <w:lastRenderedPageBreak/>
        <w:t xml:space="preserve">Question 3-3 (I): </w:t>
      </w:r>
      <w:r w:rsidRPr="00BE4E0A">
        <w:rPr>
          <w:rFonts w:ascii="Calibri" w:hAnsi="Calibri" w:cs="Calibri"/>
          <w:sz w:val="22"/>
        </w:rPr>
        <w:t>Which one of the following TPs should be adopted for clause 4.5.6.3 “</w:t>
      </w:r>
      <w:proofErr w:type="gramStart"/>
      <w:r w:rsidRPr="00BE4E0A">
        <w:rPr>
          <w:rFonts w:ascii="Calibri" w:hAnsi="Calibri" w:cs="Calibri"/>
          <w:sz w:val="22"/>
        </w:rPr>
        <w:t>Multi-channel</w:t>
      </w:r>
      <w:proofErr w:type="gramEnd"/>
      <w:r w:rsidRPr="00BE4E0A">
        <w:rPr>
          <w:rFonts w:ascii="Calibri" w:hAnsi="Calibri" w:cs="Calibri"/>
          <w:sz w:val="22"/>
        </w:rPr>
        <w:t xml:space="preserve"> access procedures for SL transmissions”?</w:t>
      </w:r>
    </w:p>
    <w:p w14:paraId="1174217D"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1: </w:t>
      </w:r>
      <w:r w:rsidRPr="00BE4E0A">
        <w:rPr>
          <w:rFonts w:ascii="Times New Roman" w:eastAsia="Times New Roman" w:hAnsi="Times New Roman"/>
          <w:szCs w:val="20"/>
        </w:rPr>
        <w:t xml:space="preserve">The procedures in this clause are applicable for SL PSCCH/PSSCH </w:t>
      </w:r>
      <w:r w:rsidRPr="00BE4E0A">
        <w:rPr>
          <w:rFonts w:ascii="Times New Roman" w:eastAsia="Times New Roman" w:hAnsi="Times New Roman"/>
          <w:strike/>
          <w:color w:val="FF0000"/>
          <w:szCs w:val="20"/>
        </w:rPr>
        <w:t xml:space="preserve">[and PSFCH] </w:t>
      </w:r>
      <w:r w:rsidRPr="00BE4E0A">
        <w:rPr>
          <w:rFonts w:ascii="Times New Roman" w:eastAsia="Times New Roman" w:hAnsi="Times New Roman"/>
          <w:szCs w:val="20"/>
        </w:rPr>
        <w:t>transmission(s).</w:t>
      </w:r>
    </w:p>
    <w:p w14:paraId="2F358211"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2: </w:t>
      </w:r>
      <w:r w:rsidRPr="00BE4E0A">
        <w:rPr>
          <w:rFonts w:ascii="Times New Roman" w:eastAsia="Times New Roman" w:hAnsi="Times New Roman"/>
          <w:szCs w:val="20"/>
        </w:rPr>
        <w:t xml:space="preserve">The procedures in this clause are applicable for SL PSCCH/PSSCH </w:t>
      </w:r>
      <w:r w:rsidRPr="00BE4E0A">
        <w:rPr>
          <w:rFonts w:ascii="Times New Roman" w:eastAsia="Times New Roman" w:hAnsi="Times New Roman"/>
          <w:strike/>
          <w:color w:val="FF0000"/>
          <w:szCs w:val="20"/>
        </w:rPr>
        <w:t>[</w:t>
      </w:r>
      <w:r w:rsidRPr="00BE4E0A">
        <w:rPr>
          <w:rFonts w:ascii="Times New Roman" w:eastAsia="Times New Roman" w:hAnsi="Times New Roman"/>
          <w:szCs w:val="20"/>
        </w:rPr>
        <w:t>and PSFCH</w:t>
      </w:r>
      <w:r w:rsidRPr="00BE4E0A">
        <w:rPr>
          <w:rFonts w:ascii="Times New Roman" w:eastAsia="Times New Roman" w:hAnsi="Times New Roman"/>
          <w:strike/>
          <w:color w:val="FF0000"/>
          <w:szCs w:val="20"/>
        </w:rPr>
        <w:t>]</w:t>
      </w:r>
      <w:r w:rsidRPr="00BE4E0A">
        <w:rPr>
          <w:rFonts w:ascii="Times New Roman" w:eastAsia="Times New Roman" w:hAnsi="Times New Roman"/>
          <w:szCs w:val="20"/>
        </w:rPr>
        <w:t xml:space="preserve"> transmission(s).</w:t>
      </w:r>
    </w:p>
    <w:p w14:paraId="32CB8EDB"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7A92E676" w14:textId="77777777">
        <w:tc>
          <w:tcPr>
            <w:tcW w:w="1555" w:type="dxa"/>
          </w:tcPr>
          <w:p w14:paraId="463448B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5ED76B0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TP 1 / TP2</w:t>
            </w:r>
          </w:p>
        </w:tc>
        <w:tc>
          <w:tcPr>
            <w:tcW w:w="6662" w:type="dxa"/>
          </w:tcPr>
          <w:p w14:paraId="0932BD40"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6FB180FF" w14:textId="77777777">
        <w:tc>
          <w:tcPr>
            <w:tcW w:w="1555" w:type="dxa"/>
          </w:tcPr>
          <w:p w14:paraId="70A02F2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4C3D055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bCs/>
                <w:sz w:val="22"/>
                <w:szCs w:val="22"/>
              </w:rPr>
              <w:t>TP 1</w:t>
            </w:r>
          </w:p>
        </w:tc>
        <w:tc>
          <w:tcPr>
            <w:tcW w:w="6662" w:type="dxa"/>
          </w:tcPr>
          <w:p w14:paraId="5C02BA4A" w14:textId="77777777" w:rsidR="0084414F" w:rsidRDefault="0071348F">
            <w:pPr>
              <w:pStyle w:val="0Maintext"/>
              <w:spacing w:after="0" w:afterAutospacing="0"/>
              <w:ind w:firstLine="0"/>
              <w:rPr>
                <w:rFonts w:asciiTheme="minorHAnsi" w:hAnsiTheme="minorHAnsi" w:cstheme="minorHAnsi"/>
                <w:sz w:val="22"/>
                <w:szCs w:val="22"/>
              </w:rPr>
            </w:pPr>
            <w:r>
              <w:rPr>
                <w:rFonts w:ascii="Calibri" w:hAnsi="Calibri" w:cs="Calibri"/>
                <w:sz w:val="22"/>
                <w:lang w:val="en-US"/>
              </w:rPr>
              <w:t>TP 1 is aligned with the current agreements, i.e., the NR-U DL (Type A or Type B) multi-channel access procedure is the baseline for multiple PSFCH transmissions on multiple channels.</w:t>
            </w:r>
          </w:p>
        </w:tc>
      </w:tr>
      <w:tr w:rsidR="0084414F" w14:paraId="1C3FB022" w14:textId="77777777">
        <w:tc>
          <w:tcPr>
            <w:tcW w:w="1555" w:type="dxa"/>
          </w:tcPr>
          <w:p w14:paraId="07AEA7D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526A41B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3</w:t>
            </w:r>
          </w:p>
        </w:tc>
        <w:tc>
          <w:tcPr>
            <w:tcW w:w="6662" w:type="dxa"/>
          </w:tcPr>
          <w:p w14:paraId="5167FC6B" w14:textId="77777777" w:rsidR="0084414F" w:rsidRDefault="0071348F">
            <w:pPr>
              <w:autoSpaceDE w:val="0"/>
              <w:autoSpaceDN w:val="0"/>
              <w:spacing w:after="0"/>
              <w:jc w:val="both"/>
              <w:rPr>
                <w:rFonts w:ascii="Calibri" w:hAnsi="Calibri" w:cs="Calibri"/>
                <w:sz w:val="22"/>
                <w:lang w:val="en-US"/>
              </w:rPr>
            </w:pPr>
            <w:r>
              <w:rPr>
                <w:rFonts w:ascii="Calibri" w:hAnsi="Calibri" w:cs="Calibri"/>
                <w:sz w:val="22"/>
                <w:lang w:val="en-US"/>
              </w:rPr>
              <w:t xml:space="preserve">There is no technical reason to preclude utilization of the procedure described in 4.5.6.3 to any SL transmission. In fact, this procedure was agreed initially as the basic multi-channel access technique. Later, a more advanced one has been introduced for PSFCH (extending usage to S-SSB is under discussion). </w:t>
            </w:r>
            <w:proofErr w:type="gramStart"/>
            <w:r>
              <w:rPr>
                <w:rFonts w:ascii="Calibri" w:hAnsi="Calibri" w:cs="Calibri"/>
                <w:sz w:val="22"/>
                <w:lang w:val="en-US"/>
              </w:rPr>
              <w:t>Therefore</w:t>
            </w:r>
            <w:proofErr w:type="gramEnd"/>
            <w:r>
              <w:rPr>
                <w:rFonts w:ascii="Calibri" w:hAnsi="Calibri" w:cs="Calibri"/>
                <w:sz w:val="22"/>
                <w:lang w:val="en-US"/>
              </w:rPr>
              <w:t xml:space="preserve"> we propose a third alternative:</w:t>
            </w:r>
          </w:p>
          <w:p w14:paraId="1D4B872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3: </w:t>
            </w:r>
            <w:r>
              <w:rPr>
                <w:rFonts w:ascii="Times New Roman" w:eastAsia="Times New Roman" w:hAnsi="Times New Roman"/>
                <w:szCs w:val="20"/>
              </w:rPr>
              <w:t xml:space="preserve">The procedures in this clause are applicable </w:t>
            </w:r>
            <w:r>
              <w:rPr>
                <w:rFonts w:ascii="Times New Roman" w:eastAsia="Times New Roman" w:hAnsi="Times New Roman"/>
                <w:color w:val="FF0000"/>
                <w:szCs w:val="20"/>
              </w:rPr>
              <w:t>to any SL transmission(s)</w:t>
            </w:r>
            <w:r>
              <w:rPr>
                <w:rFonts w:ascii="Times New Roman" w:eastAsia="Times New Roman" w:hAnsi="Times New Roman"/>
                <w:szCs w:val="20"/>
              </w:rPr>
              <w:t>.</w:t>
            </w:r>
          </w:p>
          <w:p w14:paraId="758C23A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5E178A3" w14:textId="77777777">
        <w:tc>
          <w:tcPr>
            <w:tcW w:w="1555" w:type="dxa"/>
          </w:tcPr>
          <w:p w14:paraId="5254B755"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170A0D73"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 1</w:t>
            </w:r>
          </w:p>
        </w:tc>
        <w:tc>
          <w:tcPr>
            <w:tcW w:w="6662" w:type="dxa"/>
          </w:tcPr>
          <w:p w14:paraId="77B2B8E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According to the previous RAN1 agreements, NR-U UL multi-channel access procedure is inapplicable to PSFCH and S-SSB transmission on multiple channels, which align with the description in TP1.</w:t>
            </w:r>
          </w:p>
          <w:p w14:paraId="1E6BBA9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If companies want to discuss this issue again, we still think </w:t>
            </w: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 xml:space="preserve">R-U UL multi-channel access procedures, which allow UE to access the channel only when UE successfully access all the channels on which UE is intends to transmit transmissions, are not suitable for multiple PSFCH transmissions on multiple channels. Multiple PSFCH transmissions are more likely to carry feedback information to different UEs. There is no reason to restrict UE to access all the channels successfully </w:t>
            </w:r>
            <w:bookmarkStart w:id="141" w:name="OLE_LINK5"/>
            <w:r>
              <w:rPr>
                <w:rFonts w:asciiTheme="minorHAnsi" w:eastAsiaTheme="minorEastAsia" w:hAnsiTheme="minorHAnsi" w:cstheme="minorHAnsi"/>
                <w:sz w:val="22"/>
                <w:szCs w:val="22"/>
                <w:lang w:eastAsia="zh-CN"/>
              </w:rPr>
              <w:t>before performing any PSFCH transmission.</w:t>
            </w:r>
            <w:bookmarkEnd w:id="141"/>
            <w:r>
              <w:rPr>
                <w:rFonts w:asciiTheme="minorHAnsi" w:eastAsiaTheme="minorEastAsia" w:hAnsiTheme="minorHAnsi" w:cstheme="minorHAnsi"/>
                <w:sz w:val="22"/>
                <w:szCs w:val="22"/>
                <w:lang w:eastAsia="zh-CN"/>
              </w:rPr>
              <w:t xml:space="preserve"> Therefore, only NR-U DL multi-channel access procedures should be adopted for multiple PSFCH transmissions on multiple channels.</w:t>
            </w:r>
          </w:p>
        </w:tc>
      </w:tr>
      <w:tr w:rsidR="0084414F" w14:paraId="76BDE8E1" w14:textId="77777777">
        <w:tc>
          <w:tcPr>
            <w:tcW w:w="1555" w:type="dxa"/>
          </w:tcPr>
          <w:p w14:paraId="55DDD9E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417" w:type="dxa"/>
          </w:tcPr>
          <w:p w14:paraId="3AFC96A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TP 1</w:t>
            </w:r>
          </w:p>
        </w:tc>
        <w:tc>
          <w:tcPr>
            <w:tcW w:w="6662" w:type="dxa"/>
          </w:tcPr>
          <w:p w14:paraId="072D7A6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 xml:space="preserve">The previous agreement that </w:t>
            </w:r>
            <w:r>
              <w:rPr>
                <w:rFonts w:ascii="Calibri" w:hAnsi="Calibri" w:cs="Calibri"/>
                <w:sz w:val="22"/>
                <w:lang w:val="en-US"/>
              </w:rPr>
              <w:t>the NR-U DL (Type A or Type B) multi-channel access procedure is the baseline for multiple PSFCH transmissions on multiple channels</w:t>
            </w:r>
            <w:r>
              <w:rPr>
                <w:rFonts w:asciiTheme="minorHAnsi" w:eastAsia="SimSun" w:hAnsiTheme="minorHAnsi" w:cstheme="minorHAnsi" w:hint="eastAsia"/>
                <w:sz w:val="22"/>
                <w:szCs w:val="22"/>
                <w:lang w:val="en-US" w:eastAsia="zh-CN"/>
              </w:rPr>
              <w:t xml:space="preserve"> should be correctly captured.</w:t>
            </w:r>
          </w:p>
        </w:tc>
      </w:tr>
      <w:tr w:rsidR="0084414F" w14:paraId="66C20FCE" w14:textId="77777777">
        <w:tc>
          <w:tcPr>
            <w:tcW w:w="1555" w:type="dxa"/>
            <w:tcBorders>
              <w:top w:val="single" w:sz="4" w:space="0" w:color="auto"/>
              <w:left w:val="single" w:sz="4" w:space="0" w:color="auto"/>
              <w:bottom w:val="single" w:sz="4" w:space="0" w:color="auto"/>
              <w:right w:val="single" w:sz="4" w:space="0" w:color="auto"/>
            </w:tcBorders>
          </w:tcPr>
          <w:p w14:paraId="6E9BFEA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7185B46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TP 1</w:t>
            </w:r>
          </w:p>
        </w:tc>
        <w:tc>
          <w:tcPr>
            <w:tcW w:w="6662" w:type="dxa"/>
            <w:tcBorders>
              <w:top w:val="single" w:sz="4" w:space="0" w:color="auto"/>
              <w:left w:val="single" w:sz="4" w:space="0" w:color="auto"/>
              <w:bottom w:val="single" w:sz="4" w:space="0" w:color="auto"/>
              <w:right w:val="single" w:sz="4" w:space="0" w:color="auto"/>
            </w:tcBorders>
          </w:tcPr>
          <w:p w14:paraId="31676608"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753429C1" w14:textId="77777777">
        <w:tc>
          <w:tcPr>
            <w:tcW w:w="1555" w:type="dxa"/>
            <w:tcBorders>
              <w:top w:val="single" w:sz="4" w:space="0" w:color="auto"/>
              <w:left w:val="single" w:sz="4" w:space="0" w:color="auto"/>
              <w:bottom w:val="single" w:sz="4" w:space="0" w:color="auto"/>
              <w:right w:val="single" w:sz="4" w:space="0" w:color="auto"/>
            </w:tcBorders>
          </w:tcPr>
          <w:p w14:paraId="3DE535F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Borders>
              <w:top w:val="single" w:sz="4" w:space="0" w:color="auto"/>
              <w:left w:val="single" w:sz="4" w:space="0" w:color="auto"/>
              <w:bottom w:val="single" w:sz="4" w:space="0" w:color="auto"/>
              <w:right w:val="single" w:sz="4" w:space="0" w:color="auto"/>
            </w:tcBorders>
          </w:tcPr>
          <w:p w14:paraId="1D532BCE"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Borders>
              <w:top w:val="single" w:sz="4" w:space="0" w:color="auto"/>
              <w:left w:val="single" w:sz="4" w:space="0" w:color="auto"/>
              <w:bottom w:val="single" w:sz="4" w:space="0" w:color="auto"/>
              <w:right w:val="single" w:sz="4" w:space="0" w:color="auto"/>
            </w:tcBorders>
          </w:tcPr>
          <w:p w14:paraId="1AC43BBB"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D1D8FEE" w14:textId="77777777">
        <w:tc>
          <w:tcPr>
            <w:tcW w:w="1555" w:type="dxa"/>
          </w:tcPr>
          <w:p w14:paraId="6D32D37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51E83E5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1</w:t>
            </w:r>
          </w:p>
        </w:tc>
        <w:tc>
          <w:tcPr>
            <w:tcW w:w="6662" w:type="dxa"/>
          </w:tcPr>
          <w:p w14:paraId="55ACB16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86031BA" w14:textId="77777777">
        <w:tc>
          <w:tcPr>
            <w:tcW w:w="1555" w:type="dxa"/>
          </w:tcPr>
          <w:p w14:paraId="5227986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540F1D7B" w14:textId="77777777" w:rsidR="0084414F" w:rsidRDefault="0071348F" w:rsidP="00691272">
            <w:pPr>
              <w:pStyle w:val="0Maintext"/>
              <w:spacing w:after="0" w:afterAutospacing="0"/>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TP3 suggested by QC</w:t>
            </w:r>
          </w:p>
        </w:tc>
        <w:tc>
          <w:tcPr>
            <w:tcW w:w="6662" w:type="dxa"/>
          </w:tcPr>
          <w:p w14:paraId="62EAE50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We are also fine with QC</w:t>
            </w:r>
            <w:r>
              <w:rPr>
                <w:rFonts w:asciiTheme="minorHAnsi" w:hAnsiTheme="minorHAnsi" w:cstheme="minorHAnsi"/>
                <w:sz w:val="22"/>
                <w:szCs w:val="22"/>
                <w:lang w:eastAsia="ko-KR"/>
              </w:rPr>
              <w:t xml:space="preserve">’s suggestion. </w:t>
            </w:r>
          </w:p>
        </w:tc>
      </w:tr>
      <w:tr w:rsidR="0084414F" w14:paraId="598E49BC" w14:textId="77777777">
        <w:tc>
          <w:tcPr>
            <w:tcW w:w="1555" w:type="dxa"/>
          </w:tcPr>
          <w:p w14:paraId="4D6088A8"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0B6777F1"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Pr>
          <w:p w14:paraId="1B71030A"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4DABDEB6" w14:textId="77777777">
        <w:tc>
          <w:tcPr>
            <w:tcW w:w="1555" w:type="dxa"/>
          </w:tcPr>
          <w:p w14:paraId="42AF867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62C7576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TP1</w:t>
            </w:r>
          </w:p>
        </w:tc>
        <w:tc>
          <w:tcPr>
            <w:tcW w:w="6662" w:type="dxa"/>
          </w:tcPr>
          <w:p w14:paraId="1470FD23" w14:textId="77777777" w:rsidR="0084414F" w:rsidRDefault="0084414F">
            <w:pPr>
              <w:pStyle w:val="0Maintext"/>
              <w:spacing w:after="0" w:afterAutospacing="0"/>
              <w:ind w:firstLine="0"/>
              <w:rPr>
                <w:rFonts w:asciiTheme="minorHAnsi" w:hAnsiTheme="minorHAnsi" w:cstheme="minorHAnsi"/>
                <w:sz w:val="22"/>
                <w:szCs w:val="22"/>
              </w:rPr>
            </w:pPr>
          </w:p>
        </w:tc>
      </w:tr>
      <w:tr w:rsidR="0050195F" w14:paraId="70912FE1" w14:textId="77777777">
        <w:tc>
          <w:tcPr>
            <w:tcW w:w="1555" w:type="dxa"/>
          </w:tcPr>
          <w:p w14:paraId="2A421229" w14:textId="09AD2821" w:rsidR="0050195F" w:rsidRDefault="0050195F" w:rsidP="0050195F">
            <w:pPr>
              <w:pStyle w:val="0Maintext"/>
              <w:spacing w:after="0" w:afterAutospacing="0"/>
              <w:ind w:firstLine="0"/>
              <w:rPr>
                <w:rFonts w:asciiTheme="minorHAnsi" w:eastAsia="SimSun" w:hAnsiTheme="minorHAnsi" w:cstheme="minorHAnsi"/>
                <w:color w:val="0A11D1"/>
                <w:sz w:val="22"/>
                <w:szCs w:val="22"/>
                <w:lang w:val="en-US" w:eastAsia="zh-CN"/>
              </w:rPr>
            </w:pPr>
            <w:r>
              <w:rPr>
                <w:rFonts w:asciiTheme="minorHAnsi" w:eastAsiaTheme="minorEastAsia" w:hAnsiTheme="minorHAnsi" w:cstheme="minorHAnsi"/>
                <w:sz w:val="22"/>
                <w:szCs w:val="22"/>
                <w:lang w:eastAsia="zh-CN"/>
              </w:rPr>
              <w:t>Sharp</w:t>
            </w:r>
          </w:p>
        </w:tc>
        <w:tc>
          <w:tcPr>
            <w:tcW w:w="1417" w:type="dxa"/>
          </w:tcPr>
          <w:p w14:paraId="43BF78B3" w14:textId="52E93BB3" w:rsidR="0050195F" w:rsidRDefault="0050195F" w:rsidP="0050195F">
            <w:pPr>
              <w:pStyle w:val="0Maintext"/>
              <w:spacing w:after="0" w:afterAutospacing="0"/>
              <w:ind w:firstLine="0"/>
              <w:rPr>
                <w:rFonts w:asciiTheme="minorHAnsi" w:eastAsia="SimSun" w:hAnsiTheme="minorHAnsi" w:cstheme="minorHAnsi"/>
                <w:color w:val="0A11D1"/>
                <w:sz w:val="22"/>
                <w:szCs w:val="22"/>
                <w:lang w:val="en-US" w:eastAsia="zh-CN"/>
              </w:rPr>
            </w:pPr>
            <w:r>
              <w:rPr>
                <w:rFonts w:asciiTheme="minorHAnsi" w:eastAsia="MS Mincho" w:hAnsiTheme="minorHAnsi" w:cstheme="minorHAnsi" w:hint="eastAsia"/>
                <w:sz w:val="22"/>
                <w:szCs w:val="22"/>
                <w:lang w:eastAsia="ja-JP"/>
              </w:rPr>
              <w:t>T</w:t>
            </w:r>
            <w:r>
              <w:rPr>
                <w:rFonts w:asciiTheme="minorHAnsi" w:eastAsia="MS Mincho" w:hAnsiTheme="minorHAnsi" w:cstheme="minorHAnsi"/>
                <w:sz w:val="22"/>
                <w:szCs w:val="22"/>
                <w:lang w:eastAsia="ja-JP"/>
              </w:rPr>
              <w:t>P1</w:t>
            </w:r>
          </w:p>
        </w:tc>
        <w:tc>
          <w:tcPr>
            <w:tcW w:w="6662" w:type="dxa"/>
          </w:tcPr>
          <w:p w14:paraId="238641A6" w14:textId="58A42754" w:rsidR="0050195F" w:rsidRDefault="0050195F" w:rsidP="0050195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 xml:space="preserve">If “Multi-channel access procedures for SL transmissions” described in clause 4.5.6.3 is applied for PSFCH transmission, when a UE fails to access one of multiple channels, the UE cannot transmit PSFCH on the channel where the UE success to access. NR-U DL base multi-channel access </w:t>
            </w:r>
            <w:r>
              <w:rPr>
                <w:rFonts w:asciiTheme="minorHAnsi" w:eastAsia="MS Mincho" w:hAnsiTheme="minorHAnsi" w:cstheme="minorHAnsi"/>
                <w:sz w:val="22"/>
                <w:szCs w:val="22"/>
                <w:lang w:eastAsia="ja-JP"/>
              </w:rPr>
              <w:lastRenderedPageBreak/>
              <w:t>procedure can be applied for PSFCH transmission. So, clause 4.5.6.3 is not needed for PSFCH.</w:t>
            </w:r>
          </w:p>
        </w:tc>
      </w:tr>
      <w:tr w:rsidR="00284E79" w14:paraId="52B2FBDD" w14:textId="77777777">
        <w:tc>
          <w:tcPr>
            <w:tcW w:w="1555" w:type="dxa"/>
          </w:tcPr>
          <w:p w14:paraId="64640DAC" w14:textId="74C71B89"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lastRenderedPageBreak/>
              <w:t>Nokia, NSB</w:t>
            </w:r>
          </w:p>
        </w:tc>
        <w:tc>
          <w:tcPr>
            <w:tcW w:w="1417" w:type="dxa"/>
          </w:tcPr>
          <w:p w14:paraId="6D6D6F6D" w14:textId="036E5D1A" w:rsidR="00284E79" w:rsidRDefault="00284E79" w:rsidP="00284E7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TP3</w:t>
            </w:r>
          </w:p>
        </w:tc>
        <w:tc>
          <w:tcPr>
            <w:tcW w:w="6662" w:type="dxa"/>
          </w:tcPr>
          <w:p w14:paraId="1A5890AD" w14:textId="3BF65928" w:rsidR="00284E79" w:rsidRDefault="00284E79" w:rsidP="00284E7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Agree with QCOM, there is no need to exclude any SL transmissions.</w:t>
            </w:r>
          </w:p>
        </w:tc>
      </w:tr>
    </w:tbl>
    <w:p w14:paraId="318505D8" w14:textId="77777777" w:rsidR="0084414F" w:rsidRDefault="0084414F">
      <w:pPr>
        <w:autoSpaceDE w:val="0"/>
        <w:autoSpaceDN w:val="0"/>
        <w:jc w:val="both"/>
        <w:rPr>
          <w:rFonts w:ascii="Calibri" w:hAnsi="Calibri" w:cs="Calibri"/>
          <w:sz w:val="22"/>
        </w:rPr>
      </w:pPr>
    </w:p>
    <w:p w14:paraId="573DF12E" w14:textId="77777777" w:rsidR="0084414F" w:rsidRPr="00BE4E0A" w:rsidRDefault="0071348F">
      <w:pPr>
        <w:autoSpaceDE w:val="0"/>
        <w:autoSpaceDN w:val="0"/>
        <w:spacing w:before="120" w:after="0"/>
        <w:jc w:val="both"/>
        <w:rPr>
          <w:rFonts w:ascii="Calibri" w:hAnsi="Calibri" w:cs="Calibri"/>
          <w:sz w:val="22"/>
        </w:rPr>
      </w:pPr>
      <w:r w:rsidRPr="00BE4E0A">
        <w:rPr>
          <w:rFonts w:ascii="Calibri" w:hAnsi="Calibri" w:cs="Calibri"/>
          <w:b/>
          <w:bCs/>
          <w:sz w:val="22"/>
        </w:rPr>
        <w:t xml:space="preserve">Question 3-4 (I): </w:t>
      </w:r>
      <w:r w:rsidRPr="00BE4E0A">
        <w:rPr>
          <w:rFonts w:ascii="Calibri" w:hAnsi="Calibri" w:cs="Calibri"/>
          <w:sz w:val="22"/>
        </w:rPr>
        <w:t>Which one of the following TPs should be adopted for</w:t>
      </w:r>
      <w:r w:rsidRPr="00BE4E0A">
        <w:rPr>
          <w:rFonts w:ascii="Calibri" w:hAnsi="Calibri" w:cs="Calibri"/>
          <w:b/>
          <w:bCs/>
          <w:sz w:val="22"/>
        </w:rPr>
        <w:t xml:space="preserve"> </w:t>
      </w:r>
      <w:r w:rsidRPr="00BE4E0A">
        <w:rPr>
          <w:rFonts w:ascii="Calibri" w:hAnsi="Calibri" w:cs="Calibri"/>
          <w:sz w:val="22"/>
        </w:rPr>
        <w:t>clause 4.5.6.3 “</w:t>
      </w:r>
      <w:proofErr w:type="gramStart"/>
      <w:r w:rsidRPr="00BE4E0A">
        <w:rPr>
          <w:rFonts w:ascii="Calibri" w:hAnsi="Calibri" w:cs="Calibri"/>
          <w:sz w:val="22"/>
        </w:rPr>
        <w:t>Multi-channel</w:t>
      </w:r>
      <w:proofErr w:type="gramEnd"/>
      <w:r w:rsidRPr="00BE4E0A">
        <w:rPr>
          <w:rFonts w:ascii="Calibri" w:hAnsi="Calibri" w:cs="Calibri"/>
          <w:sz w:val="22"/>
        </w:rPr>
        <w:t xml:space="preserve"> access procedures for SL transmissions”?</w:t>
      </w:r>
    </w:p>
    <w:p w14:paraId="7E5A5703"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1: </w:t>
      </w:r>
      <w:r w:rsidRPr="00BE4E0A">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6AC8FE1B"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2: </w:t>
      </w:r>
      <w:r w:rsidRPr="00BE4E0A">
        <w:rPr>
          <w:rFonts w:ascii="Times New Roman" w:eastAsia="Times New Roman" w:hAnsi="Times New Roman"/>
          <w:strike/>
          <w:color w:val="FF0000"/>
          <w:szCs w:val="20"/>
        </w:rPr>
        <w:t>[</w:t>
      </w:r>
      <w:r w:rsidRPr="00BE4E0A">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sidRPr="00BE4E0A">
        <w:rPr>
          <w:rFonts w:ascii="Times New Roman" w:eastAsia="Times New Roman" w:hAnsi="Times New Roman"/>
          <w:strike/>
          <w:color w:val="FF0000"/>
          <w:szCs w:val="20"/>
        </w:rPr>
        <w:t>]</w:t>
      </w:r>
    </w:p>
    <w:p w14:paraId="3BC940EE"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159BF84C" w14:textId="77777777">
        <w:tc>
          <w:tcPr>
            <w:tcW w:w="1555" w:type="dxa"/>
          </w:tcPr>
          <w:p w14:paraId="32CCAC5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0FBB90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TP 1 / TP2</w:t>
            </w:r>
          </w:p>
        </w:tc>
        <w:tc>
          <w:tcPr>
            <w:tcW w:w="6662" w:type="dxa"/>
          </w:tcPr>
          <w:p w14:paraId="03F6295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63D8BAB2" w14:textId="77777777">
        <w:tc>
          <w:tcPr>
            <w:tcW w:w="1555" w:type="dxa"/>
          </w:tcPr>
          <w:p w14:paraId="1B91365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2CDF041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TP 1</w:t>
            </w:r>
          </w:p>
        </w:tc>
        <w:tc>
          <w:tcPr>
            <w:tcW w:w="6662" w:type="dxa"/>
          </w:tcPr>
          <w:p w14:paraId="02ADE28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w:t>
            </w:r>
            <w:r>
              <w:rPr>
                <w:rFonts w:asciiTheme="minorHAnsi" w:eastAsiaTheme="minorEastAsia" w:hAnsiTheme="minorHAnsi" w:cstheme="minorHAnsi" w:hint="eastAsia"/>
                <w:sz w:val="22"/>
                <w:szCs w:val="22"/>
                <w:lang w:eastAsia="zh-CN"/>
              </w:rPr>
              <w:t>e</w:t>
            </w:r>
            <w:r>
              <w:rPr>
                <w:rFonts w:asciiTheme="minorHAnsi" w:eastAsiaTheme="minorEastAsia" w:hAnsiTheme="minorHAnsi" w:cstheme="minorHAnsi"/>
                <w:sz w:val="22"/>
                <w:szCs w:val="22"/>
                <w:lang w:eastAsia="zh-CN"/>
              </w:rPr>
              <w:t xml:space="preserve"> share the similar view with moderator. TP</w:t>
            </w:r>
            <w:proofErr w:type="gramStart"/>
            <w:r>
              <w:rPr>
                <w:rFonts w:asciiTheme="minorHAnsi" w:eastAsiaTheme="minorEastAsia" w:hAnsiTheme="minorHAnsi" w:cstheme="minorHAnsi"/>
                <w:sz w:val="22"/>
                <w:szCs w:val="22"/>
                <w:lang w:eastAsia="zh-CN"/>
              </w:rPr>
              <w:t>2  is</w:t>
            </w:r>
            <w:proofErr w:type="gramEnd"/>
            <w:r>
              <w:rPr>
                <w:rFonts w:asciiTheme="minorHAnsi" w:eastAsiaTheme="minorEastAsia" w:hAnsiTheme="minorHAnsi" w:cstheme="minorHAnsi"/>
                <w:sz w:val="22"/>
                <w:szCs w:val="22"/>
                <w:lang w:eastAsia="zh-CN"/>
              </w:rPr>
              <w:t xml:space="preserve"> not needed because this clause is only applicable to PSCCH/PSSCH transmission.</w:t>
            </w:r>
          </w:p>
        </w:tc>
      </w:tr>
      <w:tr w:rsidR="0084414F" w14:paraId="1D9422D1" w14:textId="77777777">
        <w:tc>
          <w:tcPr>
            <w:tcW w:w="1555" w:type="dxa"/>
          </w:tcPr>
          <w:p w14:paraId="0C7F347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070C254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2</w:t>
            </w:r>
          </w:p>
        </w:tc>
        <w:tc>
          <w:tcPr>
            <w:tcW w:w="6662" w:type="dxa"/>
          </w:tcPr>
          <w:p w14:paraId="77FFC8A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disagree on the FL view that “</w:t>
            </w:r>
            <w:r>
              <w:rPr>
                <w:rFonts w:asciiTheme="minorHAnsi" w:hAnsiTheme="minorHAnsi" w:cstheme="minorHAnsi"/>
                <w:sz w:val="22"/>
                <w:szCs w:val="22"/>
                <w:lang w:val="en-US"/>
              </w:rPr>
              <w:t xml:space="preserve">…But in SL-U, the UE transmits only PSCCH/PSSCH using the UL channel access procedure (if agreed not to include also </w:t>
            </w:r>
            <w:proofErr w:type="gramStart"/>
            <w:r>
              <w:rPr>
                <w:rFonts w:asciiTheme="minorHAnsi" w:hAnsiTheme="minorHAnsi" w:cstheme="minorHAnsi"/>
                <w:sz w:val="22"/>
                <w:szCs w:val="22"/>
                <w:lang w:val="en-US"/>
              </w:rPr>
              <w:t>PSFCH)…</w:t>
            </w:r>
            <w:proofErr w:type="gramEnd"/>
            <w:r>
              <w:rPr>
                <w:rFonts w:asciiTheme="minorHAnsi" w:hAnsiTheme="minorHAnsi" w:cstheme="minorHAnsi"/>
                <w:sz w:val="22"/>
                <w:szCs w:val="22"/>
              </w:rPr>
              <w:t>”</w:t>
            </w:r>
          </w:p>
          <w:p w14:paraId="2AC25630" w14:textId="77777777" w:rsidR="0084414F" w:rsidRDefault="0084414F">
            <w:pPr>
              <w:pStyle w:val="0Maintext"/>
              <w:spacing w:after="0" w:afterAutospacing="0"/>
              <w:ind w:firstLine="0"/>
              <w:rPr>
                <w:rFonts w:asciiTheme="minorHAnsi" w:hAnsiTheme="minorHAnsi" w:cstheme="minorHAnsi"/>
                <w:sz w:val="22"/>
                <w:szCs w:val="22"/>
              </w:rPr>
            </w:pPr>
          </w:p>
          <w:p w14:paraId="7C7131E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 our view the procedure in 4.5.6.3 is applicable to any SL transmission, therefore we support TP 2.</w:t>
            </w:r>
          </w:p>
        </w:tc>
      </w:tr>
      <w:tr w:rsidR="0084414F" w14:paraId="5CAD6500" w14:textId="77777777">
        <w:tc>
          <w:tcPr>
            <w:tcW w:w="1555" w:type="dxa"/>
          </w:tcPr>
          <w:p w14:paraId="570872BB"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proofErr w:type="spellStart"/>
            <w:r>
              <w:rPr>
                <w:rFonts w:asciiTheme="minorHAnsi" w:eastAsia="SimSun" w:hAnsiTheme="minorHAnsi" w:cstheme="minorHAnsi" w:hint="eastAsia"/>
                <w:sz w:val="22"/>
                <w:szCs w:val="22"/>
                <w:lang w:val="en-US" w:eastAsia="zh-CN"/>
              </w:rPr>
              <w:t>Transsion</w:t>
            </w:r>
            <w:proofErr w:type="spellEnd"/>
          </w:p>
        </w:tc>
        <w:tc>
          <w:tcPr>
            <w:tcW w:w="1417" w:type="dxa"/>
          </w:tcPr>
          <w:p w14:paraId="7A2662B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TP 1</w:t>
            </w:r>
          </w:p>
        </w:tc>
        <w:tc>
          <w:tcPr>
            <w:tcW w:w="6662" w:type="dxa"/>
          </w:tcPr>
          <w:p w14:paraId="2DA6378A"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We share the similar view with moderator.</w:t>
            </w:r>
          </w:p>
        </w:tc>
      </w:tr>
      <w:tr w:rsidR="0084414F" w14:paraId="71FDFE4F" w14:textId="77777777">
        <w:tc>
          <w:tcPr>
            <w:tcW w:w="1555" w:type="dxa"/>
            <w:tcBorders>
              <w:top w:val="single" w:sz="4" w:space="0" w:color="auto"/>
              <w:left w:val="single" w:sz="4" w:space="0" w:color="auto"/>
              <w:bottom w:val="single" w:sz="4" w:space="0" w:color="auto"/>
              <w:right w:val="single" w:sz="4" w:space="0" w:color="auto"/>
            </w:tcBorders>
          </w:tcPr>
          <w:p w14:paraId="03088FDD"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7A83C31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TP 2</w:t>
            </w:r>
          </w:p>
        </w:tc>
        <w:tc>
          <w:tcPr>
            <w:tcW w:w="6662" w:type="dxa"/>
            <w:tcBorders>
              <w:top w:val="single" w:sz="4" w:space="0" w:color="auto"/>
              <w:left w:val="single" w:sz="4" w:space="0" w:color="auto"/>
              <w:bottom w:val="single" w:sz="4" w:space="0" w:color="auto"/>
              <w:right w:val="single" w:sz="4" w:space="0" w:color="auto"/>
            </w:tcBorders>
          </w:tcPr>
          <w:p w14:paraId="2BE1015C"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8579ACE" w14:textId="77777777">
        <w:tc>
          <w:tcPr>
            <w:tcW w:w="1555" w:type="dxa"/>
          </w:tcPr>
          <w:p w14:paraId="38121F60"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2A4A775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Pr>
          <w:p w14:paraId="05D06FA4"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9DD1FD2" w14:textId="77777777">
        <w:tc>
          <w:tcPr>
            <w:tcW w:w="1555" w:type="dxa"/>
          </w:tcPr>
          <w:p w14:paraId="43DA9B77"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417" w:type="dxa"/>
          </w:tcPr>
          <w:p w14:paraId="348AFAC6" w14:textId="6DEA3AB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TP </w:t>
            </w:r>
            <w:r w:rsidR="00871B4E">
              <w:rPr>
                <w:rFonts w:asciiTheme="minorHAnsi" w:eastAsiaTheme="minorEastAsia" w:hAnsiTheme="minorHAnsi" w:cstheme="minorHAnsi"/>
                <w:sz w:val="22"/>
                <w:szCs w:val="22"/>
                <w:lang w:eastAsia="zh-CN"/>
              </w:rPr>
              <w:t>1</w:t>
            </w:r>
          </w:p>
        </w:tc>
        <w:tc>
          <w:tcPr>
            <w:tcW w:w="6662" w:type="dxa"/>
          </w:tcPr>
          <w:p w14:paraId="52C34FE7"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B9D7134" w14:textId="77777777">
        <w:tc>
          <w:tcPr>
            <w:tcW w:w="1555" w:type="dxa"/>
          </w:tcPr>
          <w:p w14:paraId="231A790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49A1F52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TP1</w:t>
            </w:r>
          </w:p>
        </w:tc>
        <w:tc>
          <w:tcPr>
            <w:tcW w:w="6662" w:type="dxa"/>
          </w:tcPr>
          <w:p w14:paraId="6546E3C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 xml:space="preserve">In our understanding, for PSCCH/PSSCH, regardless of the existence of </w:t>
            </w:r>
            <w:proofErr w:type="spellStart"/>
            <w:r>
              <w:rPr>
                <w:rFonts w:asciiTheme="minorHAnsi" w:hAnsiTheme="minorHAnsi" w:cstheme="minorHAnsi" w:hint="eastAsia"/>
                <w:sz w:val="22"/>
                <w:szCs w:val="22"/>
                <w:lang w:eastAsia="ko-KR"/>
              </w:rPr>
              <w:t>guardband</w:t>
            </w:r>
            <w:proofErr w:type="spellEnd"/>
            <w:r>
              <w:rPr>
                <w:rFonts w:asciiTheme="minorHAnsi" w:hAnsiTheme="minorHAnsi" w:cstheme="minorHAnsi" w:hint="eastAsia"/>
                <w:sz w:val="22"/>
                <w:szCs w:val="22"/>
                <w:lang w:eastAsia="ko-KR"/>
              </w:rPr>
              <w:t xml:space="preserve"> PRBs, the UE will not transmit PSSCH when any channels are not idle. </w:t>
            </w:r>
          </w:p>
        </w:tc>
      </w:tr>
      <w:tr w:rsidR="0084414F" w14:paraId="54AD49F3" w14:textId="77777777">
        <w:tc>
          <w:tcPr>
            <w:tcW w:w="1555" w:type="dxa"/>
          </w:tcPr>
          <w:p w14:paraId="120CDA45"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121E3EA5"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P2</w:t>
            </w:r>
          </w:p>
        </w:tc>
        <w:tc>
          <w:tcPr>
            <w:tcW w:w="6662" w:type="dxa"/>
          </w:tcPr>
          <w:p w14:paraId="2D55EE8C"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3073E625" w14:textId="77777777">
        <w:tc>
          <w:tcPr>
            <w:tcW w:w="1555" w:type="dxa"/>
          </w:tcPr>
          <w:p w14:paraId="16FAC7F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2DD73783"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TP 2</w:t>
            </w:r>
          </w:p>
        </w:tc>
        <w:tc>
          <w:tcPr>
            <w:tcW w:w="6662" w:type="dxa"/>
          </w:tcPr>
          <w:p w14:paraId="34796712" w14:textId="77777777" w:rsidR="0084414F" w:rsidRDefault="0084414F">
            <w:pPr>
              <w:pStyle w:val="0Maintext"/>
              <w:spacing w:after="0" w:afterAutospacing="0"/>
              <w:ind w:firstLine="0"/>
              <w:rPr>
                <w:rFonts w:asciiTheme="minorHAnsi" w:hAnsiTheme="minorHAnsi" w:cstheme="minorHAnsi"/>
                <w:sz w:val="22"/>
                <w:szCs w:val="22"/>
              </w:rPr>
            </w:pPr>
          </w:p>
        </w:tc>
      </w:tr>
      <w:tr w:rsidR="00DD2ABD" w14:paraId="17A7CD06" w14:textId="77777777">
        <w:tc>
          <w:tcPr>
            <w:tcW w:w="1555" w:type="dxa"/>
          </w:tcPr>
          <w:p w14:paraId="6950F3A7" w14:textId="4E6120D3" w:rsidR="00DD2ABD" w:rsidRDefault="00DD2ABD" w:rsidP="00DD2ABD">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Huawei, HiSilicon</w:t>
            </w:r>
          </w:p>
        </w:tc>
        <w:tc>
          <w:tcPr>
            <w:tcW w:w="1417" w:type="dxa"/>
          </w:tcPr>
          <w:p w14:paraId="61A0422E" w14:textId="7F352AD8" w:rsidR="00DD2ABD" w:rsidRDefault="00DD2ABD" w:rsidP="00DD2ABD">
            <w:pPr>
              <w:pStyle w:val="0Maintext"/>
              <w:spacing w:after="0" w:afterAutospacing="0"/>
              <w:ind w:firstLine="0"/>
              <w:rPr>
                <w:rFonts w:asciiTheme="minorHAnsi" w:eastAsiaTheme="minorEastAsia" w:hAnsiTheme="minorHAnsi" w:cstheme="minorHAnsi"/>
                <w:sz w:val="22"/>
                <w:szCs w:val="22"/>
                <w:lang w:eastAsia="zh-CN"/>
              </w:rPr>
            </w:pPr>
            <w:r w:rsidRPr="00E0426F">
              <w:rPr>
                <w:rFonts w:cs="Times New Roman"/>
              </w:rPr>
              <w:t>T</w:t>
            </w:r>
            <w:r w:rsidRPr="00E0426F">
              <w:rPr>
                <w:rFonts w:eastAsiaTheme="minorEastAsia" w:cs="Times New Roman"/>
                <w:lang w:eastAsia="zh-CN"/>
              </w:rPr>
              <w:t>P</w:t>
            </w:r>
            <w:r>
              <w:rPr>
                <w:rFonts w:eastAsiaTheme="minorEastAsia" w:cs="Times New Roman"/>
                <w:lang w:eastAsia="zh-CN"/>
              </w:rPr>
              <w:t>1</w:t>
            </w:r>
          </w:p>
        </w:tc>
        <w:tc>
          <w:tcPr>
            <w:tcW w:w="6662" w:type="dxa"/>
          </w:tcPr>
          <w:p w14:paraId="5C17C9DB" w14:textId="77777777" w:rsidR="00DD2ABD" w:rsidRDefault="00DD2ABD" w:rsidP="00DD2ABD">
            <w:pPr>
              <w:pStyle w:val="0Maintext"/>
              <w:spacing w:after="0" w:afterAutospacing="0"/>
              <w:ind w:firstLine="0"/>
              <w:rPr>
                <w:rFonts w:asciiTheme="minorHAnsi" w:hAnsiTheme="minorHAnsi" w:cstheme="minorHAnsi"/>
                <w:sz w:val="22"/>
                <w:szCs w:val="22"/>
                <w:lang w:eastAsia="ko-KR"/>
              </w:rPr>
            </w:pPr>
          </w:p>
        </w:tc>
      </w:tr>
      <w:tr w:rsidR="0050195F" w14:paraId="2133D80F" w14:textId="77777777">
        <w:tc>
          <w:tcPr>
            <w:tcW w:w="1555" w:type="dxa"/>
          </w:tcPr>
          <w:p w14:paraId="483E3A91" w14:textId="347F09A0" w:rsidR="0050195F" w:rsidRDefault="0050195F" w:rsidP="0050195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1659B8A6" w14:textId="08A11885" w:rsidR="0050195F" w:rsidRPr="00E0426F" w:rsidRDefault="0050195F" w:rsidP="0050195F">
            <w:pPr>
              <w:pStyle w:val="0Maintext"/>
              <w:spacing w:after="0" w:afterAutospacing="0"/>
              <w:ind w:firstLine="0"/>
              <w:rPr>
                <w:rFonts w:cs="Times New Roman"/>
              </w:rPr>
            </w:pPr>
            <w:r>
              <w:rPr>
                <w:rFonts w:cs="Times New Roman" w:hint="eastAsia"/>
                <w:lang w:eastAsia="ko-KR"/>
              </w:rPr>
              <w:t>T</w:t>
            </w:r>
            <w:r>
              <w:rPr>
                <w:rFonts w:cs="Times New Roman"/>
                <w:lang w:eastAsia="ko-KR"/>
              </w:rPr>
              <w:t>P1</w:t>
            </w:r>
          </w:p>
        </w:tc>
        <w:tc>
          <w:tcPr>
            <w:tcW w:w="6662" w:type="dxa"/>
          </w:tcPr>
          <w:p w14:paraId="0B0D8855" w14:textId="77777777" w:rsidR="0050195F" w:rsidRDefault="0050195F" w:rsidP="0050195F">
            <w:pPr>
              <w:pStyle w:val="0Maintext"/>
              <w:spacing w:after="0" w:afterAutospacing="0"/>
              <w:ind w:firstLine="0"/>
              <w:rPr>
                <w:rFonts w:asciiTheme="minorHAnsi" w:hAnsiTheme="minorHAnsi" w:cstheme="minorHAnsi"/>
                <w:sz w:val="22"/>
                <w:szCs w:val="22"/>
                <w:lang w:eastAsia="ko-KR"/>
              </w:rPr>
            </w:pPr>
          </w:p>
        </w:tc>
      </w:tr>
      <w:tr w:rsidR="0050195F" w14:paraId="4359A7B4" w14:textId="77777777">
        <w:tc>
          <w:tcPr>
            <w:tcW w:w="1555" w:type="dxa"/>
          </w:tcPr>
          <w:p w14:paraId="7034B321" w14:textId="27364E2E" w:rsidR="0050195F" w:rsidRDefault="0050195F" w:rsidP="0050195F">
            <w:pPr>
              <w:pStyle w:val="0Maintext"/>
              <w:spacing w:after="0" w:afterAutospacing="0"/>
              <w:ind w:firstLine="0"/>
              <w:rPr>
                <w:rFonts w:eastAsiaTheme="minorEastAsia"/>
                <w:lang w:eastAsia="zh-CN"/>
              </w:rPr>
            </w:pPr>
            <w:r>
              <w:rPr>
                <w:rFonts w:asciiTheme="minorHAnsi" w:eastAsiaTheme="minorEastAsia" w:hAnsiTheme="minorHAnsi" w:cstheme="minorHAnsi"/>
                <w:sz w:val="22"/>
                <w:szCs w:val="22"/>
                <w:lang w:eastAsia="zh-CN"/>
              </w:rPr>
              <w:t>Vivo</w:t>
            </w:r>
          </w:p>
        </w:tc>
        <w:tc>
          <w:tcPr>
            <w:tcW w:w="1417" w:type="dxa"/>
          </w:tcPr>
          <w:p w14:paraId="30C8DED1" w14:textId="69620676" w:rsidR="0050195F" w:rsidRPr="00E0426F" w:rsidRDefault="0050195F" w:rsidP="0050195F">
            <w:pPr>
              <w:pStyle w:val="0Maintext"/>
              <w:spacing w:after="0" w:afterAutospacing="0"/>
              <w:ind w:firstLine="0"/>
              <w:rPr>
                <w:rFonts w:cs="Times New Roma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Pr>
          <w:p w14:paraId="2518CC12" w14:textId="709ECF35" w:rsidR="0050195F" w:rsidRDefault="0050195F" w:rsidP="0050195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sz w:val="22"/>
                <w:szCs w:val="22"/>
                <w:lang w:eastAsia="zh-CN"/>
              </w:rPr>
              <w:t>Share view as Xiaomi</w:t>
            </w:r>
          </w:p>
        </w:tc>
      </w:tr>
      <w:tr w:rsidR="00284E79" w14:paraId="187FA1DA" w14:textId="77777777">
        <w:tc>
          <w:tcPr>
            <w:tcW w:w="1555" w:type="dxa"/>
          </w:tcPr>
          <w:p w14:paraId="4CB0CDB8" w14:textId="0822C5FA"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Nokia, NSB</w:t>
            </w:r>
          </w:p>
        </w:tc>
        <w:tc>
          <w:tcPr>
            <w:tcW w:w="1417" w:type="dxa"/>
          </w:tcPr>
          <w:p w14:paraId="35D0F92A" w14:textId="54B39332"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lang w:eastAsia="ko-KR"/>
              </w:rPr>
              <w:t>TP1</w:t>
            </w:r>
          </w:p>
        </w:tc>
        <w:tc>
          <w:tcPr>
            <w:tcW w:w="6662" w:type="dxa"/>
          </w:tcPr>
          <w:p w14:paraId="2CF39A9F" w14:textId="77777777"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p>
        </w:tc>
      </w:tr>
    </w:tbl>
    <w:p w14:paraId="1B711954" w14:textId="77777777" w:rsidR="0084414F" w:rsidRDefault="0084414F">
      <w:pPr>
        <w:autoSpaceDE w:val="0"/>
        <w:autoSpaceDN w:val="0"/>
        <w:jc w:val="both"/>
        <w:rPr>
          <w:rFonts w:ascii="Calibri" w:hAnsi="Calibri" w:cs="Calibri"/>
          <w:sz w:val="22"/>
        </w:rPr>
      </w:pPr>
    </w:p>
    <w:p w14:paraId="5CE55D31" w14:textId="5FF43A27" w:rsidR="0084414F" w:rsidRDefault="0071348F">
      <w:pPr>
        <w:pStyle w:val="Heading3"/>
      </w:pPr>
      <w:r>
        <w:t xml:space="preserve">FL Proposal for </w:t>
      </w:r>
      <w:r w:rsidR="0051516E">
        <w:t xml:space="preserve">Tuesday offline </w:t>
      </w:r>
      <w:r>
        <w:t>session</w:t>
      </w:r>
    </w:p>
    <w:p w14:paraId="2A80992D" w14:textId="34E9FD45" w:rsidR="00F8408B" w:rsidRPr="00F9036A" w:rsidRDefault="00F8408B" w:rsidP="00F9036A">
      <w:pPr>
        <w:autoSpaceDE w:val="0"/>
        <w:autoSpaceDN w:val="0"/>
        <w:spacing w:after="0"/>
        <w:jc w:val="both"/>
        <w:rPr>
          <w:rFonts w:ascii="Calibri" w:hAnsi="Calibri" w:cs="Calibri"/>
          <w:sz w:val="22"/>
        </w:rPr>
      </w:pPr>
      <w:bookmarkStart w:id="142" w:name="_Hlk143551677"/>
      <w:r w:rsidRPr="00152958">
        <w:rPr>
          <w:rFonts w:ascii="Calibri" w:hAnsi="Calibri" w:cs="Calibri"/>
          <w:b/>
          <w:bCs/>
          <w:sz w:val="22"/>
        </w:rPr>
        <w:t xml:space="preserve">Question 3-0A (I): </w:t>
      </w:r>
      <w:ins w:id="143" w:author="Kevin Lin" w:date="2023-10-10T18:03:00Z">
        <w:r w:rsidR="00DF096C">
          <w:rPr>
            <w:rFonts w:ascii="Calibri" w:hAnsi="Calibri" w:cs="Calibri"/>
            <w:b/>
            <w:bCs/>
            <w:sz w:val="22"/>
          </w:rPr>
          <w:t>(</w:t>
        </w:r>
        <w:r w:rsidR="00DF096C" w:rsidRPr="00DF096C">
          <w:rPr>
            <w:rFonts w:ascii="Calibri" w:hAnsi="Calibri" w:cs="Calibri"/>
            <w:b/>
            <w:bCs/>
            <w:sz w:val="22"/>
            <w:highlight w:val="green"/>
          </w:rPr>
          <w:t>offline consensus</w:t>
        </w:r>
        <w:r w:rsidR="00DF096C">
          <w:rPr>
            <w:rFonts w:ascii="Calibri" w:hAnsi="Calibri" w:cs="Calibri"/>
            <w:b/>
            <w:bCs/>
            <w:sz w:val="22"/>
          </w:rPr>
          <w:t xml:space="preserve">) </w:t>
        </w:r>
      </w:ins>
      <w:r w:rsidRPr="00F9036A">
        <w:rPr>
          <w:rFonts w:ascii="Calibri" w:hAnsi="Calibri" w:cs="Calibri"/>
          <w:sz w:val="22"/>
        </w:rPr>
        <w:t xml:space="preserve">After UE successfully performs a Type 1 channel access procedure to initiate a channel </w:t>
      </w:r>
      <w:r w:rsidR="009F347F" w:rsidRPr="00F9036A">
        <w:rPr>
          <w:rFonts w:ascii="Calibri" w:hAnsi="Calibri" w:cs="Calibri"/>
          <w:sz w:val="22"/>
        </w:rPr>
        <w:t>occupancy</w:t>
      </w:r>
      <w:r w:rsidRPr="00F9036A">
        <w:rPr>
          <w:rFonts w:ascii="Calibri" w:hAnsi="Calibri" w:cs="Calibri"/>
          <w:sz w:val="22"/>
        </w:rPr>
        <w:t xml:space="preserve"> on one RB set for S-SSB or PSFCH transmission, </w:t>
      </w:r>
    </w:p>
    <w:p w14:paraId="228126E5" w14:textId="40A03919" w:rsidR="00F8408B" w:rsidRPr="00F9036A" w:rsidRDefault="00F8408B"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whether the initiated channel occupancy can be used for </w:t>
      </w:r>
      <w:r w:rsidR="001440DD" w:rsidRPr="00F9036A">
        <w:rPr>
          <w:rFonts w:ascii="Calibri" w:hAnsi="Calibri" w:cs="Calibri"/>
          <w:sz w:val="22"/>
        </w:rPr>
        <w:t xml:space="preserve">own </w:t>
      </w:r>
      <w:r w:rsidRPr="00F9036A">
        <w:rPr>
          <w:rFonts w:ascii="Calibri" w:hAnsi="Calibri" w:cs="Calibri"/>
          <w:sz w:val="22"/>
        </w:rPr>
        <w:t>PSCCH/PSSCH and PSFCH/S-SSB transmission</w:t>
      </w:r>
      <w:r w:rsidR="001440DD" w:rsidRPr="00F9036A">
        <w:rPr>
          <w:rFonts w:ascii="Calibri" w:hAnsi="Calibri" w:cs="Calibri"/>
          <w:sz w:val="22"/>
        </w:rPr>
        <w:t>s</w:t>
      </w:r>
      <w:r w:rsidRPr="00F9036A">
        <w:rPr>
          <w:rFonts w:ascii="Calibri" w:hAnsi="Calibri" w:cs="Calibri"/>
          <w:sz w:val="22"/>
        </w:rPr>
        <w:t>?</w:t>
      </w:r>
    </w:p>
    <w:p w14:paraId="4FBDE6F9" w14:textId="07B34388" w:rsidR="00F8408B" w:rsidRPr="00F9036A" w:rsidRDefault="00F8408B"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Yes: vivo, OPPO, </w:t>
      </w:r>
      <w:r w:rsidR="009F347F" w:rsidRPr="00F9036A">
        <w:rPr>
          <w:rFonts w:ascii="Calibri" w:hAnsi="Calibri" w:cs="Calibri"/>
          <w:sz w:val="22"/>
        </w:rPr>
        <w:t>DCM,</w:t>
      </w:r>
      <w:r w:rsidR="00495AFD" w:rsidRPr="00F9036A">
        <w:rPr>
          <w:rFonts w:ascii="Calibri" w:hAnsi="Calibri" w:cs="Calibri"/>
          <w:sz w:val="22"/>
        </w:rPr>
        <w:t xml:space="preserve"> </w:t>
      </w:r>
      <w:r w:rsidR="009F347F" w:rsidRPr="00F9036A">
        <w:rPr>
          <w:rFonts w:ascii="Calibri" w:hAnsi="Calibri" w:cs="Calibri"/>
          <w:sz w:val="22"/>
        </w:rPr>
        <w:t>Lenovo</w:t>
      </w:r>
      <w:r w:rsidR="00495AFD" w:rsidRPr="00F9036A">
        <w:rPr>
          <w:rFonts w:ascii="Calibri" w:hAnsi="Calibri" w:cs="Calibri"/>
          <w:sz w:val="22"/>
        </w:rPr>
        <w:t xml:space="preserve">, LGE, Spreadtrum, </w:t>
      </w:r>
      <w:proofErr w:type="spellStart"/>
      <w:r w:rsidR="00495AFD" w:rsidRPr="00F9036A">
        <w:rPr>
          <w:rFonts w:ascii="Calibri" w:hAnsi="Calibri" w:cs="Calibri"/>
          <w:sz w:val="22"/>
        </w:rPr>
        <w:t>xiaomi</w:t>
      </w:r>
      <w:proofErr w:type="spellEnd"/>
      <w:r w:rsidR="00495AFD" w:rsidRPr="00F9036A">
        <w:rPr>
          <w:rFonts w:ascii="Calibri" w:hAnsi="Calibri" w:cs="Calibri"/>
          <w:sz w:val="22"/>
        </w:rPr>
        <w:t>, HW/</w:t>
      </w:r>
      <w:proofErr w:type="spellStart"/>
      <w:r w:rsidR="00495AFD" w:rsidRPr="00F9036A">
        <w:rPr>
          <w:rFonts w:ascii="Calibri" w:hAnsi="Calibri" w:cs="Calibri"/>
          <w:sz w:val="22"/>
        </w:rPr>
        <w:t>HiSi</w:t>
      </w:r>
      <w:proofErr w:type="spellEnd"/>
      <w:r w:rsidR="001440DD" w:rsidRPr="00F9036A">
        <w:rPr>
          <w:rFonts w:ascii="Calibri" w:hAnsi="Calibri" w:cs="Calibri"/>
          <w:sz w:val="22"/>
        </w:rPr>
        <w:t>, QC</w:t>
      </w:r>
      <w:r w:rsidR="00C67C86" w:rsidRPr="00F9036A">
        <w:rPr>
          <w:rFonts w:ascii="Calibri" w:hAnsi="Calibri" w:cs="Calibri"/>
          <w:sz w:val="22"/>
        </w:rPr>
        <w:t>, CATT/CICTCI</w:t>
      </w:r>
    </w:p>
    <w:p w14:paraId="4352B8BF" w14:textId="77777777" w:rsidR="00F8408B" w:rsidRPr="00F9036A" w:rsidRDefault="00F8408B"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57864C81" w14:textId="5DBCFB88" w:rsidR="00F8408B" w:rsidRPr="00F9036A" w:rsidRDefault="00F8408B"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Whether a channel occupancy is </w:t>
      </w:r>
      <w:r w:rsidR="00495AFD" w:rsidRPr="00F9036A">
        <w:rPr>
          <w:rFonts w:ascii="Calibri" w:hAnsi="Calibri" w:cs="Calibri"/>
          <w:sz w:val="22"/>
        </w:rPr>
        <w:t>initiated</w:t>
      </w:r>
      <w:r w:rsidRPr="00F9036A">
        <w:rPr>
          <w:rFonts w:ascii="Calibri" w:hAnsi="Calibri" w:cs="Calibri"/>
          <w:sz w:val="22"/>
        </w:rPr>
        <w:t xml:space="preserve"> and </w:t>
      </w:r>
      <w:r w:rsidR="001440DD" w:rsidRPr="00F9036A">
        <w:rPr>
          <w:rFonts w:ascii="Calibri" w:hAnsi="Calibri" w:cs="Calibri"/>
          <w:sz w:val="22"/>
        </w:rPr>
        <w:t xml:space="preserve">can be </w:t>
      </w:r>
      <w:r w:rsidRPr="00F9036A">
        <w:rPr>
          <w:rFonts w:ascii="Calibri" w:hAnsi="Calibri" w:cs="Calibri"/>
          <w:sz w:val="22"/>
        </w:rPr>
        <w:t>shared to other UEs</w:t>
      </w:r>
      <w:r w:rsidR="00495AFD" w:rsidRPr="00F9036A">
        <w:rPr>
          <w:rFonts w:ascii="Calibri" w:hAnsi="Calibri" w:cs="Calibri"/>
          <w:sz w:val="22"/>
        </w:rPr>
        <w:t xml:space="preserve"> when </w:t>
      </w:r>
      <w:r w:rsidR="00DF096C" w:rsidRPr="00F9036A">
        <w:rPr>
          <w:rFonts w:ascii="Calibri" w:hAnsi="Calibri" w:cs="Calibri"/>
          <w:sz w:val="22"/>
        </w:rPr>
        <w:t xml:space="preserve">the initiating UE transmits PSCCH/PSSCH after </w:t>
      </w:r>
      <w:r w:rsidR="00DF096C">
        <w:rPr>
          <w:rFonts w:ascii="Calibri" w:hAnsi="Calibri" w:cs="Calibri"/>
          <w:sz w:val="22"/>
        </w:rPr>
        <w:t>S-SSB/</w:t>
      </w:r>
      <w:r w:rsidR="00DF096C" w:rsidRPr="00F9036A">
        <w:rPr>
          <w:rFonts w:ascii="Calibri" w:hAnsi="Calibri" w:cs="Calibri"/>
          <w:sz w:val="22"/>
        </w:rPr>
        <w:t>PSFCH</w:t>
      </w:r>
      <w:r w:rsidRPr="00F9036A">
        <w:rPr>
          <w:rFonts w:ascii="Calibri" w:hAnsi="Calibri" w:cs="Calibri"/>
          <w:sz w:val="22"/>
        </w:rPr>
        <w:t>?</w:t>
      </w:r>
    </w:p>
    <w:p w14:paraId="5631D7E3" w14:textId="35615CC8" w:rsidR="00F8408B" w:rsidRPr="00F9036A" w:rsidRDefault="009F347F"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lastRenderedPageBreak/>
        <w:t xml:space="preserve">Yes: </w:t>
      </w:r>
      <w:r w:rsidR="00495AFD" w:rsidRPr="00F9036A">
        <w:rPr>
          <w:rFonts w:ascii="Calibri" w:hAnsi="Calibri" w:cs="Calibri"/>
          <w:sz w:val="22"/>
        </w:rPr>
        <w:t>DCM, OPPO, vivo</w:t>
      </w:r>
      <w:r w:rsidR="001440DD" w:rsidRPr="00F9036A">
        <w:rPr>
          <w:rFonts w:ascii="Calibri" w:hAnsi="Calibri" w:cs="Calibri"/>
          <w:sz w:val="22"/>
        </w:rPr>
        <w:t xml:space="preserve">, </w:t>
      </w:r>
      <w:proofErr w:type="spellStart"/>
      <w:r w:rsidR="001440DD" w:rsidRPr="00F9036A">
        <w:rPr>
          <w:rFonts w:ascii="Calibri" w:hAnsi="Calibri" w:cs="Calibri"/>
          <w:sz w:val="22"/>
        </w:rPr>
        <w:t>xiaomi</w:t>
      </w:r>
      <w:proofErr w:type="spellEnd"/>
      <w:r w:rsidR="001440DD" w:rsidRPr="00F9036A">
        <w:rPr>
          <w:rFonts w:ascii="Calibri" w:hAnsi="Calibri" w:cs="Calibri"/>
          <w:sz w:val="22"/>
        </w:rPr>
        <w:t>, Spreadtrum, QC, LGE, HW/</w:t>
      </w:r>
      <w:proofErr w:type="spellStart"/>
      <w:r w:rsidR="001440DD" w:rsidRPr="00F9036A">
        <w:rPr>
          <w:rFonts w:ascii="Calibri" w:hAnsi="Calibri" w:cs="Calibri"/>
          <w:sz w:val="22"/>
        </w:rPr>
        <w:t>HiSi</w:t>
      </w:r>
      <w:proofErr w:type="spellEnd"/>
      <w:r w:rsidR="001440DD" w:rsidRPr="00F9036A">
        <w:rPr>
          <w:rFonts w:ascii="Calibri" w:hAnsi="Calibri" w:cs="Calibri"/>
          <w:sz w:val="22"/>
        </w:rPr>
        <w:t>, Lenovo</w:t>
      </w:r>
      <w:r w:rsidR="00C67C86" w:rsidRPr="00F9036A">
        <w:rPr>
          <w:rFonts w:ascii="Calibri" w:hAnsi="Calibri" w:cs="Calibri"/>
          <w:sz w:val="22"/>
        </w:rPr>
        <w:t>, CATT/CICTCI</w:t>
      </w:r>
    </w:p>
    <w:p w14:paraId="7D4D6C9F" w14:textId="4D6BDEBF" w:rsidR="009F347F" w:rsidRPr="00F9036A" w:rsidRDefault="009F347F"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706EB22B" w14:textId="12E5AACD" w:rsidR="00495AFD" w:rsidRPr="00F9036A" w:rsidRDefault="00495AF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Whether spec change is necessary </w:t>
      </w:r>
      <w:r w:rsidR="001440DD" w:rsidRPr="00F9036A">
        <w:rPr>
          <w:rFonts w:ascii="Calibri" w:hAnsi="Calibri" w:cs="Calibri"/>
          <w:sz w:val="22"/>
        </w:rPr>
        <w:t>for the case of ‘yes’ to the above question</w:t>
      </w:r>
      <w:r w:rsidRPr="00F9036A">
        <w:rPr>
          <w:rFonts w:ascii="Calibri" w:hAnsi="Calibri" w:cs="Calibri"/>
          <w:sz w:val="22"/>
        </w:rPr>
        <w:t>?</w:t>
      </w:r>
    </w:p>
    <w:p w14:paraId="1FA17EA5" w14:textId="5B4F0252" w:rsidR="00495AFD" w:rsidRPr="00F9036A" w:rsidRDefault="001440D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w:t>
      </w:r>
    </w:p>
    <w:p w14:paraId="36CF438D" w14:textId="5CAA466F" w:rsidR="001440DD" w:rsidRPr="00F9036A" w:rsidRDefault="001440DD" w:rsidP="00F9036A">
      <w:pPr>
        <w:pStyle w:val="ListParagraph"/>
        <w:numPr>
          <w:ilvl w:val="1"/>
          <w:numId w:val="42"/>
        </w:numPr>
        <w:autoSpaceDE w:val="0"/>
        <w:autoSpaceDN w:val="0"/>
        <w:spacing w:after="0"/>
        <w:ind w:leftChars="0"/>
        <w:jc w:val="both"/>
        <w:rPr>
          <w:rFonts w:ascii="Calibri" w:hAnsi="Calibri" w:cs="Calibri"/>
          <w:sz w:val="22"/>
          <w:lang w:val="it-IT"/>
        </w:rPr>
      </w:pPr>
      <w:r w:rsidRPr="00F9036A">
        <w:rPr>
          <w:rFonts w:ascii="Calibri" w:hAnsi="Calibri" w:cs="Calibri"/>
          <w:sz w:val="22"/>
          <w:lang w:val="it-IT"/>
        </w:rPr>
        <w:t>No: OPPO, Spectrum, QC, HW/HiSi, Lenovo, LGE, xiaomi</w:t>
      </w:r>
    </w:p>
    <w:p w14:paraId="1D9A94EC" w14:textId="77777777" w:rsidR="00F8408B" w:rsidRPr="001440DD" w:rsidRDefault="00F8408B" w:rsidP="00BE4E0A">
      <w:pPr>
        <w:autoSpaceDE w:val="0"/>
        <w:autoSpaceDN w:val="0"/>
        <w:spacing w:before="120" w:after="0"/>
        <w:jc w:val="both"/>
        <w:rPr>
          <w:rFonts w:ascii="Calibri" w:hAnsi="Calibri" w:cs="Calibri"/>
          <w:b/>
          <w:bCs/>
          <w:sz w:val="22"/>
          <w:highlight w:val="yellow"/>
          <w:lang w:val="it-IT"/>
        </w:rPr>
      </w:pPr>
    </w:p>
    <w:p w14:paraId="1F3E8F25" w14:textId="2831B452" w:rsidR="00FB21E9" w:rsidRPr="00F9036A" w:rsidRDefault="00FB21E9" w:rsidP="00F9036A">
      <w:pPr>
        <w:autoSpaceDE w:val="0"/>
        <w:autoSpaceDN w:val="0"/>
        <w:spacing w:after="0"/>
        <w:jc w:val="both"/>
        <w:rPr>
          <w:rFonts w:ascii="Calibri" w:hAnsi="Calibri" w:cs="Calibri"/>
          <w:sz w:val="22"/>
        </w:rPr>
      </w:pPr>
      <w:r w:rsidRPr="00152958">
        <w:rPr>
          <w:rFonts w:ascii="Calibri" w:hAnsi="Calibri" w:cs="Calibri"/>
          <w:b/>
          <w:bCs/>
          <w:sz w:val="22"/>
        </w:rPr>
        <w:t>Question 3-0</w:t>
      </w:r>
      <w:r w:rsidR="00F8408B" w:rsidRPr="00152958">
        <w:rPr>
          <w:rFonts w:ascii="Calibri" w:hAnsi="Calibri" w:cs="Calibri"/>
          <w:b/>
          <w:bCs/>
          <w:sz w:val="22"/>
        </w:rPr>
        <w:t>B</w:t>
      </w:r>
      <w:r w:rsidRPr="00152958">
        <w:rPr>
          <w:rFonts w:ascii="Calibri" w:hAnsi="Calibri" w:cs="Calibri"/>
          <w:b/>
          <w:bCs/>
          <w:sz w:val="22"/>
        </w:rPr>
        <w:t xml:space="preserve"> (I):</w:t>
      </w:r>
      <w:r w:rsidRPr="00152958">
        <w:rPr>
          <w:rFonts w:ascii="Calibri" w:hAnsi="Calibri" w:cs="Calibri"/>
          <w:sz w:val="22"/>
        </w:rPr>
        <w:t xml:space="preserve"> After UE successfully performs a multi-channel access procedure </w:t>
      </w:r>
      <w:r w:rsidR="00F8408B" w:rsidRPr="00152958">
        <w:rPr>
          <w:rFonts w:ascii="Calibri" w:hAnsi="Calibri" w:cs="Calibri"/>
          <w:sz w:val="22"/>
        </w:rPr>
        <w:t>for a set of RB sets</w:t>
      </w:r>
      <w:r w:rsidRPr="00152958">
        <w:rPr>
          <w:rFonts w:ascii="Calibri" w:hAnsi="Calibri" w:cs="Calibri"/>
          <w:sz w:val="22"/>
        </w:rPr>
        <w:t>,</w:t>
      </w:r>
      <w:r w:rsidRPr="00F9036A">
        <w:rPr>
          <w:rFonts w:ascii="Calibri" w:hAnsi="Calibri" w:cs="Calibri"/>
          <w:sz w:val="22"/>
        </w:rPr>
        <w:t xml:space="preserve"> </w:t>
      </w:r>
    </w:p>
    <w:p w14:paraId="3805DAC7" w14:textId="567D807C" w:rsidR="00FB21E9" w:rsidRPr="00F9036A" w:rsidRDefault="0014481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w:t>
      </w:r>
      <w:r w:rsidR="00FB21E9" w:rsidRPr="00F9036A">
        <w:rPr>
          <w:rFonts w:ascii="Calibri" w:hAnsi="Calibri" w:cs="Calibri"/>
          <w:sz w:val="22"/>
        </w:rPr>
        <w:t xml:space="preserve">a channel occupancy is </w:t>
      </w:r>
      <w:r w:rsidR="00F8408B" w:rsidRPr="00F9036A">
        <w:rPr>
          <w:rFonts w:ascii="Calibri" w:hAnsi="Calibri" w:cs="Calibri"/>
          <w:sz w:val="22"/>
        </w:rPr>
        <w:t>initiated for the set of RB sets</w:t>
      </w:r>
      <w:r w:rsidR="00FB21E9" w:rsidRPr="00F9036A">
        <w:rPr>
          <w:rFonts w:ascii="Calibri" w:hAnsi="Calibri" w:cs="Calibri"/>
          <w:sz w:val="22"/>
        </w:rPr>
        <w:t xml:space="preserve"> </w:t>
      </w:r>
      <w:r w:rsidRPr="00F9036A">
        <w:rPr>
          <w:rFonts w:ascii="Calibri" w:hAnsi="Calibri" w:cs="Calibri"/>
          <w:sz w:val="22"/>
        </w:rPr>
        <w:t>(including UL and DL based</w:t>
      </w:r>
      <w:r w:rsidR="001440DD" w:rsidRPr="00F9036A">
        <w:rPr>
          <w:rFonts w:ascii="Calibri" w:hAnsi="Calibri" w:cs="Calibri"/>
          <w:sz w:val="22"/>
        </w:rPr>
        <w:t>)</w:t>
      </w:r>
      <w:r w:rsidRPr="00F9036A">
        <w:rPr>
          <w:rFonts w:ascii="Calibri" w:hAnsi="Calibri" w:cs="Calibri"/>
          <w:sz w:val="22"/>
        </w:rPr>
        <w:t>, whether it</w:t>
      </w:r>
      <w:r w:rsidR="001440DD" w:rsidRPr="00F9036A">
        <w:rPr>
          <w:rFonts w:ascii="Calibri" w:hAnsi="Calibri" w:cs="Calibri"/>
          <w:sz w:val="22"/>
        </w:rPr>
        <w:t xml:space="preserve"> </w:t>
      </w:r>
      <w:r w:rsidR="009F347F" w:rsidRPr="00F9036A">
        <w:rPr>
          <w:rFonts w:ascii="Calibri" w:hAnsi="Calibri" w:cs="Calibri"/>
          <w:sz w:val="22"/>
        </w:rPr>
        <w:t xml:space="preserve">can be </w:t>
      </w:r>
      <w:r w:rsidR="00FB21E9" w:rsidRPr="00F9036A">
        <w:rPr>
          <w:rFonts w:ascii="Calibri" w:hAnsi="Calibri" w:cs="Calibri"/>
          <w:sz w:val="22"/>
        </w:rPr>
        <w:t xml:space="preserve">used for own </w:t>
      </w:r>
      <w:r w:rsidR="009F347F" w:rsidRPr="00F9036A">
        <w:rPr>
          <w:rFonts w:ascii="Calibri" w:hAnsi="Calibri" w:cs="Calibri"/>
          <w:sz w:val="22"/>
        </w:rPr>
        <w:t xml:space="preserve">subsequent </w:t>
      </w:r>
      <w:r w:rsidR="00FB21E9" w:rsidRPr="00F9036A">
        <w:rPr>
          <w:rFonts w:ascii="Calibri" w:hAnsi="Calibri" w:cs="Calibri"/>
          <w:sz w:val="22"/>
        </w:rPr>
        <w:t>transmissions</w:t>
      </w:r>
      <w:r w:rsidR="00F8408B" w:rsidRPr="00F9036A">
        <w:rPr>
          <w:rFonts w:ascii="Calibri" w:hAnsi="Calibri" w:cs="Calibri"/>
          <w:sz w:val="22"/>
        </w:rPr>
        <w:t xml:space="preserve"> (including all S-SSB, PSFCH, PSCCH/PSSCH)</w:t>
      </w:r>
      <w:r w:rsidR="00FB21E9" w:rsidRPr="00F9036A">
        <w:rPr>
          <w:rFonts w:ascii="Calibri" w:hAnsi="Calibri" w:cs="Calibri"/>
          <w:sz w:val="22"/>
        </w:rPr>
        <w:t>?</w:t>
      </w:r>
    </w:p>
    <w:p w14:paraId="7B683A50" w14:textId="480C16BF" w:rsidR="00FB21E9" w:rsidRPr="00F9036A" w:rsidRDefault="00FB21E9" w:rsidP="00F9036A">
      <w:pPr>
        <w:pStyle w:val="ListParagraph"/>
        <w:numPr>
          <w:ilvl w:val="1"/>
          <w:numId w:val="42"/>
        </w:numPr>
        <w:autoSpaceDE w:val="0"/>
        <w:autoSpaceDN w:val="0"/>
        <w:spacing w:after="0"/>
        <w:ind w:leftChars="0"/>
        <w:jc w:val="both"/>
        <w:rPr>
          <w:rFonts w:ascii="Calibri" w:hAnsi="Calibri" w:cs="Calibri"/>
          <w:sz w:val="22"/>
          <w:lang w:val="en-US"/>
        </w:rPr>
      </w:pPr>
      <w:r w:rsidRPr="00F9036A">
        <w:rPr>
          <w:rFonts w:ascii="Calibri" w:hAnsi="Calibri" w:cs="Calibri"/>
          <w:sz w:val="22"/>
          <w:lang w:val="en-US"/>
        </w:rPr>
        <w:t>Yes</w:t>
      </w:r>
      <w:r w:rsidR="00F8408B" w:rsidRPr="00F9036A">
        <w:rPr>
          <w:rFonts w:ascii="Calibri" w:hAnsi="Calibri" w:cs="Calibri"/>
          <w:sz w:val="22"/>
          <w:lang w:val="en-US"/>
        </w:rPr>
        <w:t>:</w:t>
      </w:r>
      <w:r w:rsidR="0014481D" w:rsidRPr="00F9036A">
        <w:rPr>
          <w:rFonts w:ascii="Calibri" w:hAnsi="Calibri" w:cs="Calibri"/>
          <w:sz w:val="22"/>
          <w:lang w:val="en-US"/>
        </w:rPr>
        <w:t xml:space="preserve"> LGE, OPPO, Lenovo</w:t>
      </w:r>
      <w:r w:rsidR="00C67C86" w:rsidRPr="00F9036A">
        <w:rPr>
          <w:rFonts w:ascii="Calibri" w:hAnsi="Calibri" w:cs="Calibri"/>
          <w:sz w:val="22"/>
          <w:lang w:val="en-US"/>
        </w:rPr>
        <w:t>, vivo</w:t>
      </w:r>
      <w:r w:rsidR="00A95B34" w:rsidRPr="00F9036A">
        <w:rPr>
          <w:rFonts w:ascii="Calibri" w:hAnsi="Calibri" w:cs="Calibri"/>
          <w:sz w:val="22"/>
          <w:lang w:val="en-US"/>
        </w:rPr>
        <w:t>, QC</w:t>
      </w:r>
      <w:r w:rsidR="00370DEA" w:rsidRPr="00F9036A">
        <w:rPr>
          <w:rFonts w:ascii="Calibri" w:hAnsi="Calibri" w:cs="Calibri"/>
          <w:sz w:val="22"/>
          <w:lang w:val="en-US"/>
        </w:rPr>
        <w:t>, FW (only for burst transmissions)</w:t>
      </w:r>
      <w:r w:rsidR="00DF5A93" w:rsidRPr="00F9036A">
        <w:rPr>
          <w:rFonts w:ascii="Calibri" w:hAnsi="Calibri" w:cs="Calibri"/>
          <w:sz w:val="22"/>
          <w:lang w:val="en-US"/>
        </w:rPr>
        <w:t xml:space="preserve">, </w:t>
      </w:r>
      <w:proofErr w:type="spellStart"/>
      <w:proofErr w:type="gramStart"/>
      <w:r w:rsidR="00DF5A93" w:rsidRPr="00F9036A">
        <w:rPr>
          <w:rFonts w:ascii="Calibri" w:hAnsi="Calibri" w:cs="Calibri"/>
          <w:sz w:val="22"/>
          <w:lang w:val="en-US"/>
        </w:rPr>
        <w:t>Samsung</w:t>
      </w:r>
      <w:r w:rsidR="00055891" w:rsidRPr="00F9036A">
        <w:rPr>
          <w:rFonts w:ascii="Calibri" w:hAnsi="Calibri" w:cs="Calibri"/>
          <w:sz w:val="22"/>
          <w:lang w:val="en-US"/>
        </w:rPr>
        <w:t>,xiaomi</w:t>
      </w:r>
      <w:proofErr w:type="spellEnd"/>
      <w:proofErr w:type="gramEnd"/>
      <w:r w:rsidR="00055891" w:rsidRPr="00F9036A">
        <w:rPr>
          <w:rFonts w:ascii="Calibri" w:hAnsi="Calibri" w:cs="Calibri"/>
          <w:sz w:val="22"/>
          <w:lang w:val="en-US"/>
        </w:rPr>
        <w:t>, Spreadtrum</w:t>
      </w:r>
      <w:r w:rsidR="008A401F" w:rsidRPr="00F9036A">
        <w:rPr>
          <w:rFonts w:ascii="Calibri" w:hAnsi="Calibri" w:cs="Calibri"/>
          <w:sz w:val="22"/>
          <w:lang w:val="en-US"/>
        </w:rPr>
        <w:t>, CATT/CICTCI</w:t>
      </w:r>
    </w:p>
    <w:p w14:paraId="460F2AE3" w14:textId="114957CD" w:rsidR="00F8408B" w:rsidRPr="00F9036A" w:rsidRDefault="00F8408B"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3804D105" w14:textId="7A017D94" w:rsidR="00FB21E9" w:rsidRPr="00F9036A" w:rsidRDefault="0014481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When</w:t>
      </w:r>
      <w:r w:rsidR="00FB21E9" w:rsidRPr="00F9036A">
        <w:rPr>
          <w:rFonts w:ascii="Calibri" w:hAnsi="Calibri" w:cs="Calibri"/>
          <w:sz w:val="22"/>
        </w:rPr>
        <w:t xml:space="preserve"> a channel occupancy is </w:t>
      </w:r>
      <w:r w:rsidR="001440DD" w:rsidRPr="00F9036A">
        <w:rPr>
          <w:rFonts w:ascii="Calibri" w:hAnsi="Calibri" w:cs="Calibri"/>
          <w:sz w:val="22"/>
        </w:rPr>
        <w:t>initiated</w:t>
      </w:r>
      <w:r w:rsidR="00FB21E9" w:rsidRPr="00F9036A">
        <w:rPr>
          <w:rFonts w:ascii="Calibri" w:hAnsi="Calibri" w:cs="Calibri"/>
          <w:sz w:val="22"/>
        </w:rPr>
        <w:t xml:space="preserve"> </w:t>
      </w:r>
      <w:r w:rsidRPr="00F9036A">
        <w:rPr>
          <w:rFonts w:ascii="Calibri" w:hAnsi="Calibri" w:cs="Calibri"/>
          <w:sz w:val="22"/>
        </w:rPr>
        <w:t>using clause 4.5.6.1 (</w:t>
      </w:r>
      <w:r w:rsidR="00A95B34" w:rsidRPr="00F9036A">
        <w:rPr>
          <w:rFonts w:ascii="Calibri" w:hAnsi="Calibri" w:cs="Calibri"/>
          <w:sz w:val="22"/>
        </w:rPr>
        <w:t>Type A</w:t>
      </w:r>
      <w:r w:rsidRPr="00F9036A">
        <w:rPr>
          <w:rFonts w:ascii="Calibri" w:hAnsi="Calibri" w:cs="Calibri"/>
          <w:sz w:val="22"/>
        </w:rPr>
        <w:t>)</w:t>
      </w:r>
      <w:r w:rsidR="00DF5A93" w:rsidRPr="00F9036A">
        <w:rPr>
          <w:rFonts w:ascii="Calibri" w:hAnsi="Calibri" w:cs="Calibri"/>
          <w:sz w:val="22"/>
        </w:rPr>
        <w:t xml:space="preserve"> to transmit PSFCH</w:t>
      </w:r>
      <w:r w:rsidRPr="00F9036A">
        <w:rPr>
          <w:rFonts w:ascii="Calibri" w:hAnsi="Calibri" w:cs="Calibri"/>
          <w:sz w:val="22"/>
        </w:rPr>
        <w:t>, whether it</w:t>
      </w:r>
      <w:r w:rsidR="00FB21E9" w:rsidRPr="00F9036A">
        <w:rPr>
          <w:rFonts w:ascii="Calibri" w:hAnsi="Calibri" w:cs="Calibri"/>
          <w:sz w:val="22"/>
        </w:rPr>
        <w:t xml:space="preserve"> </w:t>
      </w:r>
      <w:r w:rsidR="001440DD" w:rsidRPr="00F9036A">
        <w:rPr>
          <w:rFonts w:ascii="Calibri" w:hAnsi="Calibri" w:cs="Calibri"/>
          <w:sz w:val="22"/>
        </w:rPr>
        <w:t xml:space="preserve">can be </w:t>
      </w:r>
      <w:r w:rsidR="00FB21E9" w:rsidRPr="00F9036A">
        <w:rPr>
          <w:rFonts w:ascii="Calibri" w:hAnsi="Calibri" w:cs="Calibri"/>
          <w:sz w:val="22"/>
        </w:rPr>
        <w:t>shared to other UEs</w:t>
      </w:r>
      <w:r w:rsidR="00495AFD" w:rsidRPr="00F9036A">
        <w:rPr>
          <w:rFonts w:ascii="Calibri" w:hAnsi="Calibri" w:cs="Calibri"/>
          <w:sz w:val="22"/>
        </w:rPr>
        <w:t xml:space="preserve"> when </w:t>
      </w:r>
      <w:r w:rsidR="00DF5A93" w:rsidRPr="00F9036A">
        <w:rPr>
          <w:rFonts w:ascii="Calibri" w:hAnsi="Calibri" w:cs="Calibri"/>
          <w:sz w:val="22"/>
        </w:rPr>
        <w:t xml:space="preserve">the initiating UE </w:t>
      </w:r>
      <w:r w:rsidR="00495AFD" w:rsidRPr="00F9036A">
        <w:rPr>
          <w:rFonts w:ascii="Calibri" w:hAnsi="Calibri" w:cs="Calibri"/>
          <w:sz w:val="22"/>
        </w:rPr>
        <w:t>transmit</w:t>
      </w:r>
      <w:r w:rsidR="00DF5A93" w:rsidRPr="00F9036A">
        <w:rPr>
          <w:rFonts w:ascii="Calibri" w:hAnsi="Calibri" w:cs="Calibri"/>
          <w:sz w:val="22"/>
        </w:rPr>
        <w:t>s</w:t>
      </w:r>
      <w:r w:rsidR="00495AFD" w:rsidRPr="00F9036A">
        <w:rPr>
          <w:rFonts w:ascii="Calibri" w:hAnsi="Calibri" w:cs="Calibri"/>
          <w:sz w:val="22"/>
        </w:rPr>
        <w:t xml:space="preserve"> PSCCH/PSSCH</w:t>
      </w:r>
      <w:r w:rsidR="00DF5A93" w:rsidRPr="00F9036A">
        <w:rPr>
          <w:rFonts w:ascii="Calibri" w:hAnsi="Calibri" w:cs="Calibri"/>
          <w:sz w:val="22"/>
        </w:rPr>
        <w:t xml:space="preserve"> after PSFCH</w:t>
      </w:r>
      <w:r w:rsidR="00FB21E9" w:rsidRPr="00F9036A">
        <w:rPr>
          <w:rFonts w:ascii="Calibri" w:hAnsi="Calibri" w:cs="Calibri"/>
          <w:sz w:val="22"/>
        </w:rPr>
        <w:t>?</w:t>
      </w:r>
    </w:p>
    <w:p w14:paraId="6D29D9AE" w14:textId="5796FB69" w:rsidR="00495AFD" w:rsidRPr="00F9036A" w:rsidRDefault="00495AF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Yes: </w:t>
      </w:r>
      <w:r w:rsidR="0014481D" w:rsidRPr="00F9036A">
        <w:rPr>
          <w:rFonts w:ascii="Calibri" w:hAnsi="Calibri" w:cs="Calibri"/>
          <w:sz w:val="22"/>
        </w:rPr>
        <w:t>OPPO</w:t>
      </w:r>
      <w:r w:rsidR="00A95B34" w:rsidRPr="00F9036A">
        <w:rPr>
          <w:rFonts w:ascii="Calibri" w:hAnsi="Calibri" w:cs="Calibri"/>
          <w:sz w:val="22"/>
        </w:rPr>
        <w:t>, QC</w:t>
      </w:r>
      <w:r w:rsidR="00370DEA" w:rsidRPr="00F9036A">
        <w:rPr>
          <w:rFonts w:ascii="Calibri" w:hAnsi="Calibri" w:cs="Calibri"/>
          <w:sz w:val="22"/>
        </w:rPr>
        <w:t>, FW</w:t>
      </w:r>
      <w:r w:rsidR="00DF5A93" w:rsidRPr="00F9036A">
        <w:rPr>
          <w:rFonts w:ascii="Calibri" w:hAnsi="Calibri" w:cs="Calibri"/>
          <w:sz w:val="22"/>
        </w:rPr>
        <w:t>, Samsung</w:t>
      </w:r>
      <w:r w:rsidR="00055891" w:rsidRPr="00F9036A">
        <w:rPr>
          <w:rFonts w:ascii="Calibri" w:hAnsi="Calibri" w:cs="Calibri"/>
          <w:sz w:val="22"/>
        </w:rPr>
        <w:t xml:space="preserve">, </w:t>
      </w:r>
      <w:proofErr w:type="spellStart"/>
      <w:proofErr w:type="gramStart"/>
      <w:r w:rsidR="00055891" w:rsidRPr="00F9036A">
        <w:rPr>
          <w:rFonts w:ascii="Calibri" w:hAnsi="Calibri" w:cs="Calibri"/>
          <w:sz w:val="22"/>
        </w:rPr>
        <w:t>Lenovo,Xiaomi</w:t>
      </w:r>
      <w:proofErr w:type="spellEnd"/>
      <w:proofErr w:type="gramEnd"/>
      <w:r w:rsidR="00055891" w:rsidRPr="00F9036A">
        <w:rPr>
          <w:rFonts w:ascii="Calibri" w:hAnsi="Calibri" w:cs="Calibri"/>
          <w:sz w:val="22"/>
        </w:rPr>
        <w:t xml:space="preserve">, </w:t>
      </w:r>
      <w:r w:rsidR="00055891" w:rsidRPr="00F9036A">
        <w:rPr>
          <w:rFonts w:ascii="Calibri" w:hAnsi="Calibri" w:cs="Calibri"/>
          <w:sz w:val="22"/>
          <w:lang w:val="en-US"/>
        </w:rPr>
        <w:t>Spreadtrum, vivo</w:t>
      </w:r>
      <w:r w:rsidR="008A401F" w:rsidRPr="00F9036A">
        <w:rPr>
          <w:rFonts w:ascii="Calibri" w:hAnsi="Calibri" w:cs="Calibri"/>
          <w:sz w:val="22"/>
          <w:lang w:val="en-US"/>
        </w:rPr>
        <w:t>, CATT/CICTCI</w:t>
      </w:r>
    </w:p>
    <w:p w14:paraId="39FEF6E6" w14:textId="74EB4769" w:rsidR="00FB21E9" w:rsidRPr="00F9036A" w:rsidRDefault="00FB21E9"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No</w:t>
      </w:r>
      <w:r w:rsidR="00495AFD" w:rsidRPr="00F9036A">
        <w:rPr>
          <w:rFonts w:ascii="Calibri" w:hAnsi="Calibri" w:cs="Calibri"/>
          <w:sz w:val="22"/>
        </w:rPr>
        <w:t xml:space="preserve">: </w:t>
      </w:r>
    </w:p>
    <w:p w14:paraId="7E76A88F" w14:textId="4FCA0B89" w:rsidR="00DF5A93" w:rsidRPr="00F9036A" w:rsidRDefault="00DF5A93"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When a channel occupancy is initiated using clause 4.5.6.1 (Type B) to transmit PSFCH, whether it can be shared to other UEs when the initiating UE transmits PSCCH/PSSCH after PSFCH?</w:t>
      </w:r>
    </w:p>
    <w:p w14:paraId="54AE4A39" w14:textId="5637DFBB" w:rsidR="00A95B34" w:rsidRPr="00F9036A" w:rsidRDefault="00A95B34"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OPPO, QC</w:t>
      </w:r>
      <w:r w:rsidR="00DF5A93" w:rsidRPr="00F9036A">
        <w:rPr>
          <w:rFonts w:ascii="Calibri" w:hAnsi="Calibri" w:cs="Calibri"/>
          <w:sz w:val="22"/>
        </w:rPr>
        <w:t>, Samsung</w:t>
      </w:r>
      <w:r w:rsidR="00055891" w:rsidRPr="00F9036A">
        <w:rPr>
          <w:rFonts w:ascii="Calibri" w:hAnsi="Calibri" w:cs="Calibri"/>
          <w:sz w:val="22"/>
        </w:rPr>
        <w:t xml:space="preserve">, </w:t>
      </w:r>
      <w:proofErr w:type="spellStart"/>
      <w:proofErr w:type="gramStart"/>
      <w:r w:rsidR="00055891" w:rsidRPr="00F9036A">
        <w:rPr>
          <w:rFonts w:ascii="Calibri" w:hAnsi="Calibri" w:cs="Calibri"/>
          <w:sz w:val="22"/>
        </w:rPr>
        <w:t>Lenovo,Xiaomi</w:t>
      </w:r>
      <w:proofErr w:type="spellEnd"/>
      <w:proofErr w:type="gramEnd"/>
      <w:r w:rsidR="00055891" w:rsidRPr="00F9036A">
        <w:rPr>
          <w:rFonts w:ascii="Calibri" w:hAnsi="Calibri" w:cs="Calibri"/>
          <w:sz w:val="22"/>
        </w:rPr>
        <w:t xml:space="preserve">, </w:t>
      </w:r>
      <w:r w:rsidR="00055891" w:rsidRPr="00F9036A">
        <w:rPr>
          <w:rFonts w:ascii="Calibri" w:hAnsi="Calibri" w:cs="Calibri"/>
          <w:sz w:val="22"/>
          <w:lang w:val="en-US"/>
        </w:rPr>
        <w:t>Spreadtrum, vivo</w:t>
      </w:r>
      <w:r w:rsidR="008A401F" w:rsidRPr="00F9036A">
        <w:rPr>
          <w:rFonts w:ascii="Calibri" w:hAnsi="Calibri" w:cs="Calibri"/>
          <w:sz w:val="22"/>
          <w:lang w:val="en-US"/>
        </w:rPr>
        <w:t>, CATT/CICTCI</w:t>
      </w:r>
    </w:p>
    <w:p w14:paraId="3D623F47" w14:textId="1A55A176" w:rsidR="00A95B34" w:rsidRPr="00F9036A" w:rsidRDefault="00A95B34"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r w:rsidR="00370DEA" w:rsidRPr="00F9036A">
        <w:rPr>
          <w:rFonts w:ascii="Calibri" w:hAnsi="Calibri" w:cs="Calibri"/>
          <w:sz w:val="22"/>
        </w:rPr>
        <w:t>FW</w:t>
      </w:r>
      <w:r w:rsidR="001A006A" w:rsidRPr="00F9036A">
        <w:rPr>
          <w:rFonts w:ascii="Calibri" w:hAnsi="Calibri" w:cs="Calibri"/>
          <w:sz w:val="22"/>
        </w:rPr>
        <w:t xml:space="preserve"> (only one COT sharing in the channel where LBT Type 1 is done)</w:t>
      </w:r>
    </w:p>
    <w:p w14:paraId="64C914CF" w14:textId="64C66783" w:rsidR="0014481D" w:rsidRPr="00F9036A" w:rsidRDefault="0014481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When a channel occupancy is initiated using clause 4.5.6.3 (UL-based)</w:t>
      </w:r>
      <w:r w:rsidR="00DF5A93" w:rsidRPr="00F9036A">
        <w:rPr>
          <w:rFonts w:ascii="Calibri" w:hAnsi="Calibri" w:cs="Calibri"/>
          <w:sz w:val="22"/>
        </w:rPr>
        <w:t xml:space="preserve"> to transmit PSCCH/PSSCH [and PSFCH]</w:t>
      </w:r>
      <w:r w:rsidRPr="00F9036A">
        <w:rPr>
          <w:rFonts w:ascii="Calibri" w:hAnsi="Calibri" w:cs="Calibri"/>
          <w:sz w:val="22"/>
        </w:rPr>
        <w:t>, whether it can be shared to other UEs</w:t>
      </w:r>
      <w:r w:rsidR="00E74C2C" w:rsidRPr="00F9036A">
        <w:rPr>
          <w:rFonts w:ascii="Calibri" w:hAnsi="Calibri" w:cs="Calibri"/>
          <w:sz w:val="22"/>
        </w:rPr>
        <w:t xml:space="preserve"> after the initiating UE </w:t>
      </w:r>
      <w:r w:rsidRPr="00F9036A">
        <w:rPr>
          <w:rFonts w:ascii="Calibri" w:hAnsi="Calibri" w:cs="Calibri"/>
          <w:sz w:val="22"/>
        </w:rPr>
        <w:t>transmit</w:t>
      </w:r>
      <w:r w:rsidR="00E74C2C" w:rsidRPr="00F9036A">
        <w:rPr>
          <w:rFonts w:ascii="Calibri" w:hAnsi="Calibri" w:cs="Calibri"/>
          <w:sz w:val="22"/>
        </w:rPr>
        <w:t>s</w:t>
      </w:r>
      <w:r w:rsidRPr="00F9036A">
        <w:rPr>
          <w:rFonts w:ascii="Calibri" w:hAnsi="Calibri" w:cs="Calibri"/>
          <w:sz w:val="22"/>
        </w:rPr>
        <w:t xml:space="preserve"> PSCCH/PSSCH</w:t>
      </w:r>
      <w:r w:rsidR="00E74C2C" w:rsidRPr="00F9036A">
        <w:rPr>
          <w:rFonts w:ascii="Calibri" w:hAnsi="Calibri" w:cs="Calibri"/>
          <w:sz w:val="22"/>
        </w:rPr>
        <w:t xml:space="preserve"> [and PSFCH]</w:t>
      </w:r>
      <w:r w:rsidRPr="00F9036A">
        <w:rPr>
          <w:rFonts w:ascii="Calibri" w:hAnsi="Calibri" w:cs="Calibri"/>
          <w:sz w:val="22"/>
        </w:rPr>
        <w:t>?</w:t>
      </w:r>
    </w:p>
    <w:p w14:paraId="1130383F" w14:textId="388EFB0D" w:rsidR="0014481D" w:rsidRPr="00F9036A" w:rsidRDefault="0014481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Yes: </w:t>
      </w:r>
      <w:r w:rsidR="00A95B34" w:rsidRPr="00F9036A">
        <w:rPr>
          <w:rFonts w:ascii="Calibri" w:hAnsi="Calibri" w:cs="Calibri"/>
          <w:sz w:val="22"/>
        </w:rPr>
        <w:t>QC, OPPO</w:t>
      </w:r>
      <w:r w:rsidR="00E74C2C" w:rsidRPr="00F9036A">
        <w:rPr>
          <w:rFonts w:ascii="Calibri" w:hAnsi="Calibri" w:cs="Calibri"/>
          <w:sz w:val="22"/>
        </w:rPr>
        <w:t>, Samsung</w:t>
      </w:r>
      <w:r w:rsidR="00055891" w:rsidRPr="00F9036A">
        <w:rPr>
          <w:rFonts w:ascii="Calibri" w:hAnsi="Calibri" w:cs="Calibri"/>
          <w:sz w:val="22"/>
        </w:rPr>
        <w:t xml:space="preserve">, </w:t>
      </w:r>
      <w:proofErr w:type="spellStart"/>
      <w:proofErr w:type="gramStart"/>
      <w:r w:rsidR="00055891" w:rsidRPr="00F9036A">
        <w:rPr>
          <w:rFonts w:ascii="Calibri" w:hAnsi="Calibri" w:cs="Calibri"/>
          <w:sz w:val="22"/>
        </w:rPr>
        <w:t>Lenovo,Xiaomi</w:t>
      </w:r>
      <w:proofErr w:type="spellEnd"/>
      <w:proofErr w:type="gramEnd"/>
      <w:r w:rsidR="00055891" w:rsidRPr="00F9036A">
        <w:rPr>
          <w:rFonts w:ascii="Calibri" w:hAnsi="Calibri" w:cs="Calibri"/>
          <w:sz w:val="22"/>
        </w:rPr>
        <w:t xml:space="preserve">, </w:t>
      </w:r>
      <w:r w:rsidR="00055891" w:rsidRPr="00F9036A">
        <w:rPr>
          <w:rFonts w:ascii="Calibri" w:hAnsi="Calibri" w:cs="Calibri"/>
          <w:sz w:val="22"/>
          <w:lang w:val="en-US"/>
        </w:rPr>
        <w:t>Spreadtrum</w:t>
      </w:r>
      <w:r w:rsidR="008A401F" w:rsidRPr="00F9036A">
        <w:rPr>
          <w:rFonts w:ascii="Calibri" w:hAnsi="Calibri" w:cs="Calibri"/>
          <w:sz w:val="22"/>
          <w:lang w:val="en-US"/>
        </w:rPr>
        <w:t>, vivo, CATT/CICTCI</w:t>
      </w:r>
    </w:p>
    <w:p w14:paraId="01EA83B6" w14:textId="62395D50" w:rsidR="0014481D" w:rsidRPr="00F9036A" w:rsidRDefault="0014481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1475192A" w14:textId="45AFFF58" w:rsidR="004924B9" w:rsidRPr="00F9036A" w:rsidRDefault="004924B9"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The specification for multiple channel access procedure should be modified, if ‘Yes’ to either 2</w:t>
      </w:r>
      <w:r w:rsidRPr="00F9036A">
        <w:rPr>
          <w:rFonts w:ascii="Calibri" w:hAnsi="Calibri" w:cs="Calibri"/>
          <w:sz w:val="22"/>
          <w:vertAlign w:val="superscript"/>
        </w:rPr>
        <w:t>nd</w:t>
      </w:r>
      <w:r w:rsidRPr="00F9036A">
        <w:rPr>
          <w:rFonts w:ascii="Calibri" w:hAnsi="Calibri" w:cs="Calibri"/>
          <w:sz w:val="22"/>
        </w:rPr>
        <w:t xml:space="preserve"> or 3</w:t>
      </w:r>
      <w:r w:rsidRPr="00F9036A">
        <w:rPr>
          <w:rFonts w:ascii="Calibri" w:hAnsi="Calibri" w:cs="Calibri"/>
          <w:sz w:val="22"/>
          <w:vertAlign w:val="superscript"/>
        </w:rPr>
        <w:t>rd</w:t>
      </w:r>
      <w:r w:rsidRPr="00F9036A">
        <w:rPr>
          <w:rFonts w:ascii="Calibri" w:hAnsi="Calibri" w:cs="Calibri"/>
          <w:sz w:val="22"/>
        </w:rPr>
        <w:t xml:space="preserve"> </w:t>
      </w:r>
      <w:r w:rsidR="00055891" w:rsidRPr="00F9036A">
        <w:rPr>
          <w:rFonts w:ascii="Calibri" w:hAnsi="Calibri" w:cs="Calibri"/>
          <w:sz w:val="22"/>
        </w:rPr>
        <w:t>or 4</w:t>
      </w:r>
      <w:r w:rsidR="00055891" w:rsidRPr="00F9036A">
        <w:rPr>
          <w:rFonts w:ascii="Calibri" w:hAnsi="Calibri" w:cs="Calibri"/>
          <w:sz w:val="22"/>
          <w:vertAlign w:val="superscript"/>
        </w:rPr>
        <w:t>th</w:t>
      </w:r>
      <w:r w:rsidR="00055891" w:rsidRPr="00F9036A">
        <w:rPr>
          <w:rFonts w:ascii="Calibri" w:hAnsi="Calibri" w:cs="Calibri"/>
          <w:sz w:val="22"/>
        </w:rPr>
        <w:t xml:space="preserve"> </w:t>
      </w:r>
      <w:r w:rsidRPr="00F9036A">
        <w:rPr>
          <w:rFonts w:ascii="Calibri" w:hAnsi="Calibri" w:cs="Calibri"/>
          <w:sz w:val="22"/>
        </w:rPr>
        <w:t>bullets</w:t>
      </w:r>
    </w:p>
    <w:p w14:paraId="6B530E69" w14:textId="203A85AE" w:rsidR="004924B9" w:rsidRPr="00F9036A" w:rsidRDefault="004924B9" w:rsidP="00F9036A">
      <w:pPr>
        <w:pStyle w:val="ListParagraph"/>
        <w:numPr>
          <w:ilvl w:val="1"/>
          <w:numId w:val="42"/>
        </w:numPr>
        <w:autoSpaceDE w:val="0"/>
        <w:autoSpaceDN w:val="0"/>
        <w:spacing w:after="0"/>
        <w:ind w:leftChars="0"/>
        <w:jc w:val="both"/>
        <w:rPr>
          <w:rFonts w:ascii="Calibri" w:hAnsi="Calibri" w:cs="Calibri"/>
          <w:sz w:val="22"/>
          <w:lang w:val="it-IT"/>
        </w:rPr>
      </w:pPr>
      <w:r w:rsidRPr="00F9036A">
        <w:rPr>
          <w:rFonts w:ascii="Calibri" w:hAnsi="Calibri" w:cs="Calibri"/>
          <w:sz w:val="22"/>
          <w:lang w:val="it-IT"/>
        </w:rPr>
        <w:t xml:space="preserve">Yes: </w:t>
      </w:r>
      <w:r w:rsidR="00A95B34" w:rsidRPr="00F9036A">
        <w:rPr>
          <w:rFonts w:ascii="Calibri" w:hAnsi="Calibri" w:cs="Calibri"/>
          <w:sz w:val="22"/>
          <w:lang w:val="it-IT"/>
        </w:rPr>
        <w:t xml:space="preserve">QC, OPPO </w:t>
      </w:r>
      <w:r w:rsidR="00370DEA" w:rsidRPr="00F9036A">
        <w:rPr>
          <w:rFonts w:ascii="Calibri" w:hAnsi="Calibri" w:cs="Calibri"/>
          <w:sz w:val="22"/>
          <w:lang w:val="it-IT"/>
        </w:rPr>
        <w:t xml:space="preserve">, </w:t>
      </w:r>
      <w:r w:rsidR="00055891" w:rsidRPr="00F9036A">
        <w:rPr>
          <w:rFonts w:ascii="Calibri" w:hAnsi="Calibri" w:cs="Calibri"/>
          <w:sz w:val="22"/>
          <w:lang w:val="it-IT"/>
        </w:rPr>
        <w:t>Lenovo</w:t>
      </w:r>
      <w:r w:rsidR="008A401F" w:rsidRPr="00F9036A">
        <w:rPr>
          <w:rFonts w:ascii="Calibri" w:hAnsi="Calibri" w:cs="Calibri"/>
          <w:sz w:val="22"/>
          <w:lang w:val="it-IT"/>
        </w:rPr>
        <w:t>, vivo, Spreadtrum</w:t>
      </w:r>
    </w:p>
    <w:p w14:paraId="20362017" w14:textId="2682E541" w:rsidR="001A006A" w:rsidRPr="00F9036A" w:rsidRDefault="004924B9"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r w:rsidR="001A006A" w:rsidRPr="00F9036A">
        <w:rPr>
          <w:rFonts w:ascii="Calibri" w:hAnsi="Calibri" w:cs="Calibri"/>
          <w:sz w:val="22"/>
        </w:rPr>
        <w:t xml:space="preserve">FW </w:t>
      </w:r>
      <w:proofErr w:type="gramStart"/>
      <w:r w:rsidR="001A006A" w:rsidRPr="00F9036A">
        <w:rPr>
          <w:rFonts w:ascii="Calibri" w:hAnsi="Calibri" w:cs="Calibri"/>
          <w:sz w:val="22"/>
        </w:rPr>
        <w:t>( we</w:t>
      </w:r>
      <w:proofErr w:type="gramEnd"/>
      <w:r w:rsidR="001A006A" w:rsidRPr="00F9036A">
        <w:rPr>
          <w:rFonts w:ascii="Calibri" w:hAnsi="Calibri" w:cs="Calibri"/>
          <w:sz w:val="22"/>
        </w:rPr>
        <w:t xml:space="preserve"> should define multi-channel COT sharing)</w:t>
      </w:r>
      <w:r w:rsidR="00E74C2C" w:rsidRPr="00F9036A">
        <w:rPr>
          <w:rFonts w:ascii="Calibri" w:hAnsi="Calibri" w:cs="Calibri"/>
          <w:sz w:val="22"/>
        </w:rPr>
        <w:t>, Samsung</w:t>
      </w:r>
    </w:p>
    <w:p w14:paraId="6C5CCE26" w14:textId="5779DAE3" w:rsidR="004924B9" w:rsidRPr="00FB21E9" w:rsidRDefault="004924B9" w:rsidP="001A006A">
      <w:pPr>
        <w:pStyle w:val="ListParagraph"/>
        <w:autoSpaceDE w:val="0"/>
        <w:autoSpaceDN w:val="0"/>
        <w:spacing w:before="120" w:after="0"/>
        <w:ind w:leftChars="0" w:left="1440"/>
        <w:jc w:val="both"/>
        <w:rPr>
          <w:rFonts w:ascii="Calibri" w:hAnsi="Calibri" w:cs="Calibri"/>
          <w:b/>
          <w:bCs/>
          <w:sz w:val="22"/>
          <w:highlight w:val="yellow"/>
        </w:rPr>
      </w:pPr>
    </w:p>
    <w:p w14:paraId="20E60568" w14:textId="1C16F6C6"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3-1 (II): </w:t>
      </w:r>
      <w:r w:rsidRPr="00152958">
        <w:rPr>
          <w:rFonts w:ascii="Calibri" w:hAnsi="Calibri" w:cs="Calibri"/>
          <w:sz w:val="22"/>
        </w:rPr>
        <w:t>Consider a scenario where 3 RB sets are configured in a SL BWP and the 1</w:t>
      </w:r>
      <w:r w:rsidRPr="00152958">
        <w:rPr>
          <w:rFonts w:ascii="Calibri" w:hAnsi="Calibri" w:cs="Calibri"/>
          <w:sz w:val="22"/>
          <w:vertAlign w:val="superscript"/>
        </w:rPr>
        <w:t>st</w:t>
      </w:r>
      <w:r w:rsidRPr="00152958">
        <w:rPr>
          <w:rFonts w:ascii="Calibri" w:hAnsi="Calibri" w:cs="Calibri"/>
          <w:sz w:val="22"/>
        </w:rPr>
        <w:t xml:space="preserve"> RB set is the</w:t>
      </w:r>
      <w:r>
        <w:rPr>
          <w:rFonts w:ascii="Calibri" w:hAnsi="Calibri" w:cs="Calibri"/>
          <w:sz w:val="22"/>
        </w:rPr>
        <w:t xml:space="preserve"> anchor RB set for S-SSB. Out of the 3 RB sets, a UE has a COT only in RB set 2 in which the UE can transmit S-SSB, but not the other 2 RB sets. Which one of the following options should be adopted for the UE to transmit S-SSB in multiple RB sets?</w:t>
      </w:r>
      <w:r>
        <w:rPr>
          <w:rFonts w:ascii="Calibri" w:hAnsi="Calibri" w:cs="Calibri"/>
          <w:b/>
          <w:bCs/>
          <w:sz w:val="22"/>
        </w:rPr>
        <w:t xml:space="preserve"> </w:t>
      </w:r>
    </w:p>
    <w:p w14:paraId="336A1B15" w14:textId="77777777" w:rsidR="00BE4E0A"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Option 1: The UE performs a Type 1 LBT in the anchor RB set (1</w:t>
      </w:r>
      <w:r>
        <w:rPr>
          <w:rFonts w:ascii="Calibri" w:hAnsi="Calibri" w:cs="Calibri"/>
          <w:sz w:val="22"/>
          <w:vertAlign w:val="superscript"/>
          <w:lang w:val="en-US"/>
        </w:rPr>
        <w:t>st</w:t>
      </w:r>
      <w:r>
        <w:rPr>
          <w:rFonts w:ascii="Calibri" w:hAnsi="Calibri" w:cs="Calibri"/>
          <w:sz w:val="22"/>
          <w:lang w:val="en-US"/>
        </w:rPr>
        <w:t xml:space="preserve"> RB set) and transmit S-SSB in the anchor RB set (if successful) and performs Type 2 LBT to transmit S-SSB repetition in RB set 2 (utilizing the COT). </w:t>
      </w:r>
      <w:r>
        <w:rPr>
          <w:rFonts w:ascii="Calibri" w:hAnsi="Calibri" w:cs="Calibri"/>
          <w:sz w:val="22"/>
          <w:lang w:val="en-US"/>
        </w:rPr>
        <w:sym w:font="Wingdings" w:char="F0E8"/>
      </w:r>
      <w:r>
        <w:rPr>
          <w:rFonts w:ascii="Calibri" w:hAnsi="Calibri" w:cs="Calibri"/>
          <w:sz w:val="22"/>
          <w:lang w:val="en-US"/>
        </w:rPr>
        <w:t xml:space="preserve"> No spec changes</w:t>
      </w:r>
    </w:p>
    <w:p w14:paraId="089DC63B" w14:textId="77777777" w:rsidR="00BE4E0A"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The UE performs SCSt (short control signaling transmission) to transmit S-SSB on the first 2 RB sets or all 3 RB sets (when the time duration and duty cycle constraints are met) </w:t>
      </w:r>
      <w:r>
        <w:rPr>
          <w:rFonts w:ascii="Calibri" w:hAnsi="Calibri" w:cs="Calibri"/>
          <w:sz w:val="22"/>
          <w:lang w:val="en-US"/>
        </w:rPr>
        <w:sym w:font="Wingdings" w:char="F0E8"/>
      </w:r>
      <w:r>
        <w:rPr>
          <w:rFonts w:ascii="Calibri" w:hAnsi="Calibri" w:cs="Calibri"/>
          <w:sz w:val="22"/>
          <w:lang w:val="en-US"/>
        </w:rPr>
        <w:t xml:space="preserve"> No spec changes</w:t>
      </w:r>
    </w:p>
    <w:p w14:paraId="27CA717E" w14:textId="77777777" w:rsidR="00BE4E0A"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UE performs NR-U DL based multi-channel access procedure on the first 2 RB sets or all 3 RB sets to transmit S-SSBs </w:t>
      </w:r>
      <w:r>
        <w:rPr>
          <w:rFonts w:ascii="Calibri" w:hAnsi="Calibri" w:cs="Calibri"/>
          <w:sz w:val="22"/>
          <w:lang w:val="en-US"/>
        </w:rPr>
        <w:sym w:font="Wingdings" w:char="F0E8"/>
      </w:r>
      <w:r>
        <w:rPr>
          <w:rFonts w:ascii="Calibri" w:hAnsi="Calibri" w:cs="Calibri"/>
          <w:sz w:val="22"/>
          <w:lang w:val="en-US"/>
        </w:rPr>
        <w:t xml:space="preserve"> Spec changes: add S-SSB in clause 4.5.6.1 (Type A multi-channel access procedure) and 4.5.6.2 (Type B Type A multi-channel access procedure)</w:t>
      </w:r>
    </w:p>
    <w:p w14:paraId="66350B0C" w14:textId="092C2634" w:rsidR="0084414F" w:rsidRDefault="0084414F">
      <w:pPr>
        <w:autoSpaceDE w:val="0"/>
        <w:autoSpaceDN w:val="0"/>
        <w:spacing w:before="120" w:after="60"/>
        <w:jc w:val="both"/>
        <w:rPr>
          <w:rFonts w:ascii="Calibri" w:hAnsi="Calibri" w:cs="Calibri"/>
          <w:b/>
          <w:bCs/>
          <w:sz w:val="22"/>
          <w:lang w:val="en-US"/>
        </w:rPr>
      </w:pPr>
    </w:p>
    <w:p w14:paraId="0CDD42E1" w14:textId="2C612680"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3-2 (II): </w:t>
      </w:r>
      <w:r w:rsidRPr="00152958">
        <w:rPr>
          <w:rFonts w:asciiTheme="minorHAnsi" w:eastAsia="Times New Roman" w:hAnsiTheme="minorHAnsi" w:cstheme="minorHAnsi"/>
          <w:sz w:val="22"/>
          <w:szCs w:val="22"/>
          <w:lang w:val="en-US"/>
        </w:rPr>
        <w:t xml:space="preserve">For determining </w:t>
      </w:r>
      <m:oMath>
        <m:r>
          <w:rPr>
            <w:rFonts w:ascii="Cambria Math" w:eastAsia="Times New Roman" w:hAnsi="Cambria Math" w:cstheme="minorHAnsi"/>
            <w:sz w:val="22"/>
            <w:szCs w:val="22"/>
          </w:rPr>
          <m:t>C</m:t>
        </m:r>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W</m:t>
            </m:r>
          </m:e>
          <m:sub>
            <m:r>
              <w:rPr>
                <w:rFonts w:ascii="Cambria Math" w:eastAsia="Times New Roman" w:hAnsi="Cambria Math" w:cstheme="minorHAnsi"/>
                <w:sz w:val="22"/>
                <w:szCs w:val="22"/>
              </w:rPr>
              <m:t>p</m:t>
            </m:r>
          </m:sub>
        </m:sSub>
      </m:oMath>
      <w:r w:rsidRPr="00152958">
        <w:rPr>
          <w:rFonts w:asciiTheme="minorHAnsi" w:eastAsia="Times New Roman" w:hAnsiTheme="minorHAnsi" w:cstheme="minorHAnsi"/>
          <w:sz w:val="22"/>
          <w:szCs w:val="22"/>
        </w:rPr>
        <w:t xml:space="preserve"> for channel </w:t>
      </w:r>
      <m:oMath>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c</m:t>
            </m:r>
          </m:e>
          <m:sub>
            <m:r>
              <w:rPr>
                <w:rFonts w:ascii="Cambria Math" w:eastAsia="Times New Roman" w:hAnsi="Cambria Math" w:cstheme="minorHAnsi"/>
                <w:sz w:val="22"/>
                <w:szCs w:val="22"/>
              </w:rPr>
              <m:t>i</m:t>
            </m:r>
          </m:sub>
        </m:sSub>
      </m:oMath>
      <w:r w:rsidRPr="00152958">
        <w:rPr>
          <w:rFonts w:asciiTheme="minorHAnsi" w:eastAsia="Times New Roman" w:hAnsiTheme="minorHAnsi" w:cstheme="minorHAnsi"/>
          <w:sz w:val="22"/>
          <w:szCs w:val="22"/>
        </w:rPr>
        <w:t xml:space="preserve"> in Type A and Type B multi-channel access procedures</w:t>
      </w:r>
      <w:r>
        <w:rPr>
          <w:rFonts w:asciiTheme="minorHAnsi" w:eastAsia="Times New Roman" w:hAnsiTheme="minorHAnsi" w:cstheme="minorHAnsi"/>
          <w:sz w:val="22"/>
          <w:szCs w:val="22"/>
        </w:rPr>
        <w:t xml:space="preserve"> for PSFCH transmissions</w:t>
      </w:r>
      <w:r w:rsidR="005266A4">
        <w:rPr>
          <w:rFonts w:asciiTheme="minorHAnsi" w:eastAsia="Times New Roman" w:hAnsiTheme="minorHAnsi" w:cstheme="minorHAnsi"/>
          <w:sz w:val="22"/>
          <w:szCs w:val="22"/>
        </w:rPr>
        <w:t xml:space="preserve"> </w:t>
      </w:r>
      <w:r w:rsidR="005266A4" w:rsidRPr="005266A4">
        <w:rPr>
          <w:rFonts w:asciiTheme="minorHAnsi" w:eastAsia="Times New Roman" w:hAnsiTheme="minorHAnsi" w:cstheme="minorHAnsi"/>
          <w:color w:val="FF0000"/>
          <w:sz w:val="22"/>
          <w:szCs w:val="22"/>
        </w:rPr>
        <w:t>and followed by PSCCH/PSSCH</w:t>
      </w:r>
      <w:r w:rsidR="004A3D6C">
        <w:rPr>
          <w:rFonts w:asciiTheme="minorHAnsi" w:eastAsia="Times New Roman" w:hAnsiTheme="minorHAnsi" w:cstheme="minorHAnsi"/>
          <w:color w:val="FF0000"/>
          <w:sz w:val="22"/>
          <w:szCs w:val="22"/>
        </w:rPr>
        <w:t xml:space="preserve"> within a SL transmission burst</w:t>
      </w:r>
      <w:r>
        <w:rPr>
          <w:rFonts w:asciiTheme="minorHAnsi" w:eastAsia="Times New Roman" w:hAnsiTheme="minorHAnsi" w:cstheme="minorHAnsi"/>
          <w:sz w:val="22"/>
          <w:szCs w:val="22"/>
        </w:rPr>
        <w:t>, w</w:t>
      </w:r>
      <w:r>
        <w:rPr>
          <w:rFonts w:asciiTheme="minorHAnsi" w:hAnsiTheme="minorHAnsi" w:cstheme="minorHAnsi"/>
          <w:sz w:val="22"/>
          <w:szCs w:val="22"/>
        </w:rPr>
        <w:t>hich one of the following options should be adopted?</w:t>
      </w:r>
    </w:p>
    <w:p w14:paraId="114AF731" w14:textId="77777777" w:rsidR="0006204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lastRenderedPageBreak/>
        <w:t xml:space="preserve">Option 1: </w:t>
      </w:r>
    </w:p>
    <w:p w14:paraId="1F5B63DE" w14:textId="4B798E0A" w:rsidR="00BE4E0A" w:rsidRDefault="00BE4E0A" w:rsidP="00062047">
      <w:pPr>
        <w:pStyle w:val="ListParagraph"/>
        <w:numPr>
          <w:ilvl w:val="1"/>
          <w:numId w:val="42"/>
        </w:numPr>
        <w:autoSpaceDE w:val="0"/>
        <w:autoSpaceDN w:val="0"/>
        <w:spacing w:after="0"/>
        <w:ind w:leftChars="0"/>
        <w:jc w:val="both"/>
        <w:rPr>
          <w:rFonts w:ascii="Calibri" w:hAnsi="Calibri" w:cs="Calibri"/>
          <w:sz w:val="22"/>
          <w:lang w:val="en-US"/>
        </w:rPr>
      </w:pPr>
      <w:del w:id="144" w:author="Huawei" w:date="2023-09-26T21:13:00Z">
        <w:r>
          <w:rPr>
            <w:rFonts w:ascii="Times New Roman" w:hAnsi="Times New Roman"/>
            <w:szCs w:val="20"/>
            <w:lang w:val="en-US"/>
          </w:rPr>
          <w:delText>[</w:delText>
        </w:r>
      </w:del>
      <w:r>
        <w:rPr>
          <w:rFonts w:ascii="Times New Roman" w:hAnsi="Times New Roman"/>
          <w:szCs w:val="20"/>
          <w:lang w:val="en-US"/>
        </w:rPr>
        <w:t xml:space="preserve">For determining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Pr>
          <w:rFonts w:ascii="Times New Roman" w:hAnsi="Times New Roman"/>
          <w:szCs w:val="20"/>
        </w:rPr>
        <w:t xml:space="preserve"> for channel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Pr>
          <w:rFonts w:ascii="Times New Roman" w:hAnsi="Times New Roman"/>
          <w:szCs w:val="20"/>
        </w:rPr>
        <w:t xml:space="preserve">, </w:t>
      </w:r>
      <w:del w:id="145" w:author="Huawei" w:date="2023-09-26T21:13:00Z">
        <w:r>
          <w:rPr>
            <w:rFonts w:ascii="Times New Roman" w:hAnsi="Times New Roman"/>
            <w:szCs w:val="20"/>
          </w:rPr>
          <w:delText xml:space="preserve">any PSSCH that fully or partially overlaps with channel </w:delText>
        </w:r>
      </w:del>
      <m:oMath>
        <m:sSub>
          <m:sSubPr>
            <m:ctrlPr>
              <w:del w:id="146" w:author="Huawei" w:date="2023-09-26T21:13:00Z">
                <w:rPr>
                  <w:rFonts w:ascii="Cambria Math" w:hAnsi="Cambria Math"/>
                  <w:i/>
                  <w:szCs w:val="20"/>
                </w:rPr>
              </w:del>
            </m:ctrlPr>
          </m:sSubPr>
          <m:e>
            <m:r>
              <w:del w:id="147" w:author="Huawei" w:date="2023-09-26T21:13:00Z">
                <w:rPr>
                  <w:rFonts w:ascii="Cambria Math" w:hAnsi="Cambria Math"/>
                  <w:szCs w:val="20"/>
                </w:rPr>
                <m:t>c</m:t>
              </w:del>
            </m:r>
          </m:e>
          <m:sub>
            <m:r>
              <w:del w:id="148" w:author="Huawei" w:date="2023-09-26T21:13:00Z">
                <w:rPr>
                  <w:rFonts w:ascii="Cambria Math" w:hAnsi="Cambria Math"/>
                  <w:szCs w:val="20"/>
                </w:rPr>
                <m:t>i</m:t>
              </w:del>
            </m:r>
          </m:sub>
        </m:sSub>
      </m:oMath>
      <w:del w:id="149" w:author="Huawei" w:date="2023-09-26T21:13:00Z">
        <w:r>
          <w:rPr>
            <w:rFonts w:ascii="Times New Roman" w:hAnsi="Times New Roman"/>
            <w:szCs w:val="20"/>
          </w:rPr>
          <w:delText xml:space="preserve">, is </w:delText>
        </w:r>
      </w:del>
      <w:del w:id="150" w:author="Huawei" w:date="2023-09-28T17:26:00Z">
        <w:r>
          <w:rPr>
            <w:rFonts w:ascii="Times New Roman" w:hAnsi="Times New Roman"/>
            <w:szCs w:val="20"/>
          </w:rPr>
          <w:delText>used</w:delText>
        </w:r>
      </w:del>
      <w:r>
        <w:rPr>
          <w:rFonts w:ascii="Times New Roman" w:hAnsi="Times New Roman"/>
          <w:szCs w:val="20"/>
        </w:rPr>
        <w:t xml:space="preserve"> </w:t>
      </w:r>
      <w:del w:id="151" w:author="Huawei" w:date="2023-09-26T21:13:00Z">
        <w:r>
          <w:rPr>
            <w:rFonts w:ascii="Times New Roman" w:hAnsi="Times New Roman"/>
            <w:szCs w:val="20"/>
          </w:rPr>
          <w:delText>in</w:delText>
        </w:r>
      </w:del>
      <w:r>
        <w:rPr>
          <w:rFonts w:ascii="Times New Roman" w:hAnsi="Times New Roman"/>
          <w:szCs w:val="20"/>
        </w:rPr>
        <w:t xml:space="preserve"> the procedures described in clause 4.5.4</w:t>
      </w:r>
      <w:ins w:id="152" w:author="Huawei" w:date="2023-09-28T17:16:00Z">
        <w:r>
          <w:rPr>
            <w:rFonts w:ascii="Times New Roman" w:hAnsi="Times New Roman"/>
            <w:szCs w:val="20"/>
          </w:rPr>
          <w:t xml:space="preserve"> is </w:t>
        </w:r>
      </w:ins>
      <w:ins w:id="153" w:author="Huawei" w:date="2023-09-28T17:25:00Z">
        <w:r>
          <w:rPr>
            <w:rFonts w:ascii="Times New Roman" w:hAnsi="Times New Roman"/>
            <w:szCs w:val="20"/>
          </w:rPr>
          <w:t>used</w:t>
        </w:r>
      </w:ins>
      <w:r>
        <w:rPr>
          <w:rFonts w:ascii="Times New Roman" w:hAnsi="Times New Roman"/>
          <w:szCs w:val="20"/>
        </w:rPr>
        <w:t>.</w:t>
      </w:r>
      <w:del w:id="154" w:author="Huawei" w:date="2023-09-26T21:13:00Z">
        <w:r>
          <w:rPr>
            <w:rFonts w:ascii="Times New Roman" w:hAnsi="Times New Roman"/>
            <w:szCs w:val="20"/>
          </w:rPr>
          <w:delText>]</w:delText>
        </w:r>
      </w:del>
    </w:p>
    <w:p w14:paraId="382701B7" w14:textId="77777777" w:rsidR="0006204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w:t>
      </w:r>
    </w:p>
    <w:p w14:paraId="101302FC" w14:textId="6D7EE513" w:rsidR="00BE4E0A" w:rsidRDefault="00BE4E0A" w:rsidP="00062047">
      <w:pPr>
        <w:pStyle w:val="ListParagraph"/>
        <w:numPr>
          <w:ilvl w:val="1"/>
          <w:numId w:val="42"/>
        </w:numPr>
        <w:autoSpaceDE w:val="0"/>
        <w:autoSpaceDN w:val="0"/>
        <w:spacing w:after="0"/>
        <w:ind w:leftChars="0"/>
        <w:jc w:val="both"/>
        <w:rPr>
          <w:rFonts w:ascii="Calibri" w:hAnsi="Calibri" w:cs="Calibri"/>
          <w:sz w:val="22"/>
          <w:lang w:val="en-US"/>
        </w:rPr>
      </w:pPr>
      <w:del w:id="155" w:author="CATT, CICTCI" w:date="2023-09-28T10:10:00Z">
        <w:r>
          <w:rPr>
            <w:rFonts w:eastAsia="DengXian"/>
          </w:rPr>
          <w:delText>[</w:delText>
        </w:r>
      </w:del>
      <w:r>
        <w:rPr>
          <w:rFonts w:eastAsia="DengXian"/>
        </w:rPr>
        <w:t xml:space="preserve">For determining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for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xml:space="preserve">, </w:t>
      </w:r>
      <w:del w:id="156" w:author="CATT, CICTCI" w:date="2023-09-28T10:10:00Z">
        <w:r>
          <w:rPr>
            <w:rFonts w:eastAsia="DengXian"/>
          </w:rPr>
          <w:delText xml:space="preserve">any PSSCH that fully or partially overlaps with </w:delText>
        </w:r>
      </w:del>
      <w:ins w:id="157" w:author="CATT, CICTCI" w:date="2023-09-28T10:10:00Z">
        <w:r>
          <w:rPr>
            <w:rFonts w:eastAsia="DengXian"/>
          </w:rPr>
          <w:t xml:space="preserve">only PSFCH that transmits on </w:t>
        </w:r>
      </w:ins>
      <w:r>
        <w:rPr>
          <w:rFonts w:eastAsia="DengXian"/>
        </w:rPr>
        <w:t xml:space="preserve">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is used in the procedures described in clause 4.5.4.</w:t>
      </w:r>
      <w:del w:id="158" w:author="CATT, CICTCI" w:date="2023-09-28T10:10:00Z">
        <w:r>
          <w:rPr>
            <w:rFonts w:eastAsia="DengXian"/>
          </w:rPr>
          <w:delText>]</w:delText>
        </w:r>
      </w:del>
    </w:p>
    <w:p w14:paraId="75CDA6A4" w14:textId="1332267E" w:rsidR="0006204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w:t>
      </w:r>
      <w:r w:rsidR="00062047">
        <w:rPr>
          <w:rFonts w:ascii="Calibri" w:hAnsi="Calibri" w:cs="Calibri"/>
          <w:sz w:val="22"/>
          <w:lang w:val="en-US"/>
        </w:rPr>
        <w:t>OPPO</w:t>
      </w:r>
    </w:p>
    <w:p w14:paraId="44662E07" w14:textId="7746E50A" w:rsidR="00BE4E0A" w:rsidRDefault="00BE4E0A" w:rsidP="00062047">
      <w:pPr>
        <w:pStyle w:val="ListParagraph"/>
        <w:numPr>
          <w:ilvl w:val="1"/>
          <w:numId w:val="42"/>
        </w:numPr>
        <w:autoSpaceDE w:val="0"/>
        <w:autoSpaceDN w:val="0"/>
        <w:spacing w:after="0"/>
        <w:ind w:leftChars="0"/>
        <w:jc w:val="both"/>
        <w:rPr>
          <w:rFonts w:ascii="Calibri" w:hAnsi="Calibri" w:cs="Calibri"/>
          <w:sz w:val="22"/>
          <w:lang w:val="en-US"/>
        </w:rPr>
      </w:pPr>
      <w:del w:id="159" w:author="Yi Ding" w:date="2023-09-25T12:29:00Z">
        <w:r>
          <w:rPr>
            <w:rFonts w:eastAsia="DengXian"/>
            <w:szCs w:val="20"/>
          </w:rPr>
          <w:delText>[</w:delText>
        </w:r>
      </w:del>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any </w:t>
      </w:r>
      <w:del w:id="160" w:author="Yi Ding" w:date="2023-09-25T12:29:00Z">
        <w:r>
          <w:rPr>
            <w:rFonts w:eastAsia="DengXian"/>
            <w:szCs w:val="20"/>
          </w:rPr>
          <w:delText xml:space="preserve">PSSCH </w:delText>
        </w:r>
      </w:del>
      <w:ins w:id="161" w:author="Yi Ding" w:date="2023-09-25T12:29:00Z">
        <w:r>
          <w:rPr>
            <w:rFonts w:eastAsia="DengXian"/>
            <w:szCs w:val="20"/>
          </w:rPr>
          <w:t xml:space="preserve">SL transmission </w:t>
        </w:r>
      </w:ins>
      <w:r>
        <w:rPr>
          <w:rFonts w:eastAsia="DengXian"/>
          <w:szCs w:val="20"/>
        </w:rPr>
        <w:t xml:space="preserve">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del w:id="162" w:author="Yi Ding" w:date="2023-09-25T12:29:00Z">
        <w:r>
          <w:rPr>
            <w:rFonts w:eastAsia="DengXian"/>
            <w:szCs w:val="20"/>
          </w:rPr>
          <w:delText>]</w:delText>
        </w:r>
      </w:del>
    </w:p>
    <w:p w14:paraId="274B7375" w14:textId="26253057" w:rsidR="00720644" w:rsidRPr="005266A4" w:rsidRDefault="00720644" w:rsidP="00BE4E0A">
      <w:pPr>
        <w:pStyle w:val="ListParagraph"/>
        <w:numPr>
          <w:ilvl w:val="0"/>
          <w:numId w:val="42"/>
        </w:numPr>
        <w:autoSpaceDE w:val="0"/>
        <w:autoSpaceDN w:val="0"/>
        <w:spacing w:after="0"/>
        <w:ind w:leftChars="0"/>
        <w:jc w:val="both"/>
        <w:rPr>
          <w:rFonts w:ascii="Calibri" w:hAnsi="Calibri" w:cs="Calibri"/>
          <w:strike/>
          <w:sz w:val="22"/>
          <w:lang w:val="it-IT"/>
        </w:rPr>
      </w:pPr>
      <w:r w:rsidRPr="005266A4">
        <w:rPr>
          <w:rFonts w:ascii="Calibri" w:hAnsi="Calibri" w:cs="Calibri"/>
          <w:strike/>
          <w:sz w:val="22"/>
          <w:lang w:val="it-IT"/>
        </w:rPr>
        <w:t>Option 4: Samsung</w:t>
      </w:r>
    </w:p>
    <w:p w14:paraId="24BDF8F0" w14:textId="59E79C0B" w:rsidR="00720644" w:rsidRPr="005266A4" w:rsidRDefault="00720644" w:rsidP="00720644">
      <w:pPr>
        <w:pStyle w:val="ListParagraph"/>
        <w:numPr>
          <w:ilvl w:val="1"/>
          <w:numId w:val="42"/>
        </w:numPr>
        <w:autoSpaceDE w:val="0"/>
        <w:autoSpaceDN w:val="0"/>
        <w:spacing w:after="0"/>
        <w:ind w:leftChars="0"/>
        <w:jc w:val="both"/>
        <w:rPr>
          <w:rFonts w:ascii="Calibri" w:hAnsi="Calibri" w:cs="Calibri"/>
          <w:strike/>
          <w:sz w:val="22"/>
          <w:lang w:val="en-US"/>
        </w:rPr>
      </w:pPr>
      <w:r w:rsidRPr="005266A4">
        <w:rPr>
          <w:rFonts w:eastAsia="DengXian"/>
          <w:strike/>
          <w:color w:val="FF0000"/>
          <w:szCs w:val="20"/>
        </w:rPr>
        <w:t xml:space="preserve">[For determining </w:t>
      </w:r>
      <m:oMath>
        <m:r>
          <w:rPr>
            <w:rFonts w:ascii="Cambria Math" w:eastAsia="DengXian" w:hAnsi="Cambria Math"/>
            <w:strike/>
            <w:color w:val="FF0000"/>
            <w:szCs w:val="20"/>
          </w:rPr>
          <m:t>C</m:t>
        </m:r>
        <m:sSub>
          <m:sSubPr>
            <m:ctrlPr>
              <w:rPr>
                <w:rFonts w:ascii="Cambria Math" w:eastAsia="DengXian" w:hAnsi="Cambria Math"/>
                <w:i/>
                <w:strike/>
                <w:color w:val="FF0000"/>
                <w:szCs w:val="20"/>
              </w:rPr>
            </m:ctrlPr>
          </m:sSubPr>
          <m:e>
            <m:r>
              <w:rPr>
                <w:rFonts w:ascii="Cambria Math" w:eastAsia="DengXian" w:hAnsi="Cambria Math"/>
                <w:strike/>
                <w:color w:val="FF0000"/>
                <w:szCs w:val="20"/>
              </w:rPr>
              <m:t>W</m:t>
            </m:r>
          </m:e>
          <m:sub>
            <m:r>
              <w:rPr>
                <w:rFonts w:ascii="Cambria Math" w:eastAsia="DengXian" w:hAnsi="Cambria Math"/>
                <w:strike/>
                <w:color w:val="FF0000"/>
                <w:szCs w:val="20"/>
              </w:rPr>
              <m:t>p</m:t>
            </m:r>
          </m:sub>
        </m:sSub>
      </m:oMath>
      <w:r w:rsidRPr="005266A4">
        <w:rPr>
          <w:rFonts w:eastAsia="DengXian"/>
          <w:strike/>
          <w:color w:val="FF0000"/>
          <w:szCs w:val="20"/>
        </w:rPr>
        <w:t xml:space="preserve"> for channel </w:t>
      </w:r>
      <m:oMath>
        <m:sSub>
          <m:sSubPr>
            <m:ctrlPr>
              <w:rPr>
                <w:rFonts w:ascii="Cambria Math" w:eastAsia="DengXian" w:hAnsi="Cambria Math"/>
                <w:i/>
                <w:strike/>
                <w:color w:val="FF0000"/>
                <w:szCs w:val="20"/>
              </w:rPr>
            </m:ctrlPr>
          </m:sSubPr>
          <m:e>
            <m:r>
              <w:rPr>
                <w:rFonts w:ascii="Cambria Math" w:eastAsia="DengXian" w:hAnsi="Cambria Math"/>
                <w:strike/>
                <w:color w:val="FF0000"/>
                <w:szCs w:val="20"/>
              </w:rPr>
              <m:t>c</m:t>
            </m:r>
          </m:e>
          <m:sub>
            <m:r>
              <w:rPr>
                <w:rFonts w:ascii="Cambria Math" w:eastAsia="DengXian" w:hAnsi="Cambria Math"/>
                <w:strike/>
                <w:color w:val="FF0000"/>
                <w:szCs w:val="20"/>
              </w:rPr>
              <m:t>i</m:t>
            </m:r>
          </m:sub>
        </m:sSub>
      </m:oMath>
      <w:r w:rsidRPr="005266A4">
        <w:rPr>
          <w:rFonts w:eastAsia="DengXian"/>
          <w:strike/>
          <w:color w:val="FF0000"/>
          <w:szCs w:val="20"/>
        </w:rPr>
        <w:t xml:space="preserve">, any PSSCH that fully or partially overlaps with channel </w:t>
      </w:r>
      <m:oMath>
        <m:sSub>
          <m:sSubPr>
            <m:ctrlPr>
              <w:rPr>
                <w:rFonts w:ascii="Cambria Math" w:eastAsia="DengXian" w:hAnsi="Cambria Math"/>
                <w:i/>
                <w:strike/>
                <w:color w:val="FF0000"/>
                <w:szCs w:val="20"/>
              </w:rPr>
            </m:ctrlPr>
          </m:sSubPr>
          <m:e>
            <m:r>
              <w:rPr>
                <w:rFonts w:ascii="Cambria Math" w:eastAsia="DengXian" w:hAnsi="Cambria Math"/>
                <w:strike/>
                <w:color w:val="FF0000"/>
                <w:szCs w:val="20"/>
              </w:rPr>
              <m:t>c</m:t>
            </m:r>
          </m:e>
          <m:sub>
            <m:r>
              <w:rPr>
                <w:rFonts w:ascii="Cambria Math" w:eastAsia="DengXian" w:hAnsi="Cambria Math"/>
                <w:strike/>
                <w:color w:val="FF0000"/>
                <w:szCs w:val="20"/>
              </w:rPr>
              <m:t>i</m:t>
            </m:r>
          </m:sub>
        </m:sSub>
      </m:oMath>
      <w:r w:rsidRPr="005266A4">
        <w:rPr>
          <w:rFonts w:eastAsia="DengXian"/>
          <w:strike/>
          <w:color w:val="FF0000"/>
          <w:szCs w:val="20"/>
        </w:rPr>
        <w:t>, is used in the procedures described in clause 4.5.4.]</w:t>
      </w:r>
    </w:p>
    <w:p w14:paraId="72BBECF5" w14:textId="06969920" w:rsidR="00BE4E0A" w:rsidRPr="005266A4"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sidRPr="005266A4">
        <w:rPr>
          <w:rFonts w:ascii="Calibri" w:hAnsi="Calibri" w:cs="Calibri"/>
          <w:sz w:val="22"/>
          <w:lang w:val="en-US"/>
        </w:rPr>
        <w:t xml:space="preserve">Option </w:t>
      </w:r>
      <w:r w:rsidR="00720644" w:rsidRPr="005266A4">
        <w:rPr>
          <w:rFonts w:ascii="Calibri" w:hAnsi="Calibri" w:cs="Calibri"/>
          <w:sz w:val="22"/>
          <w:lang w:val="en-US"/>
        </w:rPr>
        <w:t>5</w:t>
      </w:r>
      <w:r w:rsidRPr="005266A4">
        <w:rPr>
          <w:rFonts w:ascii="Calibri" w:hAnsi="Calibri" w:cs="Calibri"/>
          <w:sz w:val="22"/>
          <w:lang w:val="en-US"/>
        </w:rPr>
        <w:t xml:space="preserve">: </w:t>
      </w:r>
      <w:r w:rsidR="00062047" w:rsidRPr="005266A4">
        <w:rPr>
          <w:rFonts w:ascii="Calibri" w:hAnsi="Calibri" w:cs="Calibri"/>
          <w:sz w:val="22"/>
          <w:lang w:val="en-US"/>
        </w:rPr>
        <w:t>OPPO, QC</w:t>
      </w:r>
      <w:r w:rsidR="00720644" w:rsidRPr="005266A4">
        <w:rPr>
          <w:rFonts w:ascii="Calibri" w:hAnsi="Calibri" w:cs="Calibri"/>
          <w:sz w:val="22"/>
          <w:lang w:val="en-US"/>
        </w:rPr>
        <w:t>, vivo, Lenovo, Spreadtrum</w:t>
      </w:r>
      <w:r w:rsidR="005266A4" w:rsidRPr="005266A4">
        <w:rPr>
          <w:rFonts w:ascii="Calibri" w:hAnsi="Calibri" w:cs="Calibri"/>
          <w:sz w:val="22"/>
          <w:lang w:val="en-US"/>
        </w:rPr>
        <w:t>, Samsu</w:t>
      </w:r>
      <w:r w:rsidR="005266A4">
        <w:rPr>
          <w:rFonts w:ascii="Calibri" w:hAnsi="Calibri" w:cs="Calibri"/>
          <w:sz w:val="22"/>
          <w:lang w:val="en-US"/>
        </w:rPr>
        <w:t>ng, DCM</w:t>
      </w:r>
      <w:r w:rsidR="009178F7">
        <w:rPr>
          <w:rFonts w:ascii="Calibri" w:hAnsi="Calibri" w:cs="Calibri"/>
          <w:sz w:val="22"/>
          <w:lang w:val="en-US"/>
        </w:rPr>
        <w:t>, LGE</w:t>
      </w:r>
      <w:r w:rsidR="001C23C4">
        <w:rPr>
          <w:rFonts w:ascii="Calibri" w:hAnsi="Calibri" w:cs="Calibri"/>
          <w:sz w:val="22"/>
          <w:lang w:val="en-US"/>
        </w:rPr>
        <w:t>, CATT/CICTCI</w:t>
      </w:r>
    </w:p>
    <w:p w14:paraId="2E7E589C" w14:textId="77777777" w:rsidR="00BE4E0A" w:rsidRDefault="00BE4E0A" w:rsidP="00BE4E0A">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A: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401A17D6" w14:textId="77777777" w:rsidR="00BE4E0A" w:rsidRDefault="00BE4E0A" w:rsidP="00BE4E0A">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B1: </w:t>
      </w: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44114B4D" w14:textId="013C636E" w:rsidR="00BE4E0A" w:rsidRDefault="00BE4E0A" w:rsidP="00BE4E0A">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B2: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w:t>
      </w:r>
      <w:del w:id="163" w:author="Kevin Lin" w:date="2023-10-10T18:39:00Z">
        <w:r w:rsidDel="001C23C4">
          <w:rPr>
            <w:i/>
            <w:iCs/>
          </w:rPr>
          <w:delText xml:space="preserve">any </w:delText>
        </w:r>
      </w:del>
      <w:r>
        <w:rPr>
          <w:i/>
          <w:iCs/>
        </w:rPr>
        <w:t xml:space="preserve">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6682ABA7" w14:textId="77777777" w:rsidR="00BE4E0A" w:rsidRDefault="00BE4E0A" w:rsidP="00BE4E0A">
      <w:pPr>
        <w:autoSpaceDE w:val="0"/>
        <w:autoSpaceDN w:val="0"/>
        <w:spacing w:after="0"/>
        <w:jc w:val="both"/>
        <w:rPr>
          <w:rFonts w:ascii="Calibri" w:hAnsi="Calibri" w:cs="Calibri"/>
          <w:sz w:val="22"/>
        </w:rPr>
      </w:pPr>
    </w:p>
    <w:p w14:paraId="4073C1A2" w14:textId="3341F19E"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3-3 (II): </w:t>
      </w:r>
      <w:r w:rsidRPr="00152958">
        <w:rPr>
          <w:rFonts w:ascii="Calibri" w:hAnsi="Calibri" w:cs="Calibri"/>
          <w:sz w:val="22"/>
        </w:rPr>
        <w:t>Which one of the following TPs should be adopted for clause 4.5.6.3 “</w:t>
      </w:r>
      <w:proofErr w:type="gramStart"/>
      <w:r w:rsidRPr="00152958">
        <w:rPr>
          <w:rFonts w:ascii="Calibri" w:hAnsi="Calibri" w:cs="Calibri"/>
          <w:sz w:val="22"/>
        </w:rPr>
        <w:t>Multi-channel</w:t>
      </w:r>
      <w:proofErr w:type="gramEnd"/>
      <w:r w:rsidRPr="00152958">
        <w:rPr>
          <w:rFonts w:ascii="Calibri" w:hAnsi="Calibri" w:cs="Calibri"/>
          <w:sz w:val="22"/>
        </w:rPr>
        <w:t xml:space="preserve"> access</w:t>
      </w:r>
      <w:r>
        <w:rPr>
          <w:rFonts w:ascii="Calibri" w:hAnsi="Calibri" w:cs="Calibri"/>
          <w:sz w:val="22"/>
        </w:rPr>
        <w:t xml:space="preserve"> procedures for SL transmissions”?</w:t>
      </w:r>
    </w:p>
    <w:p w14:paraId="33D84017" w14:textId="77777777" w:rsidR="00BE4E0A" w:rsidRPr="005266A4"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zCs w:val="20"/>
        </w:rPr>
        <w:t xml:space="preserve">The procedures in this clause are applicable for SL PSCCH/PSSCH </w:t>
      </w:r>
      <w:r>
        <w:rPr>
          <w:rFonts w:ascii="Times New Roman" w:eastAsia="Times New Roman" w:hAnsi="Times New Roman"/>
          <w:strike/>
          <w:color w:val="FF0000"/>
          <w:szCs w:val="20"/>
        </w:rPr>
        <w:t xml:space="preserve">[and PSFCH] </w:t>
      </w:r>
      <w:r>
        <w:rPr>
          <w:rFonts w:ascii="Times New Roman" w:eastAsia="Times New Roman" w:hAnsi="Times New Roman"/>
          <w:szCs w:val="20"/>
        </w:rPr>
        <w:t>transmission(s).</w:t>
      </w:r>
    </w:p>
    <w:p w14:paraId="3FDF80D9" w14:textId="437AA48F" w:rsidR="005266A4" w:rsidRPr="00211B42" w:rsidRDefault="005266A4" w:rsidP="005266A4">
      <w:pPr>
        <w:pStyle w:val="ListParagraph"/>
        <w:numPr>
          <w:ilvl w:val="1"/>
          <w:numId w:val="42"/>
        </w:numPr>
        <w:autoSpaceDE w:val="0"/>
        <w:autoSpaceDN w:val="0"/>
        <w:spacing w:after="0"/>
        <w:ind w:leftChars="0"/>
        <w:jc w:val="both"/>
        <w:rPr>
          <w:rFonts w:ascii="Calibri" w:hAnsi="Calibri" w:cs="Calibri"/>
          <w:sz w:val="22"/>
          <w:lang w:val="it-IT"/>
        </w:rPr>
      </w:pPr>
      <w:r w:rsidRPr="00211B42">
        <w:rPr>
          <w:rFonts w:ascii="Calibri" w:hAnsi="Calibri" w:cs="Calibri"/>
          <w:sz w:val="22"/>
          <w:lang w:val="it-IT"/>
        </w:rPr>
        <w:t>OPPO, ZTE/Sanechips</w:t>
      </w:r>
      <w:r w:rsidR="009B6DE2" w:rsidRPr="00211B42">
        <w:rPr>
          <w:rFonts w:ascii="Calibri" w:hAnsi="Calibri" w:cs="Calibri"/>
          <w:sz w:val="22"/>
          <w:lang w:val="it-IT"/>
        </w:rPr>
        <w:t xml:space="preserve">, Spreadtrum, xiaomi, </w:t>
      </w:r>
      <w:r w:rsidR="009178F7" w:rsidRPr="00211B42">
        <w:rPr>
          <w:rFonts w:ascii="Calibri" w:hAnsi="Calibri" w:cs="Calibri"/>
          <w:sz w:val="22"/>
          <w:lang w:val="it-IT"/>
        </w:rPr>
        <w:t>DCM, LGE</w:t>
      </w:r>
      <w:r w:rsidR="00211B42" w:rsidRPr="00211B42">
        <w:rPr>
          <w:rFonts w:ascii="Calibri" w:hAnsi="Calibri" w:cs="Calibri"/>
          <w:sz w:val="22"/>
          <w:lang w:val="it-IT"/>
        </w:rPr>
        <w:t>, CATT/CI</w:t>
      </w:r>
      <w:r w:rsidR="00211B42">
        <w:rPr>
          <w:rFonts w:ascii="Calibri" w:hAnsi="Calibri" w:cs="Calibri"/>
          <w:sz w:val="22"/>
          <w:lang w:val="it-IT"/>
        </w:rPr>
        <w:t>CTCI</w:t>
      </w:r>
    </w:p>
    <w:p w14:paraId="0A1F7CD6" w14:textId="77777777" w:rsidR="00BE4E0A" w:rsidRPr="005266A4"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zCs w:val="20"/>
        </w:rPr>
        <w:t xml:space="preserve">The procedures in this clause are applicable for SL PSCCH/PSSCH </w:t>
      </w:r>
      <w:r>
        <w:rPr>
          <w:rFonts w:ascii="Times New Roman" w:eastAsia="Times New Roman" w:hAnsi="Times New Roman"/>
          <w:strike/>
          <w:color w:val="FF0000"/>
          <w:szCs w:val="20"/>
        </w:rPr>
        <w:t>[</w:t>
      </w:r>
      <w:r>
        <w:rPr>
          <w:rFonts w:ascii="Times New Roman" w:eastAsia="Times New Roman" w:hAnsi="Times New Roman"/>
          <w:szCs w:val="20"/>
        </w:rPr>
        <w:t>and PSFCH</w:t>
      </w:r>
      <w:r>
        <w:rPr>
          <w:rFonts w:ascii="Times New Roman" w:eastAsia="Times New Roman" w:hAnsi="Times New Roman"/>
          <w:strike/>
          <w:color w:val="FF0000"/>
          <w:szCs w:val="20"/>
        </w:rPr>
        <w:t>]</w:t>
      </w:r>
      <w:r>
        <w:rPr>
          <w:rFonts w:ascii="Times New Roman" w:eastAsia="Times New Roman" w:hAnsi="Times New Roman"/>
          <w:szCs w:val="20"/>
        </w:rPr>
        <w:t xml:space="preserve"> transmission(s).</w:t>
      </w:r>
    </w:p>
    <w:p w14:paraId="5CC6ABD1" w14:textId="310A7BF3" w:rsidR="005266A4" w:rsidRDefault="005266A4" w:rsidP="005266A4">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QC</w:t>
      </w:r>
      <w:r w:rsidR="005B1AD6">
        <w:rPr>
          <w:rFonts w:ascii="Calibri" w:hAnsi="Calibri" w:cs="Calibri"/>
          <w:sz w:val="22"/>
          <w:lang w:val="en-US"/>
        </w:rPr>
        <w:t>, [vivo]</w:t>
      </w:r>
    </w:p>
    <w:p w14:paraId="2CAD8DA4" w14:textId="77777777" w:rsidR="00BE4E0A" w:rsidRPr="00BE4E0A" w:rsidRDefault="00BE4E0A">
      <w:pPr>
        <w:autoSpaceDE w:val="0"/>
        <w:autoSpaceDN w:val="0"/>
        <w:spacing w:before="120" w:after="60"/>
        <w:jc w:val="both"/>
        <w:rPr>
          <w:rFonts w:ascii="Calibri" w:hAnsi="Calibri" w:cs="Calibri"/>
          <w:b/>
          <w:bCs/>
          <w:sz w:val="22"/>
          <w:lang w:val="en-US"/>
        </w:rPr>
      </w:pPr>
    </w:p>
    <w:bookmarkEnd w:id="142"/>
    <w:p w14:paraId="5EF6439D" w14:textId="1CF63DEB"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3-4 (II): </w:t>
      </w:r>
      <w:r w:rsidRPr="00152958">
        <w:rPr>
          <w:rFonts w:ascii="Calibri" w:hAnsi="Calibri" w:cs="Calibri"/>
          <w:sz w:val="22"/>
        </w:rPr>
        <w:t>Which one of the following TPs should be adopted for</w:t>
      </w:r>
      <w:r w:rsidRPr="00152958">
        <w:rPr>
          <w:rFonts w:ascii="Calibri" w:hAnsi="Calibri" w:cs="Calibri"/>
          <w:b/>
          <w:bCs/>
          <w:sz w:val="22"/>
        </w:rPr>
        <w:t xml:space="preserve"> </w:t>
      </w:r>
      <w:r w:rsidRPr="00152958">
        <w:rPr>
          <w:rFonts w:ascii="Calibri" w:hAnsi="Calibri" w:cs="Calibri"/>
          <w:sz w:val="22"/>
        </w:rPr>
        <w:t>clause 4.5.6.3 “</w:t>
      </w:r>
      <w:proofErr w:type="gramStart"/>
      <w:r w:rsidRPr="00152958">
        <w:rPr>
          <w:rFonts w:ascii="Calibri" w:hAnsi="Calibri" w:cs="Calibri"/>
          <w:sz w:val="22"/>
        </w:rPr>
        <w:t>Multi-channel</w:t>
      </w:r>
      <w:proofErr w:type="gramEnd"/>
      <w:r w:rsidRPr="00152958">
        <w:rPr>
          <w:rFonts w:ascii="Calibri" w:hAnsi="Calibri" w:cs="Calibri"/>
          <w:sz w:val="22"/>
        </w:rPr>
        <w:t xml:space="preserve"> access</w:t>
      </w:r>
      <w:r>
        <w:rPr>
          <w:rFonts w:ascii="Calibri" w:hAnsi="Calibri" w:cs="Calibri"/>
          <w:sz w:val="22"/>
        </w:rPr>
        <w:t xml:space="preserve"> procedures for SL transmissions”?</w:t>
      </w:r>
    </w:p>
    <w:p w14:paraId="288CD326" w14:textId="77777777" w:rsidR="00BE4E0A" w:rsidRPr="009178F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049A0B92" w14:textId="4B5ABB2D" w:rsidR="009178F7" w:rsidRDefault="009178F7" w:rsidP="009178F7">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OPPO, LGE</w:t>
      </w:r>
    </w:p>
    <w:p w14:paraId="3D8D2EF9" w14:textId="77777777" w:rsidR="00BE4E0A" w:rsidRPr="009178F7" w:rsidRDefault="00BE4E0A" w:rsidP="009A7BA6">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7AD9CD0C" w14:textId="77777777" w:rsidR="009178F7" w:rsidRDefault="009178F7" w:rsidP="009178F7">
      <w:pPr>
        <w:pStyle w:val="ListParagraph"/>
        <w:numPr>
          <w:ilvl w:val="1"/>
          <w:numId w:val="42"/>
        </w:numPr>
        <w:autoSpaceDE w:val="0"/>
        <w:autoSpaceDN w:val="0"/>
        <w:spacing w:after="0"/>
        <w:ind w:leftChars="0"/>
        <w:jc w:val="both"/>
        <w:rPr>
          <w:rFonts w:ascii="Calibri" w:hAnsi="Calibri" w:cs="Calibri"/>
          <w:sz w:val="22"/>
          <w:lang w:val="en-US"/>
        </w:rPr>
      </w:pPr>
    </w:p>
    <w:p w14:paraId="1BF5BAEE" w14:textId="77777777" w:rsidR="0084414F" w:rsidRDefault="0084414F">
      <w:pPr>
        <w:rPr>
          <w:lang w:val="en-US" w:eastAsia="zh-CN"/>
        </w:rPr>
      </w:pPr>
    </w:p>
    <w:p w14:paraId="3366EC68" w14:textId="66B9A023" w:rsidR="00152958" w:rsidRDefault="00152958" w:rsidP="00152958">
      <w:pPr>
        <w:pStyle w:val="Heading3"/>
      </w:pPr>
      <w:r>
        <w:t>FL Proposal for Wednesday online session</w:t>
      </w:r>
    </w:p>
    <w:p w14:paraId="0E88336B" w14:textId="49EF1A9F" w:rsidR="00152958" w:rsidRPr="00F9036A" w:rsidRDefault="005D6068" w:rsidP="00152958">
      <w:pPr>
        <w:autoSpaceDE w:val="0"/>
        <w:autoSpaceDN w:val="0"/>
        <w:spacing w:after="0"/>
        <w:jc w:val="both"/>
        <w:rPr>
          <w:rFonts w:ascii="Calibri" w:hAnsi="Calibri" w:cs="Calibri"/>
          <w:sz w:val="22"/>
        </w:rPr>
      </w:pPr>
      <w:r w:rsidRPr="005D6068">
        <w:rPr>
          <w:rFonts w:ascii="Calibri" w:hAnsi="Calibri" w:cs="Calibri"/>
          <w:b/>
          <w:bCs/>
          <w:sz w:val="22"/>
          <w:highlight w:val="green"/>
        </w:rPr>
        <w:t>Offline consensus</w:t>
      </w:r>
      <w:r>
        <w:rPr>
          <w:rFonts w:ascii="Calibri" w:hAnsi="Calibri" w:cs="Calibri"/>
          <w:b/>
          <w:bCs/>
          <w:sz w:val="22"/>
        </w:rPr>
        <w:t xml:space="preserve">: </w:t>
      </w:r>
      <w:r w:rsidR="00152958" w:rsidRPr="00F9036A">
        <w:rPr>
          <w:rFonts w:ascii="Calibri" w:hAnsi="Calibri" w:cs="Calibri"/>
          <w:sz w:val="22"/>
        </w:rPr>
        <w:t>After UE successfully perform</w:t>
      </w:r>
      <w:r w:rsidR="00152958">
        <w:rPr>
          <w:rFonts w:ascii="Calibri" w:hAnsi="Calibri" w:cs="Calibri"/>
          <w:sz w:val="22"/>
        </w:rPr>
        <w:t>ed</w:t>
      </w:r>
      <w:r w:rsidR="00152958" w:rsidRPr="00F9036A">
        <w:rPr>
          <w:rFonts w:ascii="Calibri" w:hAnsi="Calibri" w:cs="Calibri"/>
          <w:sz w:val="22"/>
        </w:rPr>
        <w:t xml:space="preserve"> a Type 1 channel access procedure to initiate a channel occupancy on one RB set for S-SSB or PSFCH transmission, </w:t>
      </w:r>
    </w:p>
    <w:p w14:paraId="1A2936FC" w14:textId="125FAABB"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T</w:t>
      </w:r>
      <w:r w:rsidRPr="00F9036A">
        <w:rPr>
          <w:rFonts w:ascii="Calibri" w:hAnsi="Calibri" w:cs="Calibri"/>
          <w:sz w:val="22"/>
        </w:rPr>
        <w:t>he initiated channel occupancy can be used for own PSCCH/PSSCH and PSFCH/S-SSB transmissions</w:t>
      </w:r>
    </w:p>
    <w:p w14:paraId="23C462E2" w14:textId="31D27B31" w:rsidR="00152958" w:rsidRDefault="00312879" w:rsidP="00152958">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The initiated channel occupancy</w:t>
      </w:r>
      <w:r w:rsidR="00152958" w:rsidRPr="00F9036A">
        <w:rPr>
          <w:rFonts w:ascii="Calibri" w:hAnsi="Calibri" w:cs="Calibri"/>
          <w:sz w:val="22"/>
        </w:rPr>
        <w:t xml:space="preserve"> can be shared to other UEs when the initiating UE transmits PSCCH/PSSCH after </w:t>
      </w:r>
      <w:r w:rsidR="00152958">
        <w:rPr>
          <w:rFonts w:ascii="Calibri" w:hAnsi="Calibri" w:cs="Calibri"/>
          <w:sz w:val="22"/>
        </w:rPr>
        <w:t>S-SSB/</w:t>
      </w:r>
      <w:r w:rsidR="00152958" w:rsidRPr="00F9036A">
        <w:rPr>
          <w:rFonts w:ascii="Calibri" w:hAnsi="Calibri" w:cs="Calibri"/>
          <w:sz w:val="22"/>
        </w:rPr>
        <w:t>PSFCH</w:t>
      </w:r>
    </w:p>
    <w:p w14:paraId="43A25C97" w14:textId="77777777" w:rsidR="005D6068" w:rsidRDefault="005D6068" w:rsidP="005D6068">
      <w:pPr>
        <w:autoSpaceDE w:val="0"/>
        <w:autoSpaceDN w:val="0"/>
        <w:spacing w:after="0"/>
        <w:jc w:val="both"/>
        <w:rPr>
          <w:rFonts w:ascii="Calibri" w:hAnsi="Calibri" w:cs="Calibri"/>
          <w:sz w:val="22"/>
        </w:rPr>
      </w:pPr>
    </w:p>
    <w:p w14:paraId="4497869D" w14:textId="7D2E2DD6" w:rsidR="005D6068" w:rsidRPr="005D6068" w:rsidRDefault="005D6068" w:rsidP="005D6068">
      <w:pPr>
        <w:autoSpaceDE w:val="0"/>
        <w:autoSpaceDN w:val="0"/>
        <w:spacing w:after="0"/>
        <w:jc w:val="both"/>
        <w:rPr>
          <w:rFonts w:ascii="Calibri" w:hAnsi="Calibri" w:cs="Calibri"/>
          <w:b/>
          <w:bCs/>
          <w:sz w:val="22"/>
        </w:rPr>
      </w:pPr>
      <w:r w:rsidRPr="00AF154A">
        <w:rPr>
          <w:rFonts w:ascii="Calibri" w:hAnsi="Calibri" w:cs="Calibri"/>
          <w:b/>
          <w:bCs/>
          <w:sz w:val="22"/>
        </w:rPr>
        <w:t>Propos</w:t>
      </w:r>
      <w:r w:rsidR="00A46F77" w:rsidRPr="00AF154A">
        <w:rPr>
          <w:rFonts w:ascii="Calibri" w:hAnsi="Calibri" w:cs="Calibri"/>
          <w:b/>
          <w:bCs/>
          <w:sz w:val="22"/>
        </w:rPr>
        <w:t xml:space="preserve">al 3-0A (II): </w:t>
      </w:r>
      <w:r w:rsidR="00A46F77" w:rsidRPr="00AF154A">
        <w:rPr>
          <w:rFonts w:ascii="Calibri" w:hAnsi="Calibri" w:cs="Calibri"/>
          <w:sz w:val="22"/>
        </w:rPr>
        <w:t>TP#1 in section 4.</w:t>
      </w:r>
      <w:r w:rsidR="00901491" w:rsidRPr="00AF154A">
        <w:rPr>
          <w:rFonts w:ascii="Calibri" w:hAnsi="Calibri" w:cs="Calibri"/>
          <w:sz w:val="22"/>
        </w:rPr>
        <w:t>1</w:t>
      </w:r>
      <w:r w:rsidR="00A46F77" w:rsidRPr="00AF154A">
        <w:rPr>
          <w:rFonts w:ascii="Calibri" w:hAnsi="Calibri" w:cs="Calibri"/>
          <w:sz w:val="22"/>
        </w:rPr>
        <w:t xml:space="preserve"> of R1-2310290 is endorsed for TS3</w:t>
      </w:r>
      <w:r w:rsidR="00287052" w:rsidRPr="00AF154A">
        <w:rPr>
          <w:rFonts w:ascii="Calibri" w:hAnsi="Calibri" w:cs="Calibri"/>
          <w:sz w:val="22"/>
        </w:rPr>
        <w:t>7</w:t>
      </w:r>
      <w:r w:rsidR="00A46F77" w:rsidRPr="00AF154A">
        <w:rPr>
          <w:rFonts w:ascii="Calibri" w:hAnsi="Calibri" w:cs="Calibri"/>
          <w:sz w:val="22"/>
        </w:rPr>
        <w:t>.21</w:t>
      </w:r>
      <w:r w:rsidR="00287052" w:rsidRPr="00AF154A">
        <w:rPr>
          <w:rFonts w:ascii="Calibri" w:hAnsi="Calibri" w:cs="Calibri"/>
          <w:sz w:val="22"/>
        </w:rPr>
        <w:t>3</w:t>
      </w:r>
      <w:r w:rsidR="00A46F77" w:rsidRPr="00AF154A">
        <w:rPr>
          <w:rFonts w:ascii="Calibri" w:hAnsi="Calibri" w:cs="Calibri"/>
          <w:sz w:val="22"/>
        </w:rPr>
        <w:t xml:space="preserve"> clause </w:t>
      </w:r>
      <w:r w:rsidR="00287052" w:rsidRPr="00AF154A">
        <w:rPr>
          <w:rFonts w:ascii="Calibri" w:hAnsi="Calibri" w:cs="Calibri"/>
          <w:sz w:val="22"/>
        </w:rPr>
        <w:t>4.5.</w:t>
      </w:r>
    </w:p>
    <w:p w14:paraId="102944B1" w14:textId="77777777" w:rsidR="00152958" w:rsidRPr="00152958" w:rsidRDefault="00152958" w:rsidP="00152958">
      <w:pPr>
        <w:autoSpaceDE w:val="0"/>
        <w:autoSpaceDN w:val="0"/>
        <w:spacing w:before="120" w:after="0"/>
        <w:jc w:val="both"/>
        <w:rPr>
          <w:rFonts w:ascii="Calibri" w:hAnsi="Calibri" w:cs="Calibri"/>
          <w:b/>
          <w:bCs/>
          <w:sz w:val="22"/>
          <w:highlight w:val="yellow"/>
          <w:lang w:val="en-US"/>
        </w:rPr>
      </w:pPr>
    </w:p>
    <w:p w14:paraId="1A3D0754" w14:textId="4EBFE0B9" w:rsidR="00152958" w:rsidRPr="00F9036A" w:rsidRDefault="00152958" w:rsidP="00152958">
      <w:pPr>
        <w:autoSpaceDE w:val="0"/>
        <w:autoSpaceDN w:val="0"/>
        <w:spacing w:after="0"/>
        <w:jc w:val="both"/>
        <w:rPr>
          <w:rFonts w:ascii="Calibri" w:hAnsi="Calibri" w:cs="Calibri"/>
          <w:sz w:val="22"/>
        </w:rPr>
      </w:pPr>
      <w:r w:rsidRPr="00C92E66">
        <w:rPr>
          <w:rFonts w:ascii="Calibri" w:hAnsi="Calibri" w:cs="Calibri"/>
          <w:b/>
          <w:bCs/>
          <w:sz w:val="22"/>
        </w:rPr>
        <w:t>Question 3-0B (I</w:t>
      </w:r>
      <w:r w:rsidR="00020384" w:rsidRPr="00C92E66">
        <w:rPr>
          <w:rFonts w:ascii="Calibri" w:hAnsi="Calibri" w:cs="Calibri"/>
          <w:b/>
          <w:bCs/>
          <w:sz w:val="22"/>
        </w:rPr>
        <w:t>I</w:t>
      </w:r>
      <w:r w:rsidRPr="00C92E66">
        <w:rPr>
          <w:rFonts w:ascii="Calibri" w:hAnsi="Calibri" w:cs="Calibri"/>
          <w:b/>
          <w:bCs/>
          <w:sz w:val="22"/>
        </w:rPr>
        <w:t>):</w:t>
      </w:r>
      <w:r w:rsidRPr="00C92E66">
        <w:rPr>
          <w:rFonts w:ascii="Calibri" w:hAnsi="Calibri" w:cs="Calibri"/>
          <w:sz w:val="22"/>
        </w:rPr>
        <w:t xml:space="preserve"> After UE successfully perform</w:t>
      </w:r>
      <w:r w:rsidR="00312879" w:rsidRPr="00C92E66">
        <w:rPr>
          <w:rFonts w:ascii="Calibri" w:hAnsi="Calibri" w:cs="Calibri"/>
          <w:sz w:val="22"/>
        </w:rPr>
        <w:t>ed</w:t>
      </w:r>
      <w:r w:rsidRPr="00C92E66">
        <w:rPr>
          <w:rFonts w:ascii="Calibri" w:hAnsi="Calibri" w:cs="Calibri"/>
          <w:sz w:val="22"/>
        </w:rPr>
        <w:t xml:space="preserve"> a multi-channel access procedure for a set of RB sets,</w:t>
      </w:r>
      <w:r w:rsidRPr="00F9036A">
        <w:rPr>
          <w:rFonts w:ascii="Calibri" w:hAnsi="Calibri" w:cs="Calibri"/>
          <w:sz w:val="22"/>
        </w:rPr>
        <w:t xml:space="preserve"> </w:t>
      </w:r>
    </w:p>
    <w:p w14:paraId="324EF0DE" w14:textId="25E84E8B"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lastRenderedPageBreak/>
        <w:t>When a channel occupancy is initiated for the set of RB sets (</w:t>
      </w:r>
      <w:r w:rsidR="00312879" w:rsidRPr="00312879">
        <w:rPr>
          <w:rFonts w:ascii="Calibri" w:hAnsi="Calibri" w:cs="Calibri"/>
          <w:sz w:val="22"/>
        </w:rPr>
        <w:t>using the channel access procedures described in clause 4.5.</w:t>
      </w:r>
      <w:r w:rsidR="00312879">
        <w:rPr>
          <w:rFonts w:ascii="Calibri" w:hAnsi="Calibri" w:cs="Calibri"/>
          <w:sz w:val="22"/>
        </w:rPr>
        <w:t>6.1 or 4.5.6.2 or 4.5.63</w:t>
      </w:r>
      <w:r w:rsidRPr="00F9036A">
        <w:rPr>
          <w:rFonts w:ascii="Calibri" w:hAnsi="Calibri" w:cs="Calibri"/>
          <w:sz w:val="22"/>
        </w:rPr>
        <w:t>), whether it can be used for own subsequent transmissions (including all S-SSB, PSFCH, PSCCH/PSSCH)?</w:t>
      </w:r>
    </w:p>
    <w:p w14:paraId="197B35D7" w14:textId="14318B2F"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lang w:val="en-US"/>
        </w:rPr>
      </w:pPr>
      <w:r w:rsidRPr="00F9036A">
        <w:rPr>
          <w:rFonts w:ascii="Calibri" w:hAnsi="Calibri" w:cs="Calibri"/>
          <w:sz w:val="22"/>
          <w:lang w:val="en-US"/>
        </w:rPr>
        <w:t>Yes: LGE, OPPO, Lenovo, vivo, QC, FW (only for burst transmissions), Samsung,</w:t>
      </w:r>
      <w:r w:rsidR="008E7FBB">
        <w:rPr>
          <w:rFonts w:ascii="Calibri" w:hAnsi="Calibri" w:cs="Calibri"/>
          <w:sz w:val="22"/>
          <w:lang w:val="en-US"/>
        </w:rPr>
        <w:t xml:space="preserve"> </w:t>
      </w:r>
      <w:proofErr w:type="spellStart"/>
      <w:r w:rsidRPr="00F9036A">
        <w:rPr>
          <w:rFonts w:ascii="Calibri" w:hAnsi="Calibri" w:cs="Calibri"/>
          <w:sz w:val="22"/>
          <w:lang w:val="en-US"/>
        </w:rPr>
        <w:t>xiaomi</w:t>
      </w:r>
      <w:proofErr w:type="spellEnd"/>
      <w:r w:rsidRPr="00F9036A">
        <w:rPr>
          <w:rFonts w:ascii="Calibri" w:hAnsi="Calibri" w:cs="Calibri"/>
          <w:sz w:val="22"/>
          <w:lang w:val="en-US"/>
        </w:rPr>
        <w:t>, Spreadtrum, CATT/CICTCI</w:t>
      </w:r>
    </w:p>
    <w:p w14:paraId="26CD2DA2"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285C5FFE" w14:textId="116C7C4D"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00312879" w:rsidRPr="00312879">
        <w:rPr>
          <w:rFonts w:ascii="Calibri" w:hAnsi="Calibri" w:cs="Calibri"/>
          <w:sz w:val="22"/>
        </w:rPr>
        <w:t>using the channel access procedures described in clause 4.5.</w:t>
      </w:r>
      <w:r w:rsidR="00312879">
        <w:rPr>
          <w:rFonts w:ascii="Calibri" w:hAnsi="Calibri" w:cs="Calibri"/>
          <w:sz w:val="22"/>
        </w:rPr>
        <w:t>6.1</w:t>
      </w:r>
      <w:r w:rsidRPr="00F9036A">
        <w:rPr>
          <w:rFonts w:ascii="Calibri" w:hAnsi="Calibri" w:cs="Calibri"/>
          <w:sz w:val="22"/>
        </w:rPr>
        <w:t xml:space="preserve"> to transmit PSFCH</w:t>
      </w:r>
      <w:r w:rsidR="00020384">
        <w:rPr>
          <w:rFonts w:ascii="Calibri" w:hAnsi="Calibri" w:cs="Calibri"/>
          <w:sz w:val="22"/>
        </w:rPr>
        <w:t xml:space="preserve"> or S-SSB (if supported)</w:t>
      </w:r>
      <w:r w:rsidRPr="00F9036A">
        <w:rPr>
          <w:rFonts w:ascii="Calibri" w:hAnsi="Calibri" w:cs="Calibri"/>
          <w:sz w:val="22"/>
        </w:rPr>
        <w:t>, whether it can be shared to other UEs when the initiating UE transmits PSCCH/PSSCH after PSFCH?</w:t>
      </w:r>
    </w:p>
    <w:p w14:paraId="7ADB5954" w14:textId="09D86C6F"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OPPO, QC, FW, Samsung, Lenovo,</w:t>
      </w:r>
      <w:r w:rsidR="00312879">
        <w:rPr>
          <w:rFonts w:ascii="Calibri" w:hAnsi="Calibri" w:cs="Calibri"/>
          <w:sz w:val="22"/>
        </w:rPr>
        <w:t xml:space="preserve"> </w:t>
      </w:r>
      <w:proofErr w:type="spellStart"/>
      <w:r w:rsidR="00312879">
        <w:rPr>
          <w:rFonts w:ascii="Calibri" w:hAnsi="Calibri" w:cs="Calibri"/>
          <w:sz w:val="22"/>
        </w:rPr>
        <w:t>x</w:t>
      </w:r>
      <w:r w:rsidRPr="00F9036A">
        <w:rPr>
          <w:rFonts w:ascii="Calibri" w:hAnsi="Calibri" w:cs="Calibri"/>
          <w:sz w:val="22"/>
        </w:rPr>
        <w:t>iaomi</w:t>
      </w:r>
      <w:proofErr w:type="spellEnd"/>
      <w:r w:rsidRPr="00F9036A">
        <w:rPr>
          <w:rFonts w:ascii="Calibri" w:hAnsi="Calibri" w:cs="Calibri"/>
          <w:sz w:val="22"/>
        </w:rPr>
        <w:t xml:space="preserve">, </w:t>
      </w:r>
      <w:r w:rsidRPr="00F9036A">
        <w:rPr>
          <w:rFonts w:ascii="Calibri" w:hAnsi="Calibri" w:cs="Calibri"/>
          <w:sz w:val="22"/>
          <w:lang w:val="en-US"/>
        </w:rPr>
        <w:t>Spreadtrum, vivo, CATT/CICTCI</w:t>
      </w:r>
    </w:p>
    <w:p w14:paraId="4BFEE559"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0CB16EA9" w14:textId="6958579D"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00312879" w:rsidRPr="00312879">
        <w:rPr>
          <w:rFonts w:ascii="Calibri" w:hAnsi="Calibri" w:cs="Calibri"/>
          <w:sz w:val="22"/>
        </w:rPr>
        <w:t>using the channel access procedures described in clause 4.5.</w:t>
      </w:r>
      <w:r w:rsidR="00312879">
        <w:rPr>
          <w:rFonts w:ascii="Calibri" w:hAnsi="Calibri" w:cs="Calibri"/>
          <w:sz w:val="22"/>
        </w:rPr>
        <w:t>6.2</w:t>
      </w:r>
      <w:r w:rsidRPr="00F9036A">
        <w:rPr>
          <w:rFonts w:ascii="Calibri" w:hAnsi="Calibri" w:cs="Calibri"/>
          <w:sz w:val="22"/>
        </w:rPr>
        <w:t xml:space="preserve"> to transmit PSFCH</w:t>
      </w:r>
      <w:r w:rsidR="00020384" w:rsidRPr="00020384">
        <w:rPr>
          <w:rFonts w:ascii="Calibri" w:hAnsi="Calibri" w:cs="Calibri"/>
          <w:sz w:val="22"/>
        </w:rPr>
        <w:t xml:space="preserve"> </w:t>
      </w:r>
      <w:r w:rsidR="00020384">
        <w:rPr>
          <w:rFonts w:ascii="Calibri" w:hAnsi="Calibri" w:cs="Calibri"/>
          <w:sz w:val="22"/>
        </w:rPr>
        <w:t>or S-SSB (if supported)</w:t>
      </w:r>
      <w:r w:rsidRPr="00F9036A">
        <w:rPr>
          <w:rFonts w:ascii="Calibri" w:hAnsi="Calibri" w:cs="Calibri"/>
          <w:sz w:val="22"/>
        </w:rPr>
        <w:t>, whether it can be shared to other UEs when the initiating UE transmits PSCCH/PSSCH after PSFCH?</w:t>
      </w:r>
    </w:p>
    <w:p w14:paraId="0DEF0F62" w14:textId="35DB4F0F"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OPPO, QC, Samsung, Lenovo,</w:t>
      </w:r>
      <w:r w:rsidR="00312879">
        <w:rPr>
          <w:rFonts w:ascii="Calibri" w:hAnsi="Calibri" w:cs="Calibri"/>
          <w:sz w:val="22"/>
        </w:rPr>
        <w:t xml:space="preserve"> </w:t>
      </w:r>
      <w:proofErr w:type="spellStart"/>
      <w:r w:rsidR="00312879">
        <w:rPr>
          <w:rFonts w:ascii="Calibri" w:hAnsi="Calibri" w:cs="Calibri"/>
          <w:sz w:val="22"/>
        </w:rPr>
        <w:t>x</w:t>
      </w:r>
      <w:r w:rsidRPr="00F9036A">
        <w:rPr>
          <w:rFonts w:ascii="Calibri" w:hAnsi="Calibri" w:cs="Calibri"/>
          <w:sz w:val="22"/>
        </w:rPr>
        <w:t>iaomi</w:t>
      </w:r>
      <w:proofErr w:type="spellEnd"/>
      <w:r w:rsidRPr="00F9036A">
        <w:rPr>
          <w:rFonts w:ascii="Calibri" w:hAnsi="Calibri" w:cs="Calibri"/>
          <w:sz w:val="22"/>
        </w:rPr>
        <w:t xml:space="preserve">, </w:t>
      </w:r>
      <w:r w:rsidRPr="00F9036A">
        <w:rPr>
          <w:rFonts w:ascii="Calibri" w:hAnsi="Calibri" w:cs="Calibri"/>
          <w:sz w:val="22"/>
          <w:lang w:val="en-US"/>
        </w:rPr>
        <w:t>Spreadtrum, vivo, CATT/CICTCI</w:t>
      </w:r>
    </w:p>
    <w:p w14:paraId="272DC8BE"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No: FW (only one COT sharing in the channel where LBT Type 1 is done)</w:t>
      </w:r>
    </w:p>
    <w:p w14:paraId="227AE5F6" w14:textId="14632044"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00312879" w:rsidRPr="00312879">
        <w:rPr>
          <w:rFonts w:ascii="Calibri" w:hAnsi="Calibri" w:cs="Calibri"/>
          <w:sz w:val="22"/>
        </w:rPr>
        <w:t>using the channel access procedures described in clause 4.5.</w:t>
      </w:r>
      <w:r w:rsidR="00312879">
        <w:rPr>
          <w:rFonts w:ascii="Calibri" w:hAnsi="Calibri" w:cs="Calibri"/>
          <w:sz w:val="22"/>
        </w:rPr>
        <w:t>6.3</w:t>
      </w:r>
      <w:r w:rsidRPr="00F9036A">
        <w:rPr>
          <w:rFonts w:ascii="Calibri" w:hAnsi="Calibri" w:cs="Calibri"/>
          <w:sz w:val="22"/>
        </w:rPr>
        <w:t xml:space="preserve"> to transmit PSCCH/PSSCH [and PSFCH], whether it can be shared to other UEs after the initiating UE transmits PSCCH/PSSCH [and PSFCH]?</w:t>
      </w:r>
    </w:p>
    <w:p w14:paraId="5FD4C60A" w14:textId="0DCC7A13"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QC, OPPO, Samsung, Lenovo,</w:t>
      </w:r>
      <w:r w:rsidR="00312879">
        <w:rPr>
          <w:rFonts w:ascii="Calibri" w:hAnsi="Calibri" w:cs="Calibri"/>
          <w:sz w:val="22"/>
        </w:rPr>
        <w:t xml:space="preserve"> </w:t>
      </w:r>
      <w:proofErr w:type="spellStart"/>
      <w:r w:rsidR="00312879">
        <w:rPr>
          <w:rFonts w:ascii="Calibri" w:hAnsi="Calibri" w:cs="Calibri"/>
          <w:sz w:val="22"/>
        </w:rPr>
        <w:t>x</w:t>
      </w:r>
      <w:r w:rsidRPr="00F9036A">
        <w:rPr>
          <w:rFonts w:ascii="Calibri" w:hAnsi="Calibri" w:cs="Calibri"/>
          <w:sz w:val="22"/>
        </w:rPr>
        <w:t>iaomi</w:t>
      </w:r>
      <w:proofErr w:type="spellEnd"/>
      <w:r w:rsidRPr="00F9036A">
        <w:rPr>
          <w:rFonts w:ascii="Calibri" w:hAnsi="Calibri" w:cs="Calibri"/>
          <w:sz w:val="22"/>
        </w:rPr>
        <w:t xml:space="preserve">, </w:t>
      </w:r>
      <w:r w:rsidRPr="00F9036A">
        <w:rPr>
          <w:rFonts w:ascii="Calibri" w:hAnsi="Calibri" w:cs="Calibri"/>
          <w:sz w:val="22"/>
          <w:lang w:val="en-US"/>
        </w:rPr>
        <w:t>Spreadtrum, vivo, CATT/CICTCI</w:t>
      </w:r>
    </w:p>
    <w:p w14:paraId="00BE45E7"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1E8C6159" w14:textId="77777777"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The specification for multiple channel access procedure should be modified, if ‘Yes’ to either 2</w:t>
      </w:r>
      <w:r w:rsidRPr="00F9036A">
        <w:rPr>
          <w:rFonts w:ascii="Calibri" w:hAnsi="Calibri" w:cs="Calibri"/>
          <w:sz w:val="22"/>
          <w:vertAlign w:val="superscript"/>
        </w:rPr>
        <w:t>nd</w:t>
      </w:r>
      <w:r w:rsidRPr="00F9036A">
        <w:rPr>
          <w:rFonts w:ascii="Calibri" w:hAnsi="Calibri" w:cs="Calibri"/>
          <w:sz w:val="22"/>
        </w:rPr>
        <w:t xml:space="preserve"> or 3</w:t>
      </w:r>
      <w:r w:rsidRPr="00F9036A">
        <w:rPr>
          <w:rFonts w:ascii="Calibri" w:hAnsi="Calibri" w:cs="Calibri"/>
          <w:sz w:val="22"/>
          <w:vertAlign w:val="superscript"/>
        </w:rPr>
        <w:t>rd</w:t>
      </w:r>
      <w:r w:rsidRPr="00F9036A">
        <w:rPr>
          <w:rFonts w:ascii="Calibri" w:hAnsi="Calibri" w:cs="Calibri"/>
          <w:sz w:val="22"/>
        </w:rPr>
        <w:t xml:space="preserve"> or 4</w:t>
      </w:r>
      <w:r w:rsidRPr="00F9036A">
        <w:rPr>
          <w:rFonts w:ascii="Calibri" w:hAnsi="Calibri" w:cs="Calibri"/>
          <w:sz w:val="22"/>
          <w:vertAlign w:val="superscript"/>
        </w:rPr>
        <w:t>th</w:t>
      </w:r>
      <w:r w:rsidRPr="00F9036A">
        <w:rPr>
          <w:rFonts w:ascii="Calibri" w:hAnsi="Calibri" w:cs="Calibri"/>
          <w:sz w:val="22"/>
        </w:rPr>
        <w:t xml:space="preserve"> bullets</w:t>
      </w:r>
    </w:p>
    <w:p w14:paraId="0A7F502E"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lang w:val="it-IT"/>
        </w:rPr>
      </w:pPr>
      <w:r w:rsidRPr="00F9036A">
        <w:rPr>
          <w:rFonts w:ascii="Calibri" w:hAnsi="Calibri" w:cs="Calibri"/>
          <w:sz w:val="22"/>
          <w:lang w:val="it-IT"/>
        </w:rPr>
        <w:t>Yes: QC, OPPO , Lenovo, vivo, Spreadtrum</w:t>
      </w:r>
    </w:p>
    <w:p w14:paraId="5133A035" w14:textId="33985534"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No: FW (we should define multi-channel COT sharing), Samsung</w:t>
      </w:r>
    </w:p>
    <w:p w14:paraId="4495E8E2" w14:textId="77777777" w:rsidR="00152958" w:rsidRPr="00FB21E9" w:rsidRDefault="00152958" w:rsidP="00152958">
      <w:pPr>
        <w:pStyle w:val="ListParagraph"/>
        <w:autoSpaceDE w:val="0"/>
        <w:autoSpaceDN w:val="0"/>
        <w:spacing w:before="120" w:after="0"/>
        <w:ind w:leftChars="0" w:left="1440"/>
        <w:jc w:val="both"/>
        <w:rPr>
          <w:rFonts w:ascii="Calibri" w:hAnsi="Calibri" w:cs="Calibri"/>
          <w:b/>
          <w:bCs/>
          <w:sz w:val="22"/>
          <w:highlight w:val="yellow"/>
        </w:rPr>
      </w:pPr>
    </w:p>
    <w:p w14:paraId="1DDB3795" w14:textId="400750D6" w:rsidR="00152958" w:rsidRPr="00C92E66" w:rsidRDefault="00152958" w:rsidP="00152958">
      <w:pPr>
        <w:autoSpaceDE w:val="0"/>
        <w:autoSpaceDN w:val="0"/>
        <w:spacing w:before="120" w:after="0"/>
        <w:jc w:val="both"/>
        <w:rPr>
          <w:rFonts w:ascii="Calibri" w:hAnsi="Calibri" w:cs="Calibri"/>
          <w:sz w:val="22"/>
        </w:rPr>
      </w:pPr>
      <w:r w:rsidRPr="00C92E66">
        <w:rPr>
          <w:rFonts w:ascii="Calibri" w:hAnsi="Calibri" w:cs="Calibri"/>
          <w:b/>
          <w:bCs/>
          <w:sz w:val="22"/>
        </w:rPr>
        <w:t>Proposal 3-2 (II</w:t>
      </w:r>
      <w:r w:rsidR="00020384" w:rsidRPr="00C92E66">
        <w:rPr>
          <w:rFonts w:ascii="Calibri" w:hAnsi="Calibri" w:cs="Calibri"/>
          <w:b/>
          <w:bCs/>
          <w:sz w:val="22"/>
        </w:rPr>
        <w:t>I</w:t>
      </w:r>
      <w:r w:rsidRPr="00C92E66">
        <w:rPr>
          <w:rFonts w:ascii="Calibri" w:hAnsi="Calibri" w:cs="Calibri"/>
          <w:b/>
          <w:bCs/>
          <w:sz w:val="22"/>
        </w:rPr>
        <w:t xml:space="preserve">): </w:t>
      </w:r>
      <w:r w:rsidR="00456563" w:rsidRPr="00C92E66">
        <w:rPr>
          <w:rFonts w:ascii="Calibri" w:hAnsi="Calibri" w:cs="Calibri"/>
          <w:sz w:val="22"/>
        </w:rPr>
        <w:t>TP#2 in section 4.</w:t>
      </w:r>
      <w:r w:rsidR="00901491" w:rsidRPr="00C92E66">
        <w:rPr>
          <w:rFonts w:ascii="Calibri" w:hAnsi="Calibri" w:cs="Calibri"/>
          <w:sz w:val="22"/>
        </w:rPr>
        <w:t>2</w:t>
      </w:r>
      <w:r w:rsidR="00456563" w:rsidRPr="00C92E66">
        <w:rPr>
          <w:rFonts w:ascii="Calibri" w:hAnsi="Calibri" w:cs="Calibri"/>
          <w:sz w:val="22"/>
        </w:rPr>
        <w:t xml:space="preserve"> of R1-2310290 is endorsed for TS37.213 clause 4.5.6.</w:t>
      </w:r>
    </w:p>
    <w:p w14:paraId="387340B7" w14:textId="77777777" w:rsidR="00152958" w:rsidRPr="00C92E66" w:rsidRDefault="00152958" w:rsidP="00152958">
      <w:pPr>
        <w:autoSpaceDE w:val="0"/>
        <w:autoSpaceDN w:val="0"/>
        <w:spacing w:after="0"/>
        <w:jc w:val="both"/>
        <w:rPr>
          <w:rFonts w:ascii="Calibri" w:hAnsi="Calibri" w:cs="Calibri"/>
          <w:sz w:val="22"/>
        </w:rPr>
      </w:pPr>
    </w:p>
    <w:p w14:paraId="388676A9" w14:textId="5CAB0B17" w:rsidR="00152958" w:rsidRPr="00C92E66" w:rsidRDefault="00152958" w:rsidP="00152958">
      <w:pPr>
        <w:autoSpaceDE w:val="0"/>
        <w:autoSpaceDN w:val="0"/>
        <w:spacing w:before="120" w:after="0"/>
        <w:jc w:val="both"/>
        <w:rPr>
          <w:rFonts w:ascii="Calibri" w:hAnsi="Calibri" w:cs="Calibri"/>
          <w:sz w:val="22"/>
        </w:rPr>
      </w:pPr>
      <w:r w:rsidRPr="00C92E66">
        <w:rPr>
          <w:rFonts w:ascii="Calibri" w:hAnsi="Calibri" w:cs="Calibri"/>
          <w:b/>
          <w:bCs/>
          <w:sz w:val="22"/>
        </w:rPr>
        <w:t>Proposal 3-3 (I</w:t>
      </w:r>
      <w:r w:rsidR="00020384" w:rsidRPr="00C92E66">
        <w:rPr>
          <w:rFonts w:ascii="Calibri" w:hAnsi="Calibri" w:cs="Calibri"/>
          <w:b/>
          <w:bCs/>
          <w:sz w:val="22"/>
        </w:rPr>
        <w:t>I</w:t>
      </w:r>
      <w:r w:rsidRPr="00C92E66">
        <w:rPr>
          <w:rFonts w:ascii="Calibri" w:hAnsi="Calibri" w:cs="Calibri"/>
          <w:b/>
          <w:bCs/>
          <w:sz w:val="22"/>
        </w:rPr>
        <w:t xml:space="preserve">I): </w:t>
      </w:r>
      <w:r w:rsidR="00901491" w:rsidRPr="00C92E66">
        <w:rPr>
          <w:rFonts w:ascii="Calibri" w:hAnsi="Calibri" w:cs="Calibri"/>
          <w:sz w:val="22"/>
        </w:rPr>
        <w:t>TP#3 in section 4.3 of R1-2310290 is endorsed for TS37.213 clause 4.5.6.</w:t>
      </w:r>
    </w:p>
    <w:p w14:paraId="7EC9E778" w14:textId="77777777" w:rsidR="00152958" w:rsidRPr="00C92E66" w:rsidRDefault="00152958" w:rsidP="00152958">
      <w:pPr>
        <w:autoSpaceDE w:val="0"/>
        <w:autoSpaceDN w:val="0"/>
        <w:spacing w:before="120" w:after="60"/>
        <w:jc w:val="both"/>
        <w:rPr>
          <w:rFonts w:ascii="Calibri" w:hAnsi="Calibri" w:cs="Calibri"/>
          <w:b/>
          <w:bCs/>
          <w:sz w:val="22"/>
          <w:lang w:val="en-US"/>
        </w:rPr>
      </w:pPr>
    </w:p>
    <w:p w14:paraId="22C1E5F9" w14:textId="24466B35" w:rsidR="00152958" w:rsidRPr="00C92E66" w:rsidRDefault="00152958" w:rsidP="00152958">
      <w:pPr>
        <w:autoSpaceDE w:val="0"/>
        <w:autoSpaceDN w:val="0"/>
        <w:spacing w:before="120" w:after="0"/>
        <w:jc w:val="both"/>
        <w:rPr>
          <w:rFonts w:ascii="Calibri" w:hAnsi="Calibri" w:cs="Calibri"/>
          <w:sz w:val="22"/>
        </w:rPr>
      </w:pPr>
      <w:r w:rsidRPr="00C92E66">
        <w:rPr>
          <w:rFonts w:ascii="Calibri" w:hAnsi="Calibri" w:cs="Calibri"/>
          <w:b/>
          <w:bCs/>
          <w:sz w:val="22"/>
        </w:rPr>
        <w:t>Proposal 3-4 (I</w:t>
      </w:r>
      <w:r w:rsidR="00020384" w:rsidRPr="00C92E66">
        <w:rPr>
          <w:rFonts w:ascii="Calibri" w:hAnsi="Calibri" w:cs="Calibri"/>
          <w:b/>
          <w:bCs/>
          <w:sz w:val="22"/>
        </w:rPr>
        <w:t>I</w:t>
      </w:r>
      <w:r w:rsidRPr="00C92E66">
        <w:rPr>
          <w:rFonts w:ascii="Calibri" w:hAnsi="Calibri" w:cs="Calibri"/>
          <w:b/>
          <w:bCs/>
          <w:sz w:val="22"/>
        </w:rPr>
        <w:t xml:space="preserve">I): </w:t>
      </w:r>
      <w:r w:rsidR="001514BA" w:rsidRPr="00C92E66">
        <w:rPr>
          <w:rFonts w:ascii="Calibri" w:hAnsi="Calibri" w:cs="Calibri"/>
          <w:sz w:val="22"/>
        </w:rPr>
        <w:t>TP#4 in section 4.4 of R1-2310290 is endorsed for TS37.213 clause 4.5.6.</w:t>
      </w:r>
    </w:p>
    <w:p w14:paraId="03A05335" w14:textId="77777777" w:rsidR="00152958" w:rsidRPr="009178F7" w:rsidRDefault="00152958" w:rsidP="00152958">
      <w:pPr>
        <w:pStyle w:val="ListParagraph"/>
        <w:numPr>
          <w:ilvl w:val="0"/>
          <w:numId w:val="42"/>
        </w:numPr>
        <w:autoSpaceDE w:val="0"/>
        <w:autoSpaceDN w:val="0"/>
        <w:spacing w:after="0"/>
        <w:ind w:leftChars="0"/>
        <w:jc w:val="both"/>
        <w:rPr>
          <w:rFonts w:ascii="Calibri" w:hAnsi="Calibri" w:cs="Calibri"/>
          <w:sz w:val="22"/>
          <w:lang w:val="en-US"/>
        </w:rPr>
      </w:pPr>
      <w:r w:rsidRPr="00C92E66">
        <w:rPr>
          <w:rFonts w:ascii="Calibri" w:hAnsi="Calibri" w:cs="Calibri"/>
          <w:sz w:val="22"/>
          <w:lang w:val="en-US"/>
        </w:rPr>
        <w:t xml:space="preserve">TP 1: </w:t>
      </w:r>
      <w:r w:rsidRPr="00C92E66">
        <w:rPr>
          <w:rFonts w:ascii="Times New Roman" w:eastAsia="Times New Roman" w:hAnsi="Times New Roman"/>
          <w:strike/>
          <w:color w:val="FF0000"/>
          <w:szCs w:val="20"/>
        </w:rPr>
        <w:t>[the UE may not transmit on a channel within the bandwidth of a carrier if the UE is configured without</w:t>
      </w:r>
      <w:r>
        <w:rPr>
          <w:rFonts w:ascii="Times New Roman" w:eastAsia="Times New Roman" w:hAnsi="Times New Roman"/>
          <w:strike/>
          <w:color w:val="FF0000"/>
          <w:szCs w:val="20"/>
        </w:rPr>
        <w:t xml:space="preserve"> intra-cell guard band(s) on an SL bandwidth part as described in clause X of [8], and the UE fails to access any of the channels of the SL bandwidth part.]</w:t>
      </w:r>
    </w:p>
    <w:p w14:paraId="38A4D240" w14:textId="4DA0B9E6" w:rsidR="00152958" w:rsidRPr="000F635B" w:rsidRDefault="00152958" w:rsidP="00152958">
      <w:pPr>
        <w:pStyle w:val="ListParagraph"/>
        <w:numPr>
          <w:ilvl w:val="1"/>
          <w:numId w:val="42"/>
        </w:numPr>
        <w:autoSpaceDE w:val="0"/>
        <w:autoSpaceDN w:val="0"/>
        <w:spacing w:after="0"/>
        <w:ind w:leftChars="0"/>
        <w:jc w:val="both"/>
        <w:rPr>
          <w:rFonts w:ascii="Calibri" w:hAnsi="Calibri" w:cs="Calibri"/>
          <w:sz w:val="22"/>
          <w:lang w:val="en-US"/>
        </w:rPr>
      </w:pPr>
      <w:r w:rsidRPr="000F635B">
        <w:rPr>
          <w:rFonts w:ascii="Calibri" w:hAnsi="Calibri" w:cs="Calibri"/>
          <w:sz w:val="22"/>
          <w:lang w:val="en-US"/>
        </w:rPr>
        <w:t>OPPO, LGE</w:t>
      </w:r>
      <w:r w:rsidR="000F635B" w:rsidRPr="000F635B">
        <w:rPr>
          <w:rFonts w:ascii="Calibri" w:hAnsi="Calibri" w:cs="Calibri"/>
          <w:sz w:val="22"/>
          <w:lang w:val="en-US"/>
        </w:rPr>
        <w:t xml:space="preserve">, Xiaomi, </w:t>
      </w:r>
      <w:proofErr w:type="spellStart"/>
      <w:r w:rsidR="000F635B" w:rsidRPr="000F635B">
        <w:rPr>
          <w:rFonts w:ascii="Calibri" w:hAnsi="Calibri" w:cs="Calibri"/>
          <w:sz w:val="22"/>
          <w:lang w:val="en-US"/>
        </w:rPr>
        <w:t>Transsion</w:t>
      </w:r>
      <w:proofErr w:type="spellEnd"/>
      <w:r w:rsidR="000F635B" w:rsidRPr="000F635B">
        <w:rPr>
          <w:rFonts w:ascii="Calibri" w:hAnsi="Calibri" w:cs="Calibri"/>
          <w:sz w:val="22"/>
          <w:lang w:val="en-US"/>
        </w:rPr>
        <w:t>, Spreadtrum, HW/</w:t>
      </w:r>
      <w:proofErr w:type="spellStart"/>
      <w:r w:rsidR="000F635B" w:rsidRPr="000F635B">
        <w:rPr>
          <w:rFonts w:ascii="Calibri" w:hAnsi="Calibri" w:cs="Calibri"/>
          <w:sz w:val="22"/>
          <w:lang w:val="en-US"/>
        </w:rPr>
        <w:t>HiS</w:t>
      </w:r>
      <w:r w:rsidR="000F635B">
        <w:rPr>
          <w:rFonts w:ascii="Calibri" w:hAnsi="Calibri" w:cs="Calibri"/>
          <w:sz w:val="22"/>
          <w:lang w:val="en-US"/>
        </w:rPr>
        <w:t>i</w:t>
      </w:r>
      <w:proofErr w:type="spellEnd"/>
      <w:r w:rsidR="000F635B">
        <w:rPr>
          <w:rFonts w:ascii="Calibri" w:hAnsi="Calibri" w:cs="Calibri"/>
          <w:sz w:val="22"/>
          <w:lang w:val="en-US"/>
        </w:rPr>
        <w:t>, WILUS, vivo, Nokia/NSB</w:t>
      </w:r>
    </w:p>
    <w:p w14:paraId="2622AB5B" w14:textId="77777777" w:rsidR="00152958" w:rsidRPr="009178F7" w:rsidRDefault="00152958" w:rsidP="00152958">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15A7D3FA" w14:textId="0167CFBA" w:rsidR="00152958" w:rsidRDefault="000F635B" w:rsidP="00020384">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QC, NEC, Samsung, ZTE</w:t>
      </w:r>
    </w:p>
    <w:p w14:paraId="33B04AEC" w14:textId="77777777" w:rsidR="00AF154A" w:rsidRDefault="00AF154A" w:rsidP="00AF154A">
      <w:pPr>
        <w:autoSpaceDE w:val="0"/>
        <w:autoSpaceDN w:val="0"/>
        <w:spacing w:after="0"/>
        <w:jc w:val="both"/>
        <w:rPr>
          <w:rFonts w:ascii="Calibri" w:hAnsi="Calibri" w:cs="Calibri"/>
          <w:sz w:val="22"/>
          <w:lang w:val="en-US"/>
        </w:rPr>
      </w:pPr>
    </w:p>
    <w:p w14:paraId="0CA1BC81" w14:textId="500B90E6" w:rsidR="00AF154A" w:rsidRDefault="00AF154A" w:rsidP="00AF154A">
      <w:pPr>
        <w:pStyle w:val="Heading3"/>
      </w:pPr>
      <w:r>
        <w:t>FL Proposal</w:t>
      </w:r>
      <w:r w:rsidR="00797A2D">
        <w:t>s</w:t>
      </w:r>
      <w:r>
        <w:t xml:space="preserve"> for Thursday offline session</w:t>
      </w:r>
      <w:r w:rsidR="00C92E66">
        <w:t xml:space="preserve"> 1</w:t>
      </w:r>
    </w:p>
    <w:p w14:paraId="2B6B5F2A" w14:textId="77777777" w:rsidR="0064744A" w:rsidRPr="00F9036A" w:rsidRDefault="0064744A" w:rsidP="0064744A">
      <w:pPr>
        <w:autoSpaceDE w:val="0"/>
        <w:autoSpaceDN w:val="0"/>
        <w:spacing w:after="0"/>
        <w:jc w:val="both"/>
        <w:rPr>
          <w:rFonts w:ascii="Calibri" w:hAnsi="Calibri" w:cs="Calibri"/>
          <w:sz w:val="22"/>
        </w:rPr>
      </w:pPr>
      <w:r w:rsidRPr="0064744A">
        <w:rPr>
          <w:rFonts w:ascii="Calibri" w:hAnsi="Calibri" w:cs="Calibri"/>
          <w:b/>
          <w:bCs/>
          <w:sz w:val="22"/>
        </w:rPr>
        <w:t>Proposal 3-0B (III):</w:t>
      </w:r>
      <w:r w:rsidRPr="0064744A">
        <w:rPr>
          <w:rFonts w:ascii="Calibri" w:hAnsi="Calibri" w:cs="Calibri"/>
          <w:sz w:val="22"/>
        </w:rPr>
        <w:t xml:space="preserve"> After UE successfully performed a multi-channel access procedure for a set of RB sets</w:t>
      </w:r>
      <w:del w:id="164" w:author="Kevin Lin 3" w:date="2023-10-12T11:53:00Z">
        <w:r w:rsidDel="008D6E17">
          <w:rPr>
            <w:rFonts w:ascii="Calibri" w:hAnsi="Calibri" w:cs="Calibri"/>
            <w:sz w:val="22"/>
          </w:rPr>
          <w:delText xml:space="preserve"> </w:delText>
        </w:r>
        <w:r w:rsidRPr="00312879" w:rsidDel="008D6E17">
          <w:rPr>
            <w:rFonts w:ascii="Calibri" w:hAnsi="Calibri" w:cs="Calibri"/>
            <w:sz w:val="22"/>
          </w:rPr>
          <w:delText>using the channel access procedures described in clause 4.5.</w:delText>
        </w:r>
        <w:r w:rsidDel="008D6E17">
          <w:rPr>
            <w:rFonts w:ascii="Calibri" w:hAnsi="Calibri" w:cs="Calibri"/>
            <w:sz w:val="22"/>
          </w:rPr>
          <w:delText>6.1 or 4.5.6.2 or 4.5.6.3</w:delText>
        </w:r>
      </w:del>
      <w:r w:rsidRPr="00C92E66">
        <w:rPr>
          <w:rFonts w:ascii="Calibri" w:hAnsi="Calibri" w:cs="Calibri"/>
          <w:sz w:val="22"/>
        </w:rPr>
        <w:t>,</w:t>
      </w:r>
      <w:r w:rsidRPr="00F9036A">
        <w:rPr>
          <w:rFonts w:ascii="Calibri" w:hAnsi="Calibri" w:cs="Calibri"/>
          <w:sz w:val="22"/>
        </w:rPr>
        <w:t xml:space="preserve"> </w:t>
      </w:r>
    </w:p>
    <w:p w14:paraId="512E9151" w14:textId="77777777" w:rsidR="0064744A" w:rsidRPr="00F9036A" w:rsidRDefault="0064744A" w:rsidP="0064744A">
      <w:pPr>
        <w:pStyle w:val="ListParagraph"/>
        <w:numPr>
          <w:ilvl w:val="0"/>
          <w:numId w:val="42"/>
        </w:numPr>
        <w:autoSpaceDE w:val="0"/>
        <w:autoSpaceDN w:val="0"/>
        <w:spacing w:after="0"/>
        <w:ind w:leftChars="0"/>
        <w:jc w:val="both"/>
        <w:rPr>
          <w:rFonts w:ascii="Calibri" w:hAnsi="Calibri" w:cs="Calibri"/>
          <w:sz w:val="22"/>
        </w:rPr>
      </w:pPr>
      <w:ins w:id="165" w:author="Kevin Lin 3" w:date="2023-10-12T11:59:00Z">
        <w:r w:rsidRPr="0010157D">
          <w:rPr>
            <w:rFonts w:ascii="Calibri" w:hAnsi="Calibri" w:cs="Calibri"/>
            <w:sz w:val="22"/>
            <w:highlight w:val="green"/>
          </w:rPr>
          <w:t>[offline consensus]</w:t>
        </w:r>
        <w:r>
          <w:rPr>
            <w:rFonts w:ascii="Calibri" w:hAnsi="Calibri" w:cs="Calibri"/>
            <w:sz w:val="22"/>
          </w:rPr>
          <w:t xml:space="preserve"> </w:t>
        </w:r>
      </w:ins>
      <w:r w:rsidRPr="00F9036A">
        <w:rPr>
          <w:rFonts w:ascii="Calibri" w:hAnsi="Calibri" w:cs="Calibri"/>
          <w:sz w:val="22"/>
        </w:rPr>
        <w:t xml:space="preserve">a channel occupancy is initiated for the set of RB sets </w:t>
      </w:r>
      <w:r>
        <w:rPr>
          <w:rFonts w:ascii="Calibri" w:hAnsi="Calibri" w:cs="Calibri"/>
          <w:sz w:val="22"/>
        </w:rPr>
        <w:t>and the UE</w:t>
      </w:r>
      <w:r w:rsidRPr="00F9036A">
        <w:rPr>
          <w:rFonts w:ascii="Calibri" w:hAnsi="Calibri" w:cs="Calibri"/>
          <w:sz w:val="22"/>
        </w:rPr>
        <w:t xml:space="preserve"> can </w:t>
      </w:r>
      <w:r>
        <w:rPr>
          <w:rFonts w:ascii="Calibri" w:hAnsi="Calibri" w:cs="Calibri"/>
          <w:sz w:val="22"/>
        </w:rPr>
        <w:t xml:space="preserve">use the initiated </w:t>
      </w:r>
      <w:r w:rsidRPr="00F9036A">
        <w:rPr>
          <w:rFonts w:ascii="Calibri" w:hAnsi="Calibri" w:cs="Calibri"/>
          <w:sz w:val="22"/>
        </w:rPr>
        <w:t>channel occupancy for own subsequent transmissions (including all S-SSB, PSFCH, PSCCH/PSSCH)</w:t>
      </w:r>
      <w:ins w:id="166" w:author="Kevin Lin 3" w:date="2023-10-12T12:00:00Z">
        <w:r>
          <w:rPr>
            <w:rFonts w:ascii="Calibri" w:hAnsi="Calibri" w:cs="Calibri"/>
            <w:sz w:val="22"/>
          </w:rPr>
          <w:t xml:space="preserve"> </w:t>
        </w:r>
      </w:ins>
      <w:ins w:id="167" w:author="Kevin Lin 3" w:date="2023-10-12T11:46:00Z">
        <w:r>
          <w:rPr>
            <w:rFonts w:ascii="Calibri" w:hAnsi="Calibri" w:cs="Calibri"/>
            <w:sz w:val="22"/>
          </w:rPr>
          <w:t xml:space="preserve">when </w:t>
        </w:r>
        <w:r w:rsidRPr="00312879">
          <w:rPr>
            <w:rFonts w:ascii="Calibri" w:hAnsi="Calibri" w:cs="Calibri"/>
            <w:sz w:val="22"/>
          </w:rPr>
          <w:t xml:space="preserve">the channel access procedures described in clause </w:t>
        </w:r>
        <w:r>
          <w:rPr>
            <w:rFonts w:ascii="Calibri" w:hAnsi="Calibri" w:cs="Calibri"/>
            <w:sz w:val="22"/>
          </w:rPr>
          <w:t>4.5.6.3 is used</w:t>
        </w:r>
      </w:ins>
      <w:r w:rsidRPr="0064744A">
        <w:rPr>
          <w:rFonts w:ascii="Calibri" w:hAnsi="Calibri" w:cs="Calibri"/>
          <w:strike/>
          <w:sz w:val="22"/>
        </w:rPr>
        <w:t xml:space="preserve"> </w:t>
      </w:r>
      <w:r w:rsidRPr="0064744A">
        <w:rPr>
          <w:rFonts w:ascii="Calibri" w:hAnsi="Calibri" w:cs="Calibri"/>
          <w:strike/>
          <w:color w:val="FF0000"/>
          <w:sz w:val="22"/>
          <w:highlight w:val="yellow"/>
        </w:rPr>
        <w:t>[</w:t>
      </w:r>
      <w:del w:id="168" w:author="Kevin Lin 3" w:date="2023-10-12T11:46:00Z">
        <w:r w:rsidRPr="0064744A" w:rsidDel="008D6E17">
          <w:rPr>
            <w:rFonts w:ascii="Calibri" w:hAnsi="Calibri" w:cs="Calibri"/>
            <w:strike/>
            <w:color w:val="FF0000"/>
            <w:sz w:val="22"/>
            <w:highlight w:val="yellow"/>
          </w:rPr>
          <w:delText xml:space="preserve">in </w:delText>
        </w:r>
      </w:del>
      <w:ins w:id="169" w:author="Kevin Lin 3" w:date="2023-10-12T11:46:00Z">
        <w:r w:rsidRPr="0064744A">
          <w:rPr>
            <w:rFonts w:ascii="Calibri" w:hAnsi="Calibri" w:cs="Calibri"/>
            <w:strike/>
            <w:color w:val="FF0000"/>
            <w:sz w:val="22"/>
            <w:highlight w:val="yellow"/>
          </w:rPr>
          <w:t xml:space="preserve">for </w:t>
        </w:r>
      </w:ins>
      <w:r w:rsidRPr="0064744A">
        <w:rPr>
          <w:rFonts w:ascii="Calibri" w:hAnsi="Calibri" w:cs="Calibri"/>
          <w:strike/>
          <w:color w:val="FF0000"/>
          <w:sz w:val="22"/>
          <w:highlight w:val="yellow"/>
        </w:rPr>
        <w:t>a SL transmission burst]</w:t>
      </w:r>
      <w:r w:rsidRPr="002736B5">
        <w:rPr>
          <w:rFonts w:ascii="Calibri" w:hAnsi="Calibri" w:cs="Calibri"/>
          <w:sz w:val="22"/>
        </w:rPr>
        <w:t>.</w:t>
      </w:r>
    </w:p>
    <w:p w14:paraId="0289C013" w14:textId="77777777" w:rsidR="0064744A" w:rsidRPr="00F9036A" w:rsidDel="008D6E17" w:rsidRDefault="0064744A" w:rsidP="0064744A">
      <w:pPr>
        <w:pStyle w:val="ListParagraph"/>
        <w:numPr>
          <w:ilvl w:val="0"/>
          <w:numId w:val="42"/>
        </w:numPr>
        <w:autoSpaceDE w:val="0"/>
        <w:autoSpaceDN w:val="0"/>
        <w:spacing w:after="0"/>
        <w:ind w:leftChars="0"/>
        <w:jc w:val="both"/>
        <w:rPr>
          <w:del w:id="170" w:author="Kevin Lin 3" w:date="2023-10-12T11:47:00Z"/>
          <w:rFonts w:ascii="Calibri" w:hAnsi="Calibri" w:cs="Calibri"/>
          <w:sz w:val="22"/>
        </w:rPr>
      </w:pPr>
      <w:del w:id="171" w:author="Kevin Lin 3" w:date="2023-10-12T11:47:00Z">
        <w:r w:rsidRPr="00F9036A" w:rsidDel="008D6E17">
          <w:rPr>
            <w:rFonts w:ascii="Calibri" w:hAnsi="Calibri" w:cs="Calibri"/>
            <w:sz w:val="22"/>
          </w:rPr>
          <w:lastRenderedPageBreak/>
          <w:delText xml:space="preserve">When a channel occupancy is initiated </w:delText>
        </w:r>
        <w:r w:rsidRPr="00312879" w:rsidDel="008D6E17">
          <w:rPr>
            <w:rFonts w:ascii="Calibri" w:hAnsi="Calibri" w:cs="Calibri"/>
            <w:sz w:val="22"/>
          </w:rPr>
          <w:delText>using the channel access procedures described in clause 4.5.</w:delText>
        </w:r>
        <w:r w:rsidDel="008D6E17">
          <w:rPr>
            <w:rFonts w:ascii="Calibri" w:hAnsi="Calibri" w:cs="Calibri"/>
            <w:sz w:val="22"/>
          </w:rPr>
          <w:delText>6.1</w:delText>
        </w:r>
        <w:r w:rsidRPr="00F9036A" w:rsidDel="008D6E17">
          <w:rPr>
            <w:rFonts w:ascii="Calibri" w:hAnsi="Calibri" w:cs="Calibri"/>
            <w:sz w:val="22"/>
          </w:rPr>
          <w:delText xml:space="preserve"> to transmit PSFCH</w:delText>
        </w:r>
        <w:r w:rsidDel="008D6E17">
          <w:rPr>
            <w:rFonts w:ascii="Calibri" w:hAnsi="Calibri" w:cs="Calibri"/>
            <w:sz w:val="22"/>
          </w:rPr>
          <w:delText xml:space="preserve"> or S-SSB (if supported)</w:delText>
        </w:r>
        <w:r w:rsidRPr="00F9036A" w:rsidDel="008D6E17">
          <w:rPr>
            <w:rFonts w:ascii="Calibri" w:hAnsi="Calibri" w:cs="Calibri"/>
            <w:sz w:val="22"/>
          </w:rPr>
          <w:delText xml:space="preserve">, </w:delText>
        </w:r>
        <w:r w:rsidDel="008D6E17">
          <w:rPr>
            <w:rFonts w:ascii="Calibri" w:hAnsi="Calibri" w:cs="Calibri"/>
            <w:sz w:val="22"/>
          </w:rPr>
          <w:delText>the COT</w:delText>
        </w:r>
        <w:r w:rsidRPr="00F9036A" w:rsidDel="008D6E17">
          <w:rPr>
            <w:rFonts w:ascii="Calibri" w:hAnsi="Calibri" w:cs="Calibri"/>
            <w:sz w:val="22"/>
          </w:rPr>
          <w:delText xml:space="preserve"> can be shared to other UEs when the initiating UE transmits PSCCH/PSSCH after PSFCH</w:delText>
        </w:r>
        <w:r w:rsidDel="008D6E17">
          <w:rPr>
            <w:rFonts w:ascii="Calibri" w:hAnsi="Calibri" w:cs="Calibri"/>
            <w:sz w:val="22"/>
          </w:rPr>
          <w:delText>.</w:delText>
        </w:r>
      </w:del>
    </w:p>
    <w:p w14:paraId="799A3EBD" w14:textId="77777777" w:rsidR="0064744A" w:rsidRPr="00F9036A" w:rsidDel="008D6E17" w:rsidRDefault="0064744A" w:rsidP="0064744A">
      <w:pPr>
        <w:pStyle w:val="ListParagraph"/>
        <w:numPr>
          <w:ilvl w:val="0"/>
          <w:numId w:val="42"/>
        </w:numPr>
        <w:autoSpaceDE w:val="0"/>
        <w:autoSpaceDN w:val="0"/>
        <w:spacing w:after="0"/>
        <w:ind w:leftChars="0"/>
        <w:jc w:val="both"/>
        <w:rPr>
          <w:del w:id="172" w:author="Kevin Lin 3" w:date="2023-10-12T11:47:00Z"/>
          <w:rFonts w:ascii="Calibri" w:hAnsi="Calibri" w:cs="Calibri"/>
          <w:sz w:val="22"/>
        </w:rPr>
      </w:pPr>
      <w:del w:id="173" w:author="Kevin Lin 3" w:date="2023-10-12T11:47:00Z">
        <w:r w:rsidRPr="00F9036A" w:rsidDel="008D6E17">
          <w:rPr>
            <w:rFonts w:ascii="Calibri" w:hAnsi="Calibri" w:cs="Calibri"/>
            <w:sz w:val="22"/>
          </w:rPr>
          <w:delText xml:space="preserve">When a channel occupancy is initiated </w:delText>
        </w:r>
        <w:r w:rsidRPr="00312879" w:rsidDel="008D6E17">
          <w:rPr>
            <w:rFonts w:ascii="Calibri" w:hAnsi="Calibri" w:cs="Calibri"/>
            <w:sz w:val="22"/>
          </w:rPr>
          <w:delText>using the channel access procedures described in clause 4.5.</w:delText>
        </w:r>
        <w:r w:rsidDel="008D6E17">
          <w:rPr>
            <w:rFonts w:ascii="Calibri" w:hAnsi="Calibri" w:cs="Calibri"/>
            <w:sz w:val="22"/>
          </w:rPr>
          <w:delText>6.2</w:delText>
        </w:r>
        <w:r w:rsidRPr="00F9036A" w:rsidDel="008D6E17">
          <w:rPr>
            <w:rFonts w:ascii="Calibri" w:hAnsi="Calibri" w:cs="Calibri"/>
            <w:sz w:val="22"/>
          </w:rPr>
          <w:delText xml:space="preserve"> to transmit PSFCH</w:delText>
        </w:r>
        <w:r w:rsidRPr="00020384" w:rsidDel="008D6E17">
          <w:rPr>
            <w:rFonts w:ascii="Calibri" w:hAnsi="Calibri" w:cs="Calibri"/>
            <w:sz w:val="22"/>
          </w:rPr>
          <w:delText xml:space="preserve"> </w:delText>
        </w:r>
        <w:r w:rsidDel="008D6E17">
          <w:rPr>
            <w:rFonts w:ascii="Calibri" w:hAnsi="Calibri" w:cs="Calibri"/>
            <w:sz w:val="22"/>
          </w:rPr>
          <w:delText>or S-SSB (if supported)</w:delText>
        </w:r>
        <w:r w:rsidRPr="00F9036A" w:rsidDel="008D6E17">
          <w:rPr>
            <w:rFonts w:ascii="Calibri" w:hAnsi="Calibri" w:cs="Calibri"/>
            <w:sz w:val="22"/>
          </w:rPr>
          <w:delText xml:space="preserve">, </w:delText>
        </w:r>
        <w:r w:rsidDel="008D6E17">
          <w:rPr>
            <w:rFonts w:ascii="Calibri" w:hAnsi="Calibri" w:cs="Calibri"/>
            <w:sz w:val="22"/>
          </w:rPr>
          <w:delText>the COT</w:delText>
        </w:r>
        <w:r w:rsidRPr="00F9036A" w:rsidDel="008D6E17">
          <w:rPr>
            <w:rFonts w:ascii="Calibri" w:hAnsi="Calibri" w:cs="Calibri"/>
            <w:sz w:val="22"/>
          </w:rPr>
          <w:delText xml:space="preserve"> </w:delText>
        </w:r>
        <w:r w:rsidRPr="002736B5" w:rsidDel="008D6E17">
          <w:rPr>
            <w:rFonts w:ascii="Calibri" w:hAnsi="Calibri" w:cs="Calibri"/>
            <w:color w:val="FF0000"/>
            <w:sz w:val="22"/>
            <w:highlight w:val="yellow"/>
          </w:rPr>
          <w:delText>[for the RB set where Type 1 LBT is performed]</w:delText>
        </w:r>
        <w:r w:rsidDel="008D6E17">
          <w:rPr>
            <w:rFonts w:ascii="Calibri" w:hAnsi="Calibri" w:cs="Calibri"/>
            <w:sz w:val="22"/>
          </w:rPr>
          <w:delText xml:space="preserve"> </w:delText>
        </w:r>
        <w:r w:rsidRPr="00F9036A" w:rsidDel="008D6E17">
          <w:rPr>
            <w:rFonts w:ascii="Calibri" w:hAnsi="Calibri" w:cs="Calibri"/>
            <w:sz w:val="22"/>
          </w:rPr>
          <w:delText>can be shared to other UEs</w:delText>
        </w:r>
        <w:r w:rsidDel="008D6E17">
          <w:rPr>
            <w:rFonts w:ascii="Calibri" w:hAnsi="Calibri" w:cs="Calibri"/>
            <w:sz w:val="22"/>
          </w:rPr>
          <w:delText xml:space="preserve"> </w:delText>
        </w:r>
        <w:r w:rsidRPr="00F9036A" w:rsidDel="008D6E17">
          <w:rPr>
            <w:rFonts w:ascii="Calibri" w:hAnsi="Calibri" w:cs="Calibri"/>
            <w:sz w:val="22"/>
          </w:rPr>
          <w:delText>when the initiating UE transmits PSCCH/PSSCH after PSFCH</w:delText>
        </w:r>
        <w:r w:rsidDel="008D6E17">
          <w:rPr>
            <w:rFonts w:ascii="Calibri" w:hAnsi="Calibri" w:cs="Calibri"/>
            <w:sz w:val="22"/>
          </w:rPr>
          <w:delText>.</w:delText>
        </w:r>
      </w:del>
    </w:p>
    <w:p w14:paraId="2D65CE74" w14:textId="77777777" w:rsidR="0064744A" w:rsidRPr="00F9036A" w:rsidRDefault="0064744A" w:rsidP="0064744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Pr="00312879">
        <w:rPr>
          <w:rFonts w:ascii="Calibri" w:hAnsi="Calibri" w:cs="Calibri"/>
          <w:sz w:val="22"/>
        </w:rPr>
        <w:t>using the channel access procedures described in clause 4.5.</w:t>
      </w:r>
      <w:r>
        <w:rPr>
          <w:rFonts w:ascii="Calibri" w:hAnsi="Calibri" w:cs="Calibri"/>
          <w:sz w:val="22"/>
        </w:rPr>
        <w:t>6.3</w:t>
      </w:r>
      <w:r w:rsidRPr="00F9036A">
        <w:rPr>
          <w:rFonts w:ascii="Calibri" w:hAnsi="Calibri" w:cs="Calibri"/>
          <w:sz w:val="22"/>
        </w:rPr>
        <w:t xml:space="preserve"> to transmit </w:t>
      </w:r>
      <w:del w:id="174" w:author="Kevin Lin 3" w:date="2023-10-12T11:51:00Z">
        <w:r w:rsidRPr="00F9036A" w:rsidDel="008D6E17">
          <w:rPr>
            <w:rFonts w:ascii="Calibri" w:hAnsi="Calibri" w:cs="Calibri"/>
            <w:sz w:val="22"/>
          </w:rPr>
          <w:delText xml:space="preserve">PSCCH/PSSCH </w:delText>
        </w:r>
      </w:del>
      <w:del w:id="175" w:author="Kevin Lin 3" w:date="2023-10-12T11:44:00Z">
        <w:r w:rsidRPr="00F9036A" w:rsidDel="008D6E17">
          <w:rPr>
            <w:rFonts w:ascii="Calibri" w:hAnsi="Calibri" w:cs="Calibri"/>
            <w:sz w:val="22"/>
          </w:rPr>
          <w:delText>[</w:delText>
        </w:r>
      </w:del>
      <w:del w:id="176" w:author="Kevin Lin 3" w:date="2023-10-12T11:51:00Z">
        <w:r w:rsidRPr="00F9036A" w:rsidDel="008D6E17">
          <w:rPr>
            <w:rFonts w:ascii="Calibri" w:hAnsi="Calibri" w:cs="Calibri"/>
            <w:sz w:val="22"/>
          </w:rPr>
          <w:delText>and PSFCH</w:delText>
        </w:r>
      </w:del>
      <w:ins w:id="177" w:author="Kevin Lin 3" w:date="2023-10-12T11:51:00Z">
        <w:r>
          <w:rPr>
            <w:rFonts w:ascii="Calibri" w:hAnsi="Calibri" w:cs="Calibri"/>
            <w:sz w:val="22"/>
          </w:rPr>
          <w:t>SL transmissions</w:t>
        </w:r>
      </w:ins>
      <w:ins w:id="178" w:author="Kevin Lin 3" w:date="2023-10-12T11:44:00Z">
        <w:r>
          <w:rPr>
            <w:rFonts w:ascii="Calibri" w:hAnsi="Calibri" w:cs="Calibri"/>
            <w:sz w:val="22"/>
          </w:rPr>
          <w:t xml:space="preserve"> </w:t>
        </w:r>
        <w:r w:rsidRPr="008D6E17">
          <w:rPr>
            <w:rFonts w:ascii="Calibri" w:hAnsi="Calibri" w:cs="Calibri"/>
            <w:strike/>
            <w:sz w:val="22"/>
            <w:highlight w:val="yellow"/>
          </w:rPr>
          <w:t>that followed by PSCCH/</w:t>
        </w:r>
      </w:ins>
      <w:ins w:id="179" w:author="Kevin Lin 3" w:date="2023-10-12T11:45:00Z">
        <w:r w:rsidRPr="008D6E17">
          <w:rPr>
            <w:rFonts w:ascii="Calibri" w:hAnsi="Calibri" w:cs="Calibri"/>
            <w:strike/>
            <w:sz w:val="22"/>
            <w:highlight w:val="yellow"/>
          </w:rPr>
          <w:t>PSSCH in a SL transmission burst</w:t>
        </w:r>
      </w:ins>
      <w:del w:id="180" w:author="Kevin Lin 3" w:date="2023-10-12T11:44:00Z">
        <w:r w:rsidRPr="00F9036A" w:rsidDel="008D6E17">
          <w:rPr>
            <w:rFonts w:ascii="Calibri" w:hAnsi="Calibri" w:cs="Calibri"/>
            <w:sz w:val="22"/>
          </w:rPr>
          <w:delText>]</w:delText>
        </w:r>
      </w:del>
      <w:r w:rsidRPr="00F9036A">
        <w:rPr>
          <w:rFonts w:ascii="Calibri" w:hAnsi="Calibri" w:cs="Calibri"/>
          <w:sz w:val="22"/>
        </w:rPr>
        <w:t xml:space="preserve">, </w:t>
      </w:r>
      <w:r>
        <w:rPr>
          <w:rFonts w:ascii="Calibri" w:hAnsi="Calibri" w:cs="Calibri"/>
          <w:sz w:val="22"/>
        </w:rPr>
        <w:t>the COT</w:t>
      </w:r>
      <w:r w:rsidRPr="00F9036A">
        <w:rPr>
          <w:rFonts w:ascii="Calibri" w:hAnsi="Calibri" w:cs="Calibri"/>
          <w:sz w:val="22"/>
        </w:rPr>
        <w:t xml:space="preserve"> can be shared to other UEs</w:t>
      </w:r>
      <w:del w:id="181" w:author="Kevin Lin 3" w:date="2023-10-12T11:51:00Z">
        <w:r w:rsidRPr="00F9036A" w:rsidDel="008D6E17">
          <w:rPr>
            <w:rFonts w:ascii="Calibri" w:hAnsi="Calibri" w:cs="Calibri"/>
            <w:sz w:val="22"/>
          </w:rPr>
          <w:delText xml:space="preserve"> after the initiating UE transmits PSCCH/PSSCH </w:delText>
        </w:r>
      </w:del>
      <w:del w:id="182" w:author="Kevin Lin 3" w:date="2023-10-12T11:44:00Z">
        <w:r w:rsidRPr="00F9036A" w:rsidDel="008D6E17">
          <w:rPr>
            <w:rFonts w:ascii="Calibri" w:hAnsi="Calibri" w:cs="Calibri"/>
            <w:sz w:val="22"/>
          </w:rPr>
          <w:delText>[</w:delText>
        </w:r>
      </w:del>
      <w:del w:id="183" w:author="Kevin Lin 3" w:date="2023-10-12T11:51:00Z">
        <w:r w:rsidRPr="00F9036A" w:rsidDel="008D6E17">
          <w:rPr>
            <w:rFonts w:ascii="Calibri" w:hAnsi="Calibri" w:cs="Calibri"/>
            <w:sz w:val="22"/>
          </w:rPr>
          <w:delText>and PSFCH</w:delText>
        </w:r>
      </w:del>
      <w:ins w:id="184" w:author="Kevin Lin 3" w:date="2023-10-12T11:45:00Z">
        <w:r>
          <w:rPr>
            <w:rFonts w:ascii="Calibri" w:hAnsi="Calibri" w:cs="Calibri"/>
            <w:sz w:val="22"/>
          </w:rPr>
          <w:t xml:space="preserve"> </w:t>
        </w:r>
        <w:r w:rsidRPr="008D6E17">
          <w:rPr>
            <w:rFonts w:ascii="Calibri" w:hAnsi="Calibri" w:cs="Calibri"/>
            <w:strike/>
            <w:sz w:val="22"/>
            <w:highlight w:val="yellow"/>
          </w:rPr>
          <w:t>that followed by PSCCH/PSSCH in a SL transmission burst</w:t>
        </w:r>
      </w:ins>
      <w:del w:id="185" w:author="Kevin Lin 3" w:date="2023-10-12T11:44:00Z">
        <w:r w:rsidRPr="00F9036A" w:rsidDel="008D6E17">
          <w:rPr>
            <w:rFonts w:ascii="Calibri" w:hAnsi="Calibri" w:cs="Calibri"/>
            <w:sz w:val="22"/>
          </w:rPr>
          <w:delText>]</w:delText>
        </w:r>
      </w:del>
      <w:r>
        <w:rPr>
          <w:rFonts w:ascii="Calibri" w:hAnsi="Calibri" w:cs="Calibri"/>
          <w:sz w:val="22"/>
        </w:rPr>
        <w:t>.</w:t>
      </w:r>
    </w:p>
    <w:p w14:paraId="35ADF103" w14:textId="77777777" w:rsidR="0064744A" w:rsidRDefault="0064744A" w:rsidP="0064744A">
      <w:pPr>
        <w:autoSpaceDE w:val="0"/>
        <w:autoSpaceDN w:val="0"/>
        <w:spacing w:before="120" w:after="0"/>
        <w:jc w:val="both"/>
        <w:rPr>
          <w:rFonts w:ascii="Calibri" w:hAnsi="Calibri" w:cs="Calibri"/>
          <w:b/>
          <w:bCs/>
          <w:sz w:val="22"/>
          <w:highlight w:val="yellow"/>
        </w:rPr>
      </w:pPr>
    </w:p>
    <w:p w14:paraId="6D03D4C2" w14:textId="77777777" w:rsidR="0064744A" w:rsidRDefault="0064744A" w:rsidP="0064744A">
      <w:pPr>
        <w:autoSpaceDE w:val="0"/>
        <w:autoSpaceDN w:val="0"/>
        <w:spacing w:before="120" w:after="0"/>
        <w:jc w:val="both"/>
        <w:rPr>
          <w:rFonts w:ascii="Calibri" w:hAnsi="Calibri" w:cs="Calibri"/>
          <w:sz w:val="22"/>
        </w:rPr>
      </w:pPr>
      <w:r w:rsidRPr="0064744A">
        <w:rPr>
          <w:rFonts w:ascii="Calibri" w:hAnsi="Calibri" w:cs="Calibri"/>
          <w:b/>
          <w:bCs/>
          <w:sz w:val="22"/>
        </w:rPr>
        <w:t xml:space="preserve">Proposal 3-2 (IV): </w:t>
      </w:r>
      <w:r w:rsidRPr="0064744A">
        <w:rPr>
          <w:rFonts w:ascii="Calibri" w:hAnsi="Calibri" w:cs="Calibri"/>
          <w:sz w:val="22"/>
        </w:rPr>
        <w:t>TP#2 in section 4.2 of R1-2310290 is endorsed for TS37.213 clause 4.5.6.</w:t>
      </w:r>
    </w:p>
    <w:p w14:paraId="4705FA0E" w14:textId="77777777" w:rsidR="0064744A" w:rsidRDefault="0064744A" w:rsidP="0064744A">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A: </w:t>
      </w:r>
      <w:del w:id="186" w:author="Kevin Lin" w:date="2023-10-11T14:25:00Z">
        <w:r w:rsidRPr="00456563" w:rsidDel="00F40467">
          <w:rPr>
            <w:rFonts w:ascii="Times New Roman" w:eastAsia="Times New Roman" w:hAnsi="Times New Roman"/>
            <w:szCs w:val="20"/>
            <w:lang w:val="en-US"/>
          </w:rPr>
          <w:delText>[</w:delText>
        </w:r>
      </w:del>
      <w:r w:rsidRPr="00456563">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56563">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ins w:id="187" w:author="Kevin Lin 2" w:date="2023-10-12T08:08:00Z">
        <w:r>
          <w:t xml:space="preserve"> </w:t>
        </w:r>
        <w:r w:rsidRPr="00454AD4">
          <w:rPr>
            <w:rFonts w:ascii="Times New Roman" w:eastAsia="Times New Roman" w:hAnsi="Times New Roman"/>
            <w:szCs w:val="20"/>
          </w:rPr>
          <w:t>when any of PSFCH transmissions is followed by PSSCH within a SL transmission burst</w:t>
        </w:r>
      </w:ins>
      <w:r w:rsidRPr="00456563">
        <w:rPr>
          <w:rFonts w:ascii="Times New Roman" w:eastAsia="Times New Roman" w:hAnsi="Times New Roman"/>
          <w:szCs w:val="20"/>
        </w:rPr>
        <w:t xml:space="preserve">, any PSSCH that fully or partially overlaps with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456563">
        <w:rPr>
          <w:rFonts w:ascii="Times New Roman" w:eastAsia="Times New Roman" w:hAnsi="Times New Roman"/>
          <w:szCs w:val="20"/>
        </w:rPr>
        <w:t>, is used in the procedures described in clause 4.5.4.</w:t>
      </w:r>
      <w:del w:id="188" w:author="Kevin Lin" w:date="2023-10-11T14:23:00Z">
        <w:r w:rsidRPr="00456563" w:rsidDel="00F40467">
          <w:rPr>
            <w:rFonts w:ascii="Times New Roman" w:eastAsia="Times New Roman" w:hAnsi="Times New Roman"/>
            <w:szCs w:val="20"/>
          </w:rPr>
          <w:delText>]</w:delText>
        </w:r>
      </w:del>
    </w:p>
    <w:p w14:paraId="4B56D45C" w14:textId="77777777" w:rsidR="0064744A" w:rsidRDefault="0064744A" w:rsidP="0064744A">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B1: </w:t>
      </w:r>
      <w:del w:id="189" w:author="Kevin Lin" w:date="2023-10-11T14:27: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w:t>
      </w:r>
      <w:del w:id="190" w:author="Kevin Lin" w:date="2023-10-11T14:27:00Z">
        <w:r w:rsidRPr="00F40467" w:rsidDel="00F40467">
          <w:rPr>
            <w:rFonts w:ascii="Times New Roman" w:eastAsia="Times New Roman" w:hAnsi="Times New Roman"/>
            <w:szCs w:val="20"/>
          </w:rPr>
          <w:delText xml:space="preserve"> channel </w:delText>
        </w:r>
      </w:del>
      <m:oMath>
        <m:sSub>
          <m:sSubPr>
            <m:ctrlPr>
              <w:del w:id="191" w:author="Kevin Lin" w:date="2023-10-11T14:27:00Z">
                <w:rPr>
                  <w:rFonts w:ascii="Cambria Math" w:eastAsia="Times New Roman" w:hAnsi="Cambria Math"/>
                  <w:i/>
                  <w:szCs w:val="20"/>
                </w:rPr>
              </w:del>
            </m:ctrlPr>
          </m:sSubPr>
          <m:e>
            <m:r>
              <w:del w:id="192" w:author="Kevin Lin" w:date="2023-10-11T14:27:00Z">
                <w:rPr>
                  <w:rFonts w:ascii="Cambria Math" w:eastAsia="Times New Roman" w:hAnsi="Cambria Math"/>
                  <w:szCs w:val="20"/>
                </w:rPr>
                <m:t>c</m:t>
              </w:del>
            </m:r>
          </m:e>
          <m:sub>
            <m:r>
              <w:del w:id="193" w:author="Kevin Lin" w:date="2023-10-11T14:27:00Z">
                <w:rPr>
                  <w:rFonts w:ascii="Cambria Math" w:eastAsia="Times New Roman" w:hAnsi="Cambria Math"/>
                  <w:szCs w:val="20"/>
                </w:rPr>
                <m:t>i</m:t>
              </w:del>
            </m:r>
          </m:sub>
        </m:sSub>
      </m:oMath>
      <w:ins w:id="194" w:author="Kevin Lin" w:date="2023-10-11T14:27:00Z">
        <w:r>
          <w:rPr>
            <w:rFonts w:ascii="Times New Roman" w:eastAsia="Times New Roman" w:hAnsi="Times New Roman"/>
            <w:szCs w:val="20"/>
          </w:rPr>
          <w:t xml:space="preserve"> </w:t>
        </w:r>
      </w:ins>
      <w:ins w:id="195" w:author="Kevin Lin" w:date="2023-10-11T14:28:00Z">
        <w:r>
          <w:rPr>
            <w:rFonts w:ascii="Times New Roman" w:eastAsia="Times New Roman" w:hAnsi="Times New Roman"/>
            <w:szCs w:val="20"/>
          </w:rPr>
          <w:t xml:space="preserve">the set of channels </w:t>
        </w:r>
      </w:ins>
      <m:oMath>
        <m:r>
          <w:ins w:id="196" w:author="Kevin Lin" w:date="2023-10-11T14:28:00Z">
            <w:rPr>
              <w:rFonts w:ascii="Cambria Math" w:eastAsia="Times New Roman" w:hAnsi="Cambria Math"/>
              <w:szCs w:val="20"/>
            </w:rPr>
            <m:t>C</m:t>
          </w:ins>
        </m:r>
      </m:oMath>
      <w:ins w:id="197" w:author="Kevin Lin 2" w:date="2023-10-12T08:07:00Z">
        <w:r>
          <w:t xml:space="preserve"> </w:t>
        </w:r>
        <w:r w:rsidRPr="00454AD4">
          <w:rPr>
            <w:rFonts w:ascii="Times New Roman" w:eastAsia="Times New Roman" w:hAnsi="Times New Roman"/>
            <w:szCs w:val="20"/>
          </w:rPr>
          <w:t>when any of PSFCH transmissions is followed by PSSCH within a SL transmission burst</w:t>
        </w:r>
      </w:ins>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sidRPr="00F40467">
        <w:rPr>
          <w:rFonts w:ascii="Times New Roman" w:eastAsia="Times New Roman" w:hAnsi="Times New Roman"/>
          <w:szCs w:val="20"/>
        </w:rPr>
        <w:t>, is used in the procedures described in clause 4.5.4.</w:t>
      </w:r>
      <w:del w:id="198" w:author="Kevin Lin" w:date="2023-10-11T14:27:00Z">
        <w:r w:rsidRPr="00F40467" w:rsidDel="00F40467">
          <w:rPr>
            <w:rFonts w:ascii="Times New Roman" w:eastAsia="Times New Roman" w:hAnsi="Times New Roman"/>
            <w:szCs w:val="20"/>
          </w:rPr>
          <w:delText>]</w:delText>
        </w:r>
      </w:del>
    </w:p>
    <w:p w14:paraId="5D1DAF20" w14:textId="77777777" w:rsidR="0064744A" w:rsidRPr="00C92E66" w:rsidRDefault="0064744A" w:rsidP="0064744A">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B2: </w:t>
      </w:r>
      <w:del w:id="199" w:author="Kevin Lin" w:date="2023-10-11T14:28: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ins w:id="200" w:author="Kevin Lin 2" w:date="2023-10-12T08:08:00Z">
        <w:r>
          <w:t xml:space="preserve"> </w:t>
        </w:r>
        <w:r w:rsidRPr="00454AD4">
          <w:rPr>
            <w:rFonts w:ascii="Times New Roman" w:eastAsia="Times New Roman" w:hAnsi="Times New Roman"/>
            <w:szCs w:val="20"/>
          </w:rPr>
          <w:t>when any of PSFCH transmissions is followed by PSSCH within a SL transmission burst</w:t>
        </w:r>
      </w:ins>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del w:id="201" w:author="Kevin Lin" w:date="2023-10-11T14:29:00Z">
            <w:rPr>
              <w:rFonts w:ascii="Cambria Math" w:eastAsia="Times New Roman" w:hAnsi="Cambria Math"/>
              <w:szCs w:val="20"/>
              <w:lang w:val="en-US"/>
            </w:rPr>
            <m:t>∈</m:t>
          </w:del>
        </m:r>
        <m:r>
          <w:del w:id="202" w:author="Kevin Lin" w:date="2023-10-11T14:29:00Z">
            <w:rPr>
              <w:rFonts w:ascii="Cambria Math" w:eastAsia="Times New Roman" w:hAnsi="Cambria Math"/>
              <w:szCs w:val="20"/>
            </w:rPr>
            <m:t>C</m:t>
          </w:del>
        </m:r>
      </m:oMath>
      <w:r w:rsidRPr="00F40467">
        <w:rPr>
          <w:rFonts w:ascii="Times New Roman" w:eastAsia="Times New Roman" w:hAnsi="Times New Roman"/>
          <w:szCs w:val="20"/>
        </w:rPr>
        <w:t>, is used in the procedures described in clause 4.5.4.</w:t>
      </w:r>
      <w:del w:id="203" w:author="Kevin Lin" w:date="2023-10-11T14:29:00Z">
        <w:r w:rsidRPr="00F40467" w:rsidDel="00F40467">
          <w:rPr>
            <w:rFonts w:ascii="Times New Roman" w:eastAsia="Times New Roman" w:hAnsi="Times New Roman"/>
            <w:szCs w:val="20"/>
          </w:rPr>
          <w:delText>]</w:delText>
        </w:r>
      </w:del>
    </w:p>
    <w:p w14:paraId="56D4596E" w14:textId="77777777" w:rsidR="0064744A" w:rsidRPr="00C92E66" w:rsidRDefault="0064744A" w:rsidP="0064744A">
      <w:pPr>
        <w:autoSpaceDE w:val="0"/>
        <w:autoSpaceDN w:val="0"/>
        <w:spacing w:after="0"/>
        <w:jc w:val="both"/>
        <w:rPr>
          <w:rFonts w:ascii="Calibri" w:hAnsi="Calibri" w:cs="Calibri"/>
          <w:sz w:val="22"/>
        </w:rPr>
      </w:pPr>
    </w:p>
    <w:p w14:paraId="2B77C600" w14:textId="77777777" w:rsidR="0064744A" w:rsidRDefault="0064744A" w:rsidP="0064744A">
      <w:pPr>
        <w:autoSpaceDE w:val="0"/>
        <w:autoSpaceDN w:val="0"/>
        <w:spacing w:before="120" w:after="0"/>
        <w:jc w:val="both"/>
        <w:rPr>
          <w:rFonts w:ascii="Calibri" w:hAnsi="Calibri" w:cs="Calibri"/>
          <w:sz w:val="22"/>
        </w:rPr>
      </w:pPr>
      <w:r w:rsidRPr="0064744A">
        <w:rPr>
          <w:rFonts w:ascii="Calibri" w:hAnsi="Calibri" w:cs="Calibri"/>
          <w:b/>
          <w:bCs/>
          <w:sz w:val="22"/>
        </w:rPr>
        <w:t xml:space="preserve">Proposal 3-3 (IV): </w:t>
      </w:r>
      <w:r w:rsidRPr="0064744A">
        <w:rPr>
          <w:rFonts w:ascii="Calibri" w:hAnsi="Calibri" w:cs="Calibri"/>
          <w:sz w:val="22"/>
        </w:rPr>
        <w:t>TP#3 in section 4.3 of R1-2310290 is endorsed for TS37.213 clause 4.5.6.</w:t>
      </w:r>
    </w:p>
    <w:p w14:paraId="2CF3BD33" w14:textId="77777777" w:rsidR="0064744A" w:rsidRPr="00C92E66" w:rsidRDefault="0064744A" w:rsidP="0064744A">
      <w:pPr>
        <w:pStyle w:val="ListParagraph"/>
        <w:numPr>
          <w:ilvl w:val="0"/>
          <w:numId w:val="42"/>
        </w:numPr>
        <w:autoSpaceDE w:val="0"/>
        <w:autoSpaceDN w:val="0"/>
        <w:spacing w:after="60"/>
        <w:ind w:leftChars="0"/>
        <w:jc w:val="both"/>
        <w:rPr>
          <w:rFonts w:ascii="Calibri" w:hAnsi="Calibri" w:cs="Calibri"/>
          <w:b/>
          <w:bCs/>
          <w:sz w:val="22"/>
          <w:lang w:val="en-US"/>
        </w:rPr>
      </w:pPr>
      <w:r>
        <w:rPr>
          <w:rFonts w:ascii="Times New Roman" w:eastAsia="Times New Roman" w:hAnsi="Times New Roman"/>
          <w:szCs w:val="20"/>
        </w:rPr>
        <w:t xml:space="preserve">The procedures in this clause are applicable for SL PSCCH/PSSCH </w:t>
      </w:r>
      <w:del w:id="204" w:author="Kevin Lin 2" w:date="2023-10-12T08:09:00Z">
        <w:r w:rsidRPr="00901491" w:rsidDel="00454AD4">
          <w:rPr>
            <w:rFonts w:ascii="Times New Roman" w:eastAsia="Times New Roman" w:hAnsi="Times New Roman"/>
            <w:szCs w:val="20"/>
          </w:rPr>
          <w:delText>[</w:delText>
        </w:r>
      </w:del>
      <w:r w:rsidRPr="00901491">
        <w:rPr>
          <w:rFonts w:ascii="Times New Roman" w:eastAsia="Times New Roman" w:hAnsi="Times New Roman"/>
          <w:szCs w:val="20"/>
        </w:rPr>
        <w:t>and PSFCH</w:t>
      </w:r>
      <w:del w:id="205" w:author="Kevin Lin 2" w:date="2023-10-12T08:09:00Z">
        <w:r w:rsidRPr="00901491" w:rsidDel="00454AD4">
          <w:rPr>
            <w:rFonts w:ascii="Times New Roman" w:eastAsia="Times New Roman" w:hAnsi="Times New Roman"/>
            <w:szCs w:val="20"/>
          </w:rPr>
          <w:delText>]</w:delText>
        </w:r>
      </w:del>
      <w:r>
        <w:rPr>
          <w:rFonts w:ascii="Times New Roman" w:eastAsia="Times New Roman" w:hAnsi="Times New Roman"/>
          <w:szCs w:val="20"/>
        </w:rPr>
        <w:t xml:space="preserve"> transmission(s).</w:t>
      </w:r>
    </w:p>
    <w:p w14:paraId="1DAE2725" w14:textId="77777777" w:rsidR="0064744A" w:rsidRPr="00C92E66" w:rsidRDefault="0064744A" w:rsidP="0064744A">
      <w:pPr>
        <w:autoSpaceDE w:val="0"/>
        <w:autoSpaceDN w:val="0"/>
        <w:spacing w:after="60"/>
        <w:jc w:val="both"/>
        <w:rPr>
          <w:rFonts w:ascii="Calibri" w:hAnsi="Calibri" w:cs="Calibri"/>
          <w:b/>
          <w:bCs/>
          <w:sz w:val="22"/>
          <w:lang w:val="en-US"/>
        </w:rPr>
      </w:pPr>
    </w:p>
    <w:p w14:paraId="3D207335" w14:textId="77777777" w:rsidR="0064744A" w:rsidRDefault="0064744A" w:rsidP="0064744A">
      <w:pPr>
        <w:autoSpaceDE w:val="0"/>
        <w:autoSpaceDN w:val="0"/>
        <w:spacing w:before="120" w:after="0"/>
        <w:jc w:val="both"/>
        <w:rPr>
          <w:rFonts w:ascii="Calibri" w:hAnsi="Calibri" w:cs="Calibri"/>
          <w:sz w:val="22"/>
        </w:rPr>
      </w:pPr>
      <w:r w:rsidRPr="0064744A">
        <w:rPr>
          <w:rFonts w:ascii="Calibri" w:hAnsi="Calibri" w:cs="Calibri"/>
          <w:b/>
          <w:bCs/>
          <w:sz w:val="22"/>
        </w:rPr>
        <w:t xml:space="preserve">Proposal 3-4 (IV): </w:t>
      </w:r>
      <w:r w:rsidRPr="0064744A">
        <w:rPr>
          <w:rFonts w:ascii="Calibri" w:hAnsi="Calibri" w:cs="Calibri"/>
          <w:sz w:val="22"/>
        </w:rPr>
        <w:t>TP#4 in section 4.4 of R1-2310290 is endorsed for TS37.213 clause 4.5.6.</w:t>
      </w:r>
    </w:p>
    <w:p w14:paraId="20F09E02" w14:textId="77777777" w:rsidR="0064744A" w:rsidRPr="009178F7" w:rsidRDefault="0064744A" w:rsidP="0064744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49EA7FD4" w14:textId="77777777" w:rsidR="0064744A" w:rsidRPr="009178F7" w:rsidRDefault="0064744A" w:rsidP="0064744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7ED055AD" w14:textId="77777777" w:rsidR="00C92E66" w:rsidRDefault="00C92E66" w:rsidP="00C92E66">
      <w:pPr>
        <w:autoSpaceDE w:val="0"/>
        <w:autoSpaceDN w:val="0"/>
        <w:spacing w:after="0"/>
        <w:jc w:val="both"/>
        <w:rPr>
          <w:rFonts w:ascii="Calibri" w:hAnsi="Calibri" w:cs="Calibri"/>
          <w:sz w:val="22"/>
          <w:lang w:val="en-US"/>
        </w:rPr>
      </w:pPr>
    </w:p>
    <w:p w14:paraId="70FC9567" w14:textId="3E3BE23E" w:rsidR="0064744A" w:rsidRDefault="0064744A" w:rsidP="0064744A">
      <w:pPr>
        <w:pStyle w:val="Heading3"/>
      </w:pPr>
      <w:r>
        <w:t>FL Proposals for Thursday online session</w:t>
      </w:r>
    </w:p>
    <w:p w14:paraId="24FC88C1" w14:textId="77777777" w:rsidR="0064744A" w:rsidRPr="00F9036A" w:rsidRDefault="0064744A" w:rsidP="0064744A">
      <w:pPr>
        <w:autoSpaceDE w:val="0"/>
        <w:autoSpaceDN w:val="0"/>
        <w:spacing w:after="0"/>
        <w:jc w:val="both"/>
        <w:rPr>
          <w:rFonts w:ascii="Calibri" w:hAnsi="Calibri" w:cs="Calibri"/>
          <w:sz w:val="22"/>
        </w:rPr>
      </w:pPr>
      <w:r w:rsidRPr="00E17939">
        <w:rPr>
          <w:rFonts w:ascii="Calibri" w:hAnsi="Calibri" w:cs="Calibri"/>
          <w:b/>
          <w:bCs/>
          <w:sz w:val="22"/>
        </w:rPr>
        <w:t>Proposal 3-0B (III):</w:t>
      </w:r>
      <w:r w:rsidRPr="00E17939">
        <w:rPr>
          <w:rFonts w:ascii="Calibri" w:hAnsi="Calibri" w:cs="Calibri"/>
          <w:sz w:val="22"/>
        </w:rPr>
        <w:t xml:space="preserve"> After UE successfully performed a multi-channel access procedure for a set of RB sets,</w:t>
      </w:r>
      <w:r w:rsidRPr="00F9036A">
        <w:rPr>
          <w:rFonts w:ascii="Calibri" w:hAnsi="Calibri" w:cs="Calibri"/>
          <w:sz w:val="22"/>
        </w:rPr>
        <w:t xml:space="preserve"> </w:t>
      </w:r>
    </w:p>
    <w:p w14:paraId="0717232B" w14:textId="77777777" w:rsidR="0064744A" w:rsidRPr="00F9036A" w:rsidRDefault="0064744A" w:rsidP="0064744A">
      <w:pPr>
        <w:pStyle w:val="ListParagraph"/>
        <w:numPr>
          <w:ilvl w:val="0"/>
          <w:numId w:val="42"/>
        </w:numPr>
        <w:autoSpaceDE w:val="0"/>
        <w:autoSpaceDN w:val="0"/>
        <w:spacing w:after="0"/>
        <w:ind w:leftChars="0"/>
        <w:jc w:val="both"/>
        <w:rPr>
          <w:rFonts w:ascii="Calibri" w:hAnsi="Calibri" w:cs="Calibri"/>
          <w:sz w:val="22"/>
        </w:rPr>
      </w:pPr>
      <w:ins w:id="206" w:author="Kevin Lin 3" w:date="2023-10-12T11:59:00Z">
        <w:r w:rsidRPr="0010157D">
          <w:rPr>
            <w:rFonts w:ascii="Calibri" w:hAnsi="Calibri" w:cs="Calibri"/>
            <w:sz w:val="22"/>
            <w:highlight w:val="green"/>
          </w:rPr>
          <w:t>[offline consensus]</w:t>
        </w:r>
        <w:r>
          <w:rPr>
            <w:rFonts w:ascii="Calibri" w:hAnsi="Calibri" w:cs="Calibri"/>
            <w:sz w:val="22"/>
          </w:rPr>
          <w:t xml:space="preserve"> </w:t>
        </w:r>
      </w:ins>
      <w:r w:rsidRPr="00F9036A">
        <w:rPr>
          <w:rFonts w:ascii="Calibri" w:hAnsi="Calibri" w:cs="Calibri"/>
          <w:sz w:val="22"/>
        </w:rPr>
        <w:t xml:space="preserve">a channel occupancy is initiated for the set of RB sets </w:t>
      </w:r>
      <w:r>
        <w:rPr>
          <w:rFonts w:ascii="Calibri" w:hAnsi="Calibri" w:cs="Calibri"/>
          <w:sz w:val="22"/>
        </w:rPr>
        <w:t>and the UE</w:t>
      </w:r>
      <w:r w:rsidRPr="00F9036A">
        <w:rPr>
          <w:rFonts w:ascii="Calibri" w:hAnsi="Calibri" w:cs="Calibri"/>
          <w:sz w:val="22"/>
        </w:rPr>
        <w:t xml:space="preserve"> can </w:t>
      </w:r>
      <w:r>
        <w:rPr>
          <w:rFonts w:ascii="Calibri" w:hAnsi="Calibri" w:cs="Calibri"/>
          <w:sz w:val="22"/>
        </w:rPr>
        <w:t xml:space="preserve">use the initiated </w:t>
      </w:r>
      <w:r w:rsidRPr="00F9036A">
        <w:rPr>
          <w:rFonts w:ascii="Calibri" w:hAnsi="Calibri" w:cs="Calibri"/>
          <w:sz w:val="22"/>
        </w:rPr>
        <w:t>channel occupancy for own subsequent transmissions (including all S-SSB, PSFCH, PSCCH/PSSCH)</w:t>
      </w:r>
      <w:r>
        <w:rPr>
          <w:rFonts w:ascii="Calibri" w:hAnsi="Calibri" w:cs="Calibri"/>
          <w:sz w:val="22"/>
        </w:rPr>
        <w:t xml:space="preserve"> when </w:t>
      </w:r>
      <w:r w:rsidRPr="00312879">
        <w:rPr>
          <w:rFonts w:ascii="Calibri" w:hAnsi="Calibri" w:cs="Calibri"/>
          <w:sz w:val="22"/>
        </w:rPr>
        <w:t xml:space="preserve">the channel access procedures described in clause </w:t>
      </w:r>
      <w:r>
        <w:rPr>
          <w:rFonts w:ascii="Calibri" w:hAnsi="Calibri" w:cs="Calibri"/>
          <w:sz w:val="22"/>
        </w:rPr>
        <w:t>4.5.6.3 is used</w:t>
      </w:r>
      <w:r w:rsidRPr="002736B5">
        <w:rPr>
          <w:rFonts w:ascii="Calibri" w:hAnsi="Calibri" w:cs="Calibri"/>
          <w:sz w:val="22"/>
        </w:rPr>
        <w:t>.</w:t>
      </w:r>
    </w:p>
    <w:p w14:paraId="1DACCDF0" w14:textId="77777777" w:rsidR="0064744A" w:rsidRPr="00F9036A" w:rsidRDefault="0064744A" w:rsidP="0064744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Pr="00312879">
        <w:rPr>
          <w:rFonts w:ascii="Calibri" w:hAnsi="Calibri" w:cs="Calibri"/>
          <w:sz w:val="22"/>
        </w:rPr>
        <w:t xml:space="preserve">using </w:t>
      </w:r>
      <w:r w:rsidRPr="00871122">
        <w:rPr>
          <w:rFonts w:ascii="Calibri" w:hAnsi="Calibri" w:cs="Calibri"/>
          <w:sz w:val="22"/>
        </w:rPr>
        <w:t>the channel access procedures described in clause 4.5.6.3 to transmit SL transmission</w:t>
      </w:r>
      <w:r>
        <w:rPr>
          <w:rFonts w:ascii="Calibri" w:hAnsi="Calibri" w:cs="Calibri"/>
          <w:sz w:val="22"/>
        </w:rPr>
        <w:t>(</w:t>
      </w:r>
      <w:r w:rsidRPr="00871122">
        <w:rPr>
          <w:rFonts w:ascii="Calibri" w:hAnsi="Calibri" w:cs="Calibri"/>
          <w:sz w:val="22"/>
        </w:rPr>
        <w:t>s</w:t>
      </w:r>
      <w:r>
        <w:rPr>
          <w:rFonts w:ascii="Calibri" w:hAnsi="Calibri" w:cs="Calibri"/>
          <w:sz w:val="22"/>
        </w:rPr>
        <w:t>)</w:t>
      </w:r>
      <w:r w:rsidRPr="00871122">
        <w:rPr>
          <w:rFonts w:ascii="Calibri" w:hAnsi="Calibri" w:cs="Calibri"/>
          <w:sz w:val="22"/>
        </w:rPr>
        <w:t xml:space="preserve">, the COT can be shared to other UEs </w:t>
      </w:r>
      <w:r>
        <w:rPr>
          <w:rFonts w:ascii="Calibri" w:hAnsi="Calibri" w:cs="Calibri"/>
          <w:sz w:val="22"/>
        </w:rPr>
        <w:t>when the</w:t>
      </w:r>
      <w:r w:rsidRPr="00871122">
        <w:rPr>
          <w:rFonts w:ascii="Calibri" w:hAnsi="Calibri" w:cs="Calibri"/>
          <w:sz w:val="22"/>
        </w:rPr>
        <w:t xml:space="preserve"> initiating UE transmits PSCCH/PSSCH</w:t>
      </w:r>
      <w:r>
        <w:rPr>
          <w:rFonts w:ascii="Calibri" w:hAnsi="Calibri" w:cs="Calibri"/>
          <w:sz w:val="22"/>
        </w:rPr>
        <w:t xml:space="preserve"> in the SL transmission(s)</w:t>
      </w:r>
      <w:r w:rsidRPr="00871122">
        <w:rPr>
          <w:rFonts w:ascii="Calibri" w:hAnsi="Calibri" w:cs="Calibri"/>
          <w:sz w:val="22"/>
        </w:rPr>
        <w:t>.</w:t>
      </w:r>
    </w:p>
    <w:p w14:paraId="09653533" w14:textId="77777777" w:rsidR="0064744A" w:rsidRDefault="0064744A" w:rsidP="0064744A">
      <w:pPr>
        <w:autoSpaceDE w:val="0"/>
        <w:autoSpaceDN w:val="0"/>
        <w:spacing w:before="120" w:after="0"/>
        <w:jc w:val="both"/>
        <w:rPr>
          <w:rFonts w:ascii="Calibri" w:hAnsi="Calibri" w:cs="Calibri"/>
          <w:b/>
          <w:bCs/>
          <w:sz w:val="22"/>
          <w:highlight w:val="yellow"/>
        </w:rPr>
      </w:pPr>
    </w:p>
    <w:p w14:paraId="0AB6A42C" w14:textId="1C18BCB5" w:rsidR="0064744A" w:rsidRPr="00E17939" w:rsidRDefault="0064744A" w:rsidP="0064744A">
      <w:pPr>
        <w:autoSpaceDE w:val="0"/>
        <w:autoSpaceDN w:val="0"/>
        <w:spacing w:before="120" w:after="0"/>
        <w:jc w:val="both"/>
        <w:rPr>
          <w:rFonts w:ascii="Calibri" w:hAnsi="Calibri" w:cs="Calibri"/>
          <w:sz w:val="22"/>
        </w:rPr>
      </w:pPr>
      <w:r w:rsidRPr="00E17939">
        <w:rPr>
          <w:rFonts w:ascii="Calibri" w:hAnsi="Calibri" w:cs="Calibri"/>
          <w:b/>
          <w:bCs/>
          <w:sz w:val="22"/>
        </w:rPr>
        <w:t xml:space="preserve">Proposal 3-2 (IV): </w:t>
      </w:r>
      <w:r w:rsidRPr="00E17939">
        <w:rPr>
          <w:rFonts w:ascii="Calibri" w:hAnsi="Calibri" w:cs="Calibri"/>
          <w:sz w:val="22"/>
        </w:rPr>
        <w:t>TP#2 in section 4.2 of R1-231029</w:t>
      </w:r>
      <w:r w:rsidR="002C56AC" w:rsidRPr="00E17939">
        <w:rPr>
          <w:rFonts w:ascii="Calibri" w:hAnsi="Calibri" w:cs="Calibri"/>
          <w:sz w:val="22"/>
        </w:rPr>
        <w:t>2</w:t>
      </w:r>
      <w:r w:rsidRPr="00E17939">
        <w:rPr>
          <w:rFonts w:ascii="Calibri" w:hAnsi="Calibri" w:cs="Calibri"/>
          <w:sz w:val="22"/>
        </w:rPr>
        <w:t xml:space="preserve"> is endorsed for TS37.213 clause 4.5.6.</w:t>
      </w:r>
    </w:p>
    <w:p w14:paraId="6B33F97E" w14:textId="77777777" w:rsidR="0064744A" w:rsidRPr="00E17939" w:rsidRDefault="0064744A" w:rsidP="0064744A">
      <w:pPr>
        <w:autoSpaceDE w:val="0"/>
        <w:autoSpaceDN w:val="0"/>
        <w:spacing w:after="0"/>
        <w:jc w:val="both"/>
        <w:rPr>
          <w:rFonts w:ascii="Calibri" w:hAnsi="Calibri" w:cs="Calibri"/>
          <w:sz w:val="22"/>
        </w:rPr>
      </w:pPr>
    </w:p>
    <w:p w14:paraId="43F747FD" w14:textId="5045A2C0" w:rsidR="0064744A" w:rsidRPr="00E17939" w:rsidRDefault="0064744A" w:rsidP="0064744A">
      <w:pPr>
        <w:autoSpaceDE w:val="0"/>
        <w:autoSpaceDN w:val="0"/>
        <w:spacing w:before="120" w:after="0"/>
        <w:jc w:val="both"/>
        <w:rPr>
          <w:rFonts w:ascii="Calibri" w:hAnsi="Calibri" w:cs="Calibri"/>
          <w:sz w:val="22"/>
        </w:rPr>
      </w:pPr>
      <w:r w:rsidRPr="00E17939">
        <w:rPr>
          <w:rFonts w:ascii="Calibri" w:hAnsi="Calibri" w:cs="Calibri"/>
          <w:b/>
          <w:bCs/>
          <w:sz w:val="22"/>
        </w:rPr>
        <w:t xml:space="preserve">Proposal 3-3 (IV): </w:t>
      </w:r>
      <w:r w:rsidRPr="00E17939">
        <w:rPr>
          <w:rFonts w:ascii="Calibri" w:hAnsi="Calibri" w:cs="Calibri"/>
          <w:sz w:val="22"/>
        </w:rPr>
        <w:t xml:space="preserve">TP#3 in section 4.3 </w:t>
      </w:r>
      <w:r w:rsidR="00623BF2" w:rsidRPr="00E17939">
        <w:rPr>
          <w:rFonts w:ascii="Calibri" w:hAnsi="Calibri" w:cs="Calibri"/>
          <w:sz w:val="22"/>
        </w:rPr>
        <w:t xml:space="preserve">of R1-2310292 </w:t>
      </w:r>
      <w:r w:rsidRPr="00E17939">
        <w:rPr>
          <w:rFonts w:ascii="Calibri" w:hAnsi="Calibri" w:cs="Calibri"/>
          <w:sz w:val="22"/>
        </w:rPr>
        <w:t>is endorsed for TS37.213 clause 4.5.6.3</w:t>
      </w:r>
    </w:p>
    <w:p w14:paraId="6DC48EE6" w14:textId="77777777" w:rsidR="0064744A" w:rsidRPr="00E17939" w:rsidRDefault="0064744A" w:rsidP="0064744A">
      <w:pPr>
        <w:autoSpaceDE w:val="0"/>
        <w:autoSpaceDN w:val="0"/>
        <w:spacing w:after="60"/>
        <w:jc w:val="both"/>
        <w:rPr>
          <w:rFonts w:ascii="Calibri" w:hAnsi="Calibri" w:cs="Calibri"/>
          <w:b/>
          <w:bCs/>
          <w:sz w:val="22"/>
          <w:lang w:val="en-US"/>
        </w:rPr>
      </w:pPr>
    </w:p>
    <w:p w14:paraId="28AAFFD3" w14:textId="77777777" w:rsidR="0064744A" w:rsidRDefault="0064744A" w:rsidP="0064744A">
      <w:pPr>
        <w:autoSpaceDE w:val="0"/>
        <w:autoSpaceDN w:val="0"/>
        <w:spacing w:before="120" w:after="0"/>
        <w:jc w:val="both"/>
        <w:rPr>
          <w:rFonts w:ascii="Calibri" w:hAnsi="Calibri" w:cs="Calibri"/>
          <w:sz w:val="22"/>
        </w:rPr>
      </w:pPr>
      <w:r w:rsidRPr="00E17939">
        <w:rPr>
          <w:rFonts w:ascii="Calibri" w:hAnsi="Calibri" w:cs="Calibri"/>
          <w:b/>
          <w:bCs/>
          <w:sz w:val="22"/>
        </w:rPr>
        <w:lastRenderedPageBreak/>
        <w:t xml:space="preserve">Proposal 3-4 (IV): </w:t>
      </w:r>
      <w:r w:rsidRPr="00E17939">
        <w:rPr>
          <w:rFonts w:ascii="Calibri" w:hAnsi="Calibri" w:cs="Calibri"/>
          <w:sz w:val="22"/>
        </w:rPr>
        <w:t>TP#4 in section 4.4 of R1-2310290 is endorsed for TS37.213 clause 4.5.6.</w:t>
      </w:r>
    </w:p>
    <w:p w14:paraId="432500D1" w14:textId="77777777" w:rsidR="0064744A" w:rsidRPr="009178F7" w:rsidRDefault="0064744A" w:rsidP="0064744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7D9D307B" w14:textId="77777777" w:rsidR="0064744A" w:rsidRPr="009178F7" w:rsidRDefault="0064744A" w:rsidP="0064744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37171C34" w14:textId="77777777" w:rsidR="00AF154A" w:rsidRDefault="00AF154A" w:rsidP="00AF154A">
      <w:pPr>
        <w:autoSpaceDE w:val="0"/>
        <w:autoSpaceDN w:val="0"/>
        <w:spacing w:after="0"/>
        <w:jc w:val="both"/>
        <w:rPr>
          <w:rFonts w:ascii="Calibri" w:hAnsi="Calibri" w:cs="Calibri"/>
          <w:sz w:val="22"/>
          <w:lang w:val="en-US"/>
        </w:rPr>
      </w:pPr>
    </w:p>
    <w:p w14:paraId="36D1661F" w14:textId="1473C7C5" w:rsidR="00E17939" w:rsidRDefault="00E17939" w:rsidP="00E17939">
      <w:pPr>
        <w:pStyle w:val="Heading3"/>
      </w:pPr>
      <w:r>
        <w:t>[ACTIVE] FL Proposals for Thursday offline session 2</w:t>
      </w:r>
    </w:p>
    <w:p w14:paraId="5C4D5FF3" w14:textId="580DFC48" w:rsidR="00E17939" w:rsidRDefault="00E17939" w:rsidP="00E17939">
      <w:pPr>
        <w:autoSpaceDE w:val="0"/>
        <w:autoSpaceDN w:val="0"/>
        <w:spacing w:before="120" w:after="0"/>
        <w:jc w:val="both"/>
        <w:rPr>
          <w:rFonts w:ascii="Calibri" w:hAnsi="Calibri" w:cs="Calibri"/>
          <w:b/>
          <w:bCs/>
          <w:sz w:val="22"/>
        </w:rPr>
      </w:pPr>
      <w:r>
        <w:rPr>
          <w:rFonts w:ascii="Calibri" w:hAnsi="Calibri" w:cs="Calibri"/>
          <w:b/>
          <w:bCs/>
          <w:sz w:val="22"/>
          <w:highlight w:val="yellow"/>
        </w:rPr>
        <w:t>Proposal 3-2 (IV):</w:t>
      </w:r>
      <w:r>
        <w:rPr>
          <w:rFonts w:ascii="Calibri" w:hAnsi="Calibri" w:cs="Calibri"/>
          <w:b/>
          <w:bCs/>
          <w:sz w:val="22"/>
        </w:rPr>
        <w:t xml:space="preserve"> </w:t>
      </w:r>
    </w:p>
    <w:p w14:paraId="7495D60D" w14:textId="3CEE4ACF" w:rsidR="00D5470E" w:rsidRDefault="00D5470E" w:rsidP="00E17939">
      <w:pPr>
        <w:autoSpaceDE w:val="0"/>
        <w:autoSpaceDN w:val="0"/>
        <w:spacing w:before="120" w:after="0"/>
        <w:jc w:val="both"/>
        <w:rPr>
          <w:rFonts w:ascii="Calibri" w:hAnsi="Calibri" w:cs="Calibri"/>
          <w:sz w:val="22"/>
        </w:rPr>
      </w:pPr>
      <w:r>
        <w:rPr>
          <w:rFonts w:ascii="Calibri" w:hAnsi="Calibri" w:cs="Calibri"/>
          <w:b/>
          <w:bCs/>
          <w:sz w:val="22"/>
        </w:rPr>
        <w:t>In clause 4.5.6.1 and 4.5.6.2:</w:t>
      </w:r>
    </w:p>
    <w:p w14:paraId="03E1B2C5" w14:textId="37E45AA3" w:rsidR="00E17939" w:rsidRDefault="00E17939" w:rsidP="00E17939">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A: </w:t>
      </w:r>
      <w:del w:id="207" w:author="Kevin Lin" w:date="2023-10-11T14:25:00Z">
        <w:r w:rsidRPr="00456563" w:rsidDel="00F40467">
          <w:rPr>
            <w:rFonts w:ascii="Times New Roman" w:eastAsia="Times New Roman" w:hAnsi="Times New Roman"/>
            <w:szCs w:val="20"/>
            <w:lang w:val="en-US"/>
          </w:rPr>
          <w:delText>[</w:delText>
        </w:r>
      </w:del>
      <w:del w:id="208" w:author="Kevin Lin" w:date="2023-10-12T16:36:00Z">
        <w:r w:rsidRPr="00456563" w:rsidDel="00E17939">
          <w:rPr>
            <w:rFonts w:ascii="Times New Roman" w:eastAsia="Times New Roman" w:hAnsi="Times New Roman"/>
            <w:szCs w:val="20"/>
            <w:lang w:val="en-US"/>
          </w:rPr>
          <w:delText xml:space="preserve">For determining </w:delText>
        </w:r>
      </w:del>
      <m:oMath>
        <m:r>
          <w:del w:id="209" w:author="Kevin Lin" w:date="2023-10-12T16:36:00Z">
            <w:rPr>
              <w:rFonts w:ascii="Cambria Math" w:eastAsia="Times New Roman" w:hAnsi="Cambria Math"/>
              <w:szCs w:val="20"/>
            </w:rPr>
            <m:t>C</m:t>
          </w:del>
        </m:r>
        <m:sSub>
          <m:sSubPr>
            <m:ctrlPr>
              <w:del w:id="210" w:author="Kevin Lin" w:date="2023-10-12T16:36:00Z">
                <w:rPr>
                  <w:rFonts w:ascii="Cambria Math" w:eastAsia="Times New Roman" w:hAnsi="Cambria Math"/>
                  <w:i/>
                  <w:szCs w:val="20"/>
                </w:rPr>
              </w:del>
            </m:ctrlPr>
          </m:sSubPr>
          <m:e>
            <m:r>
              <w:del w:id="211" w:author="Kevin Lin" w:date="2023-10-12T16:36:00Z">
                <w:rPr>
                  <w:rFonts w:ascii="Cambria Math" w:eastAsia="Times New Roman" w:hAnsi="Cambria Math"/>
                  <w:szCs w:val="20"/>
                </w:rPr>
                <m:t>W</m:t>
              </w:del>
            </m:r>
          </m:e>
          <m:sub>
            <m:r>
              <w:del w:id="212" w:author="Kevin Lin" w:date="2023-10-12T16:36:00Z">
                <w:rPr>
                  <w:rFonts w:ascii="Cambria Math" w:eastAsia="Times New Roman" w:hAnsi="Cambria Math"/>
                  <w:szCs w:val="20"/>
                </w:rPr>
                <m:t>p</m:t>
              </w:del>
            </m:r>
          </m:sub>
        </m:sSub>
      </m:oMath>
      <w:del w:id="213" w:author="Kevin Lin" w:date="2023-10-12T16:36:00Z">
        <w:r w:rsidRPr="00456563" w:rsidDel="00E17939">
          <w:rPr>
            <w:rFonts w:ascii="Times New Roman" w:eastAsia="Times New Roman" w:hAnsi="Times New Roman"/>
            <w:szCs w:val="20"/>
          </w:rPr>
          <w:delText xml:space="preserve"> for channel </w:delText>
        </w:r>
      </w:del>
      <m:oMath>
        <m:sSub>
          <m:sSubPr>
            <m:ctrlPr>
              <w:del w:id="214" w:author="Kevin Lin" w:date="2023-10-12T16:36:00Z">
                <w:rPr>
                  <w:rFonts w:ascii="Cambria Math" w:eastAsia="Times New Roman" w:hAnsi="Cambria Math"/>
                  <w:i/>
                  <w:szCs w:val="20"/>
                </w:rPr>
              </w:del>
            </m:ctrlPr>
          </m:sSubPr>
          <m:e>
            <m:r>
              <w:del w:id="215" w:author="Kevin Lin" w:date="2023-10-12T16:36:00Z">
                <w:rPr>
                  <w:rFonts w:ascii="Cambria Math" w:eastAsia="Times New Roman" w:hAnsi="Cambria Math"/>
                  <w:szCs w:val="20"/>
                </w:rPr>
                <m:t>c</m:t>
              </w:del>
            </m:r>
          </m:e>
          <m:sub>
            <m:r>
              <w:del w:id="216" w:author="Kevin Lin" w:date="2023-10-12T16:36:00Z">
                <w:rPr>
                  <w:rFonts w:ascii="Cambria Math" w:eastAsia="Times New Roman" w:hAnsi="Cambria Math"/>
                  <w:szCs w:val="20"/>
                </w:rPr>
                <m:t>i</m:t>
              </w:del>
            </m:r>
          </m:sub>
        </m:sSub>
      </m:oMath>
      <w:del w:id="217" w:author="Kevin Lin" w:date="2023-10-12T16:36:00Z">
        <w:r w:rsidRPr="00456563" w:rsidDel="00E17939">
          <w:rPr>
            <w:rFonts w:ascii="Times New Roman" w:eastAsia="Times New Roman" w:hAnsi="Times New Roman"/>
            <w:szCs w:val="20"/>
          </w:rPr>
          <w:delText xml:space="preserve">, any PSSCH that fully or partially overlaps with channel </w:delText>
        </w:r>
      </w:del>
      <m:oMath>
        <m:sSub>
          <m:sSubPr>
            <m:ctrlPr>
              <w:del w:id="218" w:author="Kevin Lin" w:date="2023-10-12T16:36:00Z">
                <w:rPr>
                  <w:rFonts w:ascii="Cambria Math" w:eastAsia="Times New Roman" w:hAnsi="Cambria Math"/>
                  <w:i/>
                  <w:szCs w:val="20"/>
                </w:rPr>
              </w:del>
            </m:ctrlPr>
          </m:sSubPr>
          <m:e>
            <m:r>
              <w:del w:id="219" w:author="Kevin Lin" w:date="2023-10-12T16:36:00Z">
                <w:rPr>
                  <w:rFonts w:ascii="Cambria Math" w:eastAsia="Times New Roman" w:hAnsi="Cambria Math"/>
                  <w:szCs w:val="20"/>
                </w:rPr>
                <m:t>c</m:t>
              </w:del>
            </m:r>
          </m:e>
          <m:sub>
            <m:r>
              <w:del w:id="220" w:author="Kevin Lin" w:date="2023-10-12T16:36:00Z">
                <w:rPr>
                  <w:rFonts w:ascii="Cambria Math" w:eastAsia="Times New Roman" w:hAnsi="Cambria Math"/>
                  <w:szCs w:val="20"/>
                </w:rPr>
                <m:t>i</m:t>
              </w:del>
            </m:r>
          </m:sub>
        </m:sSub>
      </m:oMath>
      <w:del w:id="221" w:author="Kevin Lin" w:date="2023-10-12T16:36:00Z">
        <w:r w:rsidRPr="00456563" w:rsidDel="00E17939">
          <w:rPr>
            <w:rFonts w:ascii="Times New Roman" w:eastAsia="Times New Roman" w:hAnsi="Times New Roman"/>
            <w:szCs w:val="20"/>
          </w:rPr>
          <w:delText>, is used in the procedures described in clause 4.5.4.</w:delText>
        </w:r>
      </w:del>
      <w:del w:id="222" w:author="Kevin Lin" w:date="2023-10-11T14:23:00Z">
        <w:r w:rsidRPr="00456563" w:rsidDel="00F40467">
          <w:rPr>
            <w:rFonts w:ascii="Times New Roman" w:eastAsia="Times New Roman" w:hAnsi="Times New Roman"/>
            <w:szCs w:val="20"/>
          </w:rPr>
          <w:delText>]</w:delText>
        </w:r>
      </w:del>
    </w:p>
    <w:p w14:paraId="0493EC1D" w14:textId="63BACB78" w:rsidR="00E17939" w:rsidRDefault="00E17939" w:rsidP="00E17939">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B1: </w:t>
      </w:r>
      <w:del w:id="223" w:author="Kevin Lin" w:date="2023-10-11T14:27:00Z">
        <w:r w:rsidRPr="00F40467" w:rsidDel="00F40467">
          <w:rPr>
            <w:rFonts w:ascii="Times New Roman" w:eastAsia="Times New Roman" w:hAnsi="Times New Roman"/>
            <w:szCs w:val="20"/>
            <w:lang w:val="en-US"/>
          </w:rPr>
          <w:delText>[</w:delText>
        </w:r>
      </w:del>
      <w:del w:id="224" w:author="Kevin Lin" w:date="2023-10-12T16:36:00Z">
        <w:r w:rsidRPr="00F40467" w:rsidDel="00E17939">
          <w:rPr>
            <w:rFonts w:ascii="Times New Roman" w:eastAsia="Times New Roman" w:hAnsi="Times New Roman"/>
            <w:szCs w:val="20"/>
            <w:lang w:val="en-US"/>
          </w:rPr>
          <w:delText xml:space="preserve">For determining </w:delText>
        </w:r>
      </w:del>
      <m:oMath>
        <m:r>
          <w:del w:id="225" w:author="Kevin Lin" w:date="2023-10-12T16:36:00Z">
            <w:rPr>
              <w:rFonts w:ascii="Cambria Math" w:eastAsia="Times New Roman" w:hAnsi="Cambria Math"/>
              <w:szCs w:val="20"/>
            </w:rPr>
            <m:t>C</m:t>
          </w:del>
        </m:r>
        <m:sSub>
          <m:sSubPr>
            <m:ctrlPr>
              <w:del w:id="226" w:author="Kevin Lin" w:date="2023-10-12T16:36:00Z">
                <w:rPr>
                  <w:rFonts w:ascii="Cambria Math" w:eastAsia="Times New Roman" w:hAnsi="Cambria Math"/>
                  <w:i/>
                  <w:szCs w:val="20"/>
                </w:rPr>
              </w:del>
            </m:ctrlPr>
          </m:sSubPr>
          <m:e>
            <m:r>
              <w:del w:id="227" w:author="Kevin Lin" w:date="2023-10-12T16:36:00Z">
                <w:rPr>
                  <w:rFonts w:ascii="Cambria Math" w:eastAsia="Times New Roman" w:hAnsi="Cambria Math"/>
                  <w:szCs w:val="20"/>
                </w:rPr>
                <m:t>W</m:t>
              </w:del>
            </m:r>
          </m:e>
          <m:sub>
            <m:r>
              <w:del w:id="228" w:author="Kevin Lin" w:date="2023-10-12T16:36:00Z">
                <w:rPr>
                  <w:rFonts w:ascii="Cambria Math" w:eastAsia="Times New Roman" w:hAnsi="Cambria Math"/>
                  <w:szCs w:val="20"/>
                </w:rPr>
                <m:t>p</m:t>
              </w:del>
            </m:r>
          </m:sub>
        </m:sSub>
      </m:oMath>
      <w:del w:id="229" w:author="Kevin Lin" w:date="2023-10-12T16:36:00Z">
        <w:r w:rsidRPr="00F40467" w:rsidDel="00E17939">
          <w:rPr>
            <w:rFonts w:ascii="Times New Roman" w:eastAsia="Times New Roman" w:hAnsi="Times New Roman"/>
            <w:szCs w:val="20"/>
          </w:rPr>
          <w:delText xml:space="preserve"> for</w:delText>
        </w:r>
      </w:del>
      <w:del w:id="230" w:author="Kevin Lin" w:date="2023-10-11T14:27:00Z">
        <w:r w:rsidRPr="00F40467" w:rsidDel="00F40467">
          <w:rPr>
            <w:rFonts w:ascii="Times New Roman" w:eastAsia="Times New Roman" w:hAnsi="Times New Roman"/>
            <w:szCs w:val="20"/>
          </w:rPr>
          <w:delText xml:space="preserve"> channel </w:delText>
        </w:r>
      </w:del>
      <m:oMath>
        <m:sSub>
          <m:sSubPr>
            <m:ctrlPr>
              <w:del w:id="231" w:author="Kevin Lin" w:date="2023-10-11T14:27:00Z">
                <w:rPr>
                  <w:rFonts w:ascii="Cambria Math" w:eastAsia="Times New Roman" w:hAnsi="Cambria Math"/>
                  <w:i/>
                  <w:szCs w:val="20"/>
                </w:rPr>
              </w:del>
            </m:ctrlPr>
          </m:sSubPr>
          <m:e>
            <m:r>
              <w:del w:id="232" w:author="Kevin Lin" w:date="2023-10-11T14:27:00Z">
                <w:rPr>
                  <w:rFonts w:ascii="Cambria Math" w:eastAsia="Times New Roman" w:hAnsi="Cambria Math"/>
                  <w:szCs w:val="20"/>
                </w:rPr>
                <m:t>c</m:t>
              </w:del>
            </m:r>
          </m:e>
          <m:sub>
            <m:r>
              <w:del w:id="233" w:author="Kevin Lin" w:date="2023-10-11T14:27:00Z">
                <w:rPr>
                  <w:rFonts w:ascii="Cambria Math" w:eastAsia="Times New Roman" w:hAnsi="Cambria Math"/>
                  <w:szCs w:val="20"/>
                </w:rPr>
                <m:t>i</m:t>
              </w:del>
            </m:r>
          </m:sub>
        </m:sSub>
      </m:oMath>
      <w:del w:id="234" w:author="Kevin Lin" w:date="2023-10-12T16:36:00Z">
        <w:r w:rsidRPr="00F40467" w:rsidDel="00E17939">
          <w:rPr>
            <w:rFonts w:ascii="Times New Roman" w:eastAsia="Times New Roman" w:hAnsi="Times New Roman"/>
            <w:szCs w:val="20"/>
          </w:rPr>
          <w:delText xml:space="preserve">, any PSSCH that fully or partially overlaps with any channel </w:delText>
        </w:r>
      </w:del>
      <m:oMath>
        <m:sSub>
          <m:sSubPr>
            <m:ctrlPr>
              <w:del w:id="235" w:author="Kevin Lin" w:date="2023-10-12T16:36:00Z">
                <w:rPr>
                  <w:rFonts w:ascii="Cambria Math" w:eastAsia="Times New Roman" w:hAnsi="Cambria Math"/>
                  <w:i/>
                  <w:szCs w:val="20"/>
                </w:rPr>
              </w:del>
            </m:ctrlPr>
          </m:sSubPr>
          <m:e>
            <m:r>
              <w:del w:id="236" w:author="Kevin Lin" w:date="2023-10-12T16:36:00Z">
                <w:rPr>
                  <w:rFonts w:ascii="Cambria Math" w:eastAsia="Times New Roman" w:hAnsi="Cambria Math"/>
                  <w:szCs w:val="20"/>
                </w:rPr>
                <m:t>c</m:t>
              </w:del>
            </m:r>
          </m:e>
          <m:sub>
            <m:r>
              <w:del w:id="237" w:author="Kevin Lin" w:date="2023-10-12T16:36:00Z">
                <w:rPr>
                  <w:rFonts w:ascii="Cambria Math" w:eastAsia="Times New Roman" w:hAnsi="Cambria Math"/>
                  <w:szCs w:val="20"/>
                </w:rPr>
                <m:t>i</m:t>
              </w:del>
            </m:r>
          </m:sub>
        </m:sSub>
        <m:r>
          <w:del w:id="238" w:author="Kevin Lin" w:date="2023-10-12T16:36:00Z">
            <w:rPr>
              <w:rFonts w:ascii="Cambria Math" w:eastAsia="Times New Roman" w:hAnsi="Cambria Math"/>
              <w:szCs w:val="20"/>
              <w:lang w:val="en-US"/>
            </w:rPr>
            <m:t>∈</m:t>
          </w:del>
        </m:r>
        <m:r>
          <w:del w:id="239" w:author="Kevin Lin" w:date="2023-10-12T16:36:00Z">
            <w:rPr>
              <w:rFonts w:ascii="Cambria Math" w:eastAsia="Times New Roman" w:hAnsi="Cambria Math"/>
              <w:szCs w:val="20"/>
            </w:rPr>
            <m:t>C</m:t>
          </w:del>
        </m:r>
      </m:oMath>
      <w:del w:id="240" w:author="Kevin Lin" w:date="2023-10-12T16:36:00Z">
        <w:r w:rsidRPr="00F40467" w:rsidDel="00E17939">
          <w:rPr>
            <w:rFonts w:ascii="Times New Roman" w:eastAsia="Times New Roman" w:hAnsi="Times New Roman"/>
            <w:szCs w:val="20"/>
          </w:rPr>
          <w:delText>, is used in the procedures described in clause 4.5.4.</w:delText>
        </w:r>
      </w:del>
      <w:del w:id="241" w:author="Kevin Lin" w:date="2023-10-11T14:27:00Z">
        <w:r w:rsidRPr="00F40467" w:rsidDel="00F40467">
          <w:rPr>
            <w:rFonts w:ascii="Times New Roman" w:eastAsia="Times New Roman" w:hAnsi="Times New Roman"/>
            <w:szCs w:val="20"/>
          </w:rPr>
          <w:delText>]</w:delText>
        </w:r>
      </w:del>
    </w:p>
    <w:p w14:paraId="39D5BF05" w14:textId="467D99D3" w:rsidR="00E17939" w:rsidRPr="00C92E66" w:rsidRDefault="00E17939" w:rsidP="00E17939">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B2: </w:t>
      </w:r>
      <w:del w:id="242" w:author="Kevin Lin" w:date="2023-10-11T14:28:00Z">
        <w:r w:rsidRPr="00F40467" w:rsidDel="00F40467">
          <w:rPr>
            <w:rFonts w:ascii="Times New Roman" w:eastAsia="Times New Roman" w:hAnsi="Times New Roman"/>
            <w:szCs w:val="20"/>
            <w:lang w:val="en-US"/>
          </w:rPr>
          <w:delText>[</w:delText>
        </w:r>
      </w:del>
      <w:del w:id="243" w:author="Kevin Lin" w:date="2023-10-12T16:35:00Z">
        <w:r w:rsidRPr="00F40467" w:rsidDel="00E17939">
          <w:rPr>
            <w:rFonts w:ascii="Times New Roman" w:eastAsia="Times New Roman" w:hAnsi="Times New Roman"/>
            <w:szCs w:val="20"/>
            <w:lang w:val="en-US"/>
          </w:rPr>
          <w:delText xml:space="preserve">For determining </w:delText>
        </w:r>
      </w:del>
      <m:oMath>
        <m:r>
          <w:del w:id="244" w:author="Kevin Lin" w:date="2023-10-12T16:35:00Z">
            <w:rPr>
              <w:rFonts w:ascii="Cambria Math" w:eastAsia="Times New Roman" w:hAnsi="Cambria Math"/>
              <w:szCs w:val="20"/>
            </w:rPr>
            <m:t>C</m:t>
          </w:del>
        </m:r>
        <m:sSub>
          <m:sSubPr>
            <m:ctrlPr>
              <w:del w:id="245" w:author="Kevin Lin" w:date="2023-10-12T16:35:00Z">
                <w:rPr>
                  <w:rFonts w:ascii="Cambria Math" w:eastAsia="Times New Roman" w:hAnsi="Cambria Math"/>
                  <w:i/>
                  <w:szCs w:val="20"/>
                </w:rPr>
              </w:del>
            </m:ctrlPr>
          </m:sSubPr>
          <m:e>
            <m:r>
              <w:del w:id="246" w:author="Kevin Lin" w:date="2023-10-12T16:35:00Z">
                <w:rPr>
                  <w:rFonts w:ascii="Cambria Math" w:eastAsia="Times New Roman" w:hAnsi="Cambria Math"/>
                  <w:szCs w:val="20"/>
                </w:rPr>
                <m:t>W</m:t>
              </w:del>
            </m:r>
          </m:e>
          <m:sub>
            <m:r>
              <w:del w:id="247" w:author="Kevin Lin" w:date="2023-10-12T16:35:00Z">
                <w:rPr>
                  <w:rFonts w:ascii="Cambria Math" w:eastAsia="Times New Roman" w:hAnsi="Cambria Math"/>
                  <w:szCs w:val="20"/>
                </w:rPr>
                <m:t>p</m:t>
              </w:del>
            </m:r>
          </m:sub>
        </m:sSub>
      </m:oMath>
      <w:del w:id="248" w:author="Kevin Lin" w:date="2023-10-12T16:35:00Z">
        <w:r w:rsidRPr="00F40467" w:rsidDel="00E17939">
          <w:rPr>
            <w:rFonts w:ascii="Times New Roman" w:eastAsia="Times New Roman" w:hAnsi="Times New Roman"/>
            <w:szCs w:val="20"/>
          </w:rPr>
          <w:delText xml:space="preserve"> for channel </w:delText>
        </w:r>
      </w:del>
      <m:oMath>
        <m:sSub>
          <m:sSubPr>
            <m:ctrlPr>
              <w:del w:id="249" w:author="Kevin Lin" w:date="2023-10-12T16:35:00Z">
                <w:rPr>
                  <w:rFonts w:ascii="Cambria Math" w:eastAsia="Times New Roman" w:hAnsi="Cambria Math"/>
                  <w:i/>
                  <w:szCs w:val="20"/>
                </w:rPr>
              </w:del>
            </m:ctrlPr>
          </m:sSubPr>
          <m:e>
            <m:r>
              <w:del w:id="250" w:author="Kevin Lin" w:date="2023-10-12T16:35:00Z">
                <w:rPr>
                  <w:rFonts w:ascii="Cambria Math" w:eastAsia="Times New Roman" w:hAnsi="Cambria Math"/>
                  <w:szCs w:val="20"/>
                </w:rPr>
                <m:t>c</m:t>
              </w:del>
            </m:r>
          </m:e>
          <m:sub>
            <m:r>
              <w:del w:id="251" w:author="Kevin Lin" w:date="2023-10-12T16:35:00Z">
                <w:rPr>
                  <w:rFonts w:ascii="Cambria Math" w:eastAsia="Times New Roman" w:hAnsi="Cambria Math"/>
                  <w:szCs w:val="20"/>
                </w:rPr>
                <m:t>i</m:t>
              </w:del>
            </m:r>
          </m:sub>
        </m:sSub>
      </m:oMath>
      <w:del w:id="252" w:author="Kevin Lin" w:date="2023-10-12T16:35:00Z">
        <w:r w:rsidRPr="00F40467" w:rsidDel="00E17939">
          <w:rPr>
            <w:rFonts w:ascii="Times New Roman" w:eastAsia="Times New Roman" w:hAnsi="Times New Roman"/>
            <w:szCs w:val="20"/>
          </w:rPr>
          <w:delText xml:space="preserve">, any PSSCH that fully or partially overlaps with any channel </w:delText>
        </w:r>
      </w:del>
      <m:oMath>
        <m:sSub>
          <m:sSubPr>
            <m:ctrlPr>
              <w:del w:id="253" w:author="Kevin Lin" w:date="2023-10-12T16:35:00Z">
                <w:rPr>
                  <w:rFonts w:ascii="Cambria Math" w:eastAsia="Times New Roman" w:hAnsi="Cambria Math"/>
                  <w:i/>
                  <w:szCs w:val="20"/>
                </w:rPr>
              </w:del>
            </m:ctrlPr>
          </m:sSubPr>
          <m:e>
            <m:r>
              <w:del w:id="254" w:author="Kevin Lin" w:date="2023-10-12T16:35:00Z">
                <w:rPr>
                  <w:rFonts w:ascii="Cambria Math" w:eastAsia="Times New Roman" w:hAnsi="Cambria Math"/>
                  <w:szCs w:val="20"/>
                </w:rPr>
                <m:t>c</m:t>
              </w:del>
            </m:r>
          </m:e>
          <m:sub>
            <m:r>
              <w:del w:id="255" w:author="Kevin Lin" w:date="2023-10-12T16:35:00Z">
                <w:rPr>
                  <w:rFonts w:ascii="Cambria Math" w:eastAsia="Times New Roman" w:hAnsi="Cambria Math"/>
                  <w:szCs w:val="20"/>
                </w:rPr>
                <m:t>i</m:t>
              </w:del>
            </m:r>
          </m:sub>
        </m:sSub>
        <m:r>
          <w:del w:id="256" w:author="Kevin Lin" w:date="2023-10-11T14:29:00Z">
            <w:rPr>
              <w:rFonts w:ascii="Cambria Math" w:eastAsia="Times New Roman" w:hAnsi="Cambria Math"/>
              <w:szCs w:val="20"/>
              <w:lang w:val="en-US"/>
            </w:rPr>
            <m:t>∈</m:t>
          </w:del>
        </m:r>
        <m:r>
          <w:del w:id="257" w:author="Kevin Lin" w:date="2023-10-11T14:29:00Z">
            <w:rPr>
              <w:rFonts w:ascii="Cambria Math" w:eastAsia="Times New Roman" w:hAnsi="Cambria Math"/>
              <w:szCs w:val="20"/>
            </w:rPr>
            <m:t>C</m:t>
          </w:del>
        </m:r>
      </m:oMath>
      <w:del w:id="258" w:author="Kevin Lin" w:date="2023-10-12T16:35:00Z">
        <w:r w:rsidRPr="00F40467" w:rsidDel="00E17939">
          <w:rPr>
            <w:rFonts w:ascii="Times New Roman" w:eastAsia="Times New Roman" w:hAnsi="Times New Roman"/>
            <w:szCs w:val="20"/>
          </w:rPr>
          <w:delText>, is used in the procedures described in clause 4.5.4.</w:delText>
        </w:r>
      </w:del>
      <w:del w:id="259" w:author="Kevin Lin" w:date="2023-10-11T14:29:00Z">
        <w:r w:rsidRPr="00F40467" w:rsidDel="00F40467">
          <w:rPr>
            <w:rFonts w:ascii="Times New Roman" w:eastAsia="Times New Roman" w:hAnsi="Times New Roman"/>
            <w:szCs w:val="20"/>
          </w:rPr>
          <w:delText>]</w:delText>
        </w:r>
      </w:del>
    </w:p>
    <w:p w14:paraId="1F66C5C5" w14:textId="77777777" w:rsidR="00E17939" w:rsidRDefault="00E17939" w:rsidP="00E17939">
      <w:pPr>
        <w:autoSpaceDE w:val="0"/>
        <w:autoSpaceDN w:val="0"/>
        <w:spacing w:after="0"/>
        <w:jc w:val="both"/>
        <w:rPr>
          <w:rFonts w:ascii="Calibri" w:hAnsi="Calibri" w:cs="Calibri"/>
          <w:sz w:val="22"/>
        </w:rPr>
      </w:pPr>
    </w:p>
    <w:p w14:paraId="36CD22CB" w14:textId="0442666C" w:rsidR="00D5470E" w:rsidRDefault="00D5470E" w:rsidP="00D5470E">
      <w:pPr>
        <w:autoSpaceDE w:val="0"/>
        <w:autoSpaceDN w:val="0"/>
        <w:spacing w:before="120" w:after="0"/>
        <w:jc w:val="both"/>
        <w:rPr>
          <w:rFonts w:ascii="Calibri" w:hAnsi="Calibri" w:cs="Calibri"/>
          <w:b/>
          <w:bCs/>
          <w:sz w:val="22"/>
        </w:rPr>
      </w:pPr>
      <w:r>
        <w:rPr>
          <w:rFonts w:ascii="Calibri" w:hAnsi="Calibri" w:cs="Calibri"/>
          <w:b/>
          <w:bCs/>
          <w:sz w:val="22"/>
        </w:rPr>
        <w:t>In clause 4.5.6.</w:t>
      </w:r>
      <w:r>
        <w:rPr>
          <w:rFonts w:ascii="Calibri" w:hAnsi="Calibri" w:cs="Calibri"/>
          <w:b/>
          <w:bCs/>
          <w:sz w:val="22"/>
        </w:rPr>
        <w:t>3 (UL-based multi-channel access)</w:t>
      </w:r>
      <w:r>
        <w:rPr>
          <w:rFonts w:ascii="Calibri" w:hAnsi="Calibri" w:cs="Calibri"/>
          <w:b/>
          <w:bCs/>
          <w:sz w:val="22"/>
        </w:rPr>
        <w:t>:</w:t>
      </w:r>
    </w:p>
    <w:tbl>
      <w:tblPr>
        <w:tblStyle w:val="TableGrid"/>
        <w:tblW w:w="0" w:type="auto"/>
        <w:tblLook w:val="04A0" w:firstRow="1" w:lastRow="0" w:firstColumn="1" w:lastColumn="0" w:noHBand="0" w:noVBand="1"/>
      </w:tblPr>
      <w:tblGrid>
        <w:gridCol w:w="9631"/>
      </w:tblGrid>
      <w:tr w:rsidR="001D0AD6" w14:paraId="0978D9CB" w14:textId="77777777" w:rsidTr="001D0AD6">
        <w:tc>
          <w:tcPr>
            <w:tcW w:w="9631" w:type="dxa"/>
          </w:tcPr>
          <w:p w14:paraId="738B78DA" w14:textId="7B5CAE86" w:rsidR="001D0AD6" w:rsidRPr="001D0AD6" w:rsidRDefault="001D0AD6" w:rsidP="003C56A5">
            <w:pPr>
              <w:spacing w:after="120" w:line="240" w:lineRule="auto"/>
              <w:rPr>
                <w:rFonts w:ascii="Times New Roman" w:eastAsia="Times New Roman" w:hAnsi="Times New Roman"/>
                <w:b/>
                <w:bCs/>
                <w:szCs w:val="20"/>
                <w:u w:val="single"/>
                <w:lang w:eastAsia="zh-CN"/>
              </w:rPr>
            </w:pPr>
            <w:r w:rsidRPr="003C56A5">
              <w:rPr>
                <w:rFonts w:ascii="Times New Roman" w:eastAsia="Times New Roman" w:hAnsi="Times New Roman"/>
                <w:b/>
                <w:bCs/>
                <w:szCs w:val="20"/>
                <w:highlight w:val="green"/>
                <w:u w:val="single"/>
                <w:lang w:eastAsia="zh-CN"/>
              </w:rPr>
              <w:t>Current spec description and agreed TP:</w:t>
            </w:r>
          </w:p>
          <w:p w14:paraId="4208A272" w14:textId="60C7FEEB" w:rsidR="001D0AD6" w:rsidRDefault="001D0AD6" w:rsidP="001D0AD6">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w:t>
            </w:r>
            <w:del w:id="260" w:author="Kevin Lin" w:date="2023-10-12T13:41:00Z">
              <w:r w:rsidDel="00296B35">
                <w:rPr>
                  <w:rFonts w:ascii="Times New Roman" w:eastAsia="Times New Roman" w:hAnsi="Times New Roman"/>
                  <w:szCs w:val="20"/>
                  <w:lang w:eastAsia="zh-CN"/>
                </w:rPr>
                <w:delText xml:space="preserve">applicable </w:delText>
              </w:r>
            </w:del>
            <w:ins w:id="261" w:author="Kevin Lin" w:date="2023-10-12T13:41:00Z">
              <w:r>
                <w:rPr>
                  <w:rFonts w:ascii="Times New Roman" w:eastAsia="Times New Roman" w:hAnsi="Times New Roman"/>
                  <w:szCs w:val="20"/>
                  <w:lang w:eastAsia="zh-CN"/>
                </w:rPr>
                <w:t xml:space="preserve">applied </w:t>
              </w:r>
            </w:ins>
            <w:r>
              <w:rPr>
                <w:rFonts w:ascii="Times New Roman" w:eastAsia="Times New Roman" w:hAnsi="Times New Roman"/>
                <w:szCs w:val="20"/>
                <w:lang w:eastAsia="zh-CN"/>
              </w:rPr>
              <w:t>for SL PSCCH/</w:t>
            </w:r>
            <w:r w:rsidRPr="00901491">
              <w:rPr>
                <w:rFonts w:ascii="Times New Roman" w:eastAsia="Times New Roman" w:hAnsi="Times New Roman"/>
                <w:szCs w:val="20"/>
                <w:lang w:eastAsia="zh-CN"/>
              </w:rPr>
              <w:t>PSSCH</w:t>
            </w:r>
            <w:ins w:id="262" w:author="Kevin Lin" w:date="2023-10-12T13:41:00Z">
              <w:r>
                <w:rPr>
                  <w:rFonts w:ascii="Times New Roman" w:eastAsia="Times New Roman" w:hAnsi="Times New Roman"/>
                  <w:szCs w:val="20"/>
                  <w:lang w:eastAsia="zh-CN"/>
                </w:rPr>
                <w:t>/S-SSB transmission(s)</w:t>
              </w:r>
            </w:ins>
            <w:r w:rsidRPr="00901491">
              <w:rPr>
                <w:rFonts w:ascii="Times New Roman" w:eastAsia="Times New Roman" w:hAnsi="Times New Roman"/>
                <w:szCs w:val="20"/>
                <w:lang w:eastAsia="zh-CN"/>
              </w:rPr>
              <w:t xml:space="preserve"> </w:t>
            </w:r>
            <w:del w:id="263" w:author="Kevin Lin" w:date="2023-10-12T13:41:00Z">
              <w:r w:rsidRPr="00901491" w:rsidDel="00296B35">
                <w:rPr>
                  <w:rFonts w:ascii="Times New Roman" w:eastAsia="Times New Roman" w:hAnsi="Times New Roman"/>
                  <w:szCs w:val="20"/>
                  <w:lang w:eastAsia="zh-CN"/>
                </w:rPr>
                <w:delText>[</w:delText>
              </w:r>
            </w:del>
            <w:r w:rsidRPr="00901491">
              <w:rPr>
                <w:rFonts w:ascii="Times New Roman" w:eastAsia="Times New Roman" w:hAnsi="Times New Roman"/>
                <w:szCs w:val="20"/>
                <w:lang w:eastAsia="zh-CN"/>
              </w:rPr>
              <w:t>and</w:t>
            </w:r>
            <w:ins w:id="264" w:author="Kevin Lin" w:date="2023-10-12T13:41:00Z">
              <w:r>
                <w:rPr>
                  <w:rFonts w:ascii="Times New Roman" w:eastAsia="Times New Roman" w:hAnsi="Times New Roman"/>
                  <w:szCs w:val="20"/>
                  <w:lang w:eastAsia="zh-CN"/>
                </w:rPr>
                <w:t xml:space="preserve"> can be applied for</w:t>
              </w:r>
            </w:ins>
            <w:r w:rsidRPr="00901491">
              <w:rPr>
                <w:rFonts w:ascii="Times New Roman" w:eastAsia="Times New Roman" w:hAnsi="Times New Roman"/>
                <w:szCs w:val="20"/>
                <w:lang w:eastAsia="zh-CN"/>
              </w:rPr>
              <w:t xml:space="preserve"> PSFCH</w:t>
            </w:r>
            <w:del w:id="265" w:author="Kevin Lin" w:date="2023-10-12T13:42:00Z">
              <w:r w:rsidRPr="00901491" w:rsidDel="00296B35">
                <w:rPr>
                  <w:rFonts w:ascii="Times New Roman" w:eastAsia="Times New Roman" w:hAnsi="Times New Roman"/>
                  <w:szCs w:val="20"/>
                  <w:lang w:eastAsia="zh-CN"/>
                </w:rPr>
                <w:delText>]</w:delText>
              </w:r>
            </w:del>
            <w:r w:rsidRPr="00901491">
              <w:rPr>
                <w:rFonts w:ascii="Times New Roman" w:eastAsia="Times New Roman" w:hAnsi="Times New Roman"/>
                <w:szCs w:val="20"/>
                <w:lang w:eastAsia="zh-CN"/>
              </w:rPr>
              <w:t xml:space="preserve"> transmission</w:t>
            </w:r>
            <w:del w:id="266" w:author="Kevin Lin" w:date="2023-10-12T13:42:00Z">
              <w:r w:rsidDel="00296B35">
                <w:rPr>
                  <w:rFonts w:ascii="Times New Roman" w:eastAsia="Times New Roman" w:hAnsi="Times New Roman"/>
                  <w:szCs w:val="20"/>
                  <w:lang w:eastAsia="zh-CN"/>
                </w:rPr>
                <w:delText>(s)</w:delText>
              </w:r>
            </w:del>
            <w:r>
              <w:rPr>
                <w:rFonts w:ascii="Times New Roman" w:eastAsia="Times New Roman" w:hAnsi="Times New Roman"/>
                <w:szCs w:val="20"/>
                <w:lang w:eastAsia="zh-CN"/>
              </w:rPr>
              <w:t>.</w:t>
            </w:r>
          </w:p>
          <w:p w14:paraId="50D4A989" w14:textId="08913F37" w:rsidR="001D0AD6" w:rsidRPr="001D0AD6" w:rsidRDefault="001D0AD6" w:rsidP="001D0AD6">
            <w:pPr>
              <w:autoSpaceDE w:val="0"/>
              <w:autoSpaceDN w:val="0"/>
              <w:spacing w:before="120" w:after="0"/>
              <w:jc w:val="both"/>
              <w:rPr>
                <w:rFonts w:ascii="Calibri" w:hAnsi="Calibri" w:cs="Calibri"/>
                <w:sz w:val="22"/>
              </w:rPr>
            </w:pPr>
            <w:r w:rsidRPr="0071525C">
              <w:rPr>
                <w:lang w:eastAsia="x-none"/>
              </w:rPr>
              <w:t>A UE can access multiple channels on which SL transmissions are performed, according to the procedures described in this clause.</w:t>
            </w:r>
          </w:p>
        </w:tc>
      </w:tr>
    </w:tbl>
    <w:p w14:paraId="5C2E7D13" w14:textId="77777777" w:rsidR="001D0AD6" w:rsidRDefault="001D0AD6" w:rsidP="003C56A5">
      <w:pPr>
        <w:spacing w:after="0" w:line="240" w:lineRule="auto"/>
        <w:rPr>
          <w:rFonts w:ascii="Times New Roman" w:eastAsia="Times New Roman" w:hAnsi="Times New Roman"/>
          <w:szCs w:val="20"/>
          <w:lang w:eastAsia="zh-CN"/>
        </w:rPr>
      </w:pPr>
    </w:p>
    <w:p w14:paraId="3887F175" w14:textId="4B318396" w:rsidR="001D0AD6" w:rsidRPr="001D0AD6" w:rsidRDefault="001D0AD6" w:rsidP="001D0AD6">
      <w:pPr>
        <w:spacing w:after="0" w:line="240" w:lineRule="auto"/>
        <w:rPr>
          <w:ins w:id="267" w:author="Kevin Lin" w:date="2023-10-12T17:48:00Z"/>
          <w:rFonts w:ascii="Times New Roman" w:eastAsia="Times New Roman" w:hAnsi="Times New Roman"/>
          <w:b/>
          <w:bCs/>
          <w:szCs w:val="20"/>
          <w:u w:val="single"/>
          <w:lang w:eastAsia="zh-CN"/>
        </w:rPr>
      </w:pPr>
      <w:r w:rsidRPr="001D0AD6">
        <w:rPr>
          <w:rFonts w:ascii="Times New Roman" w:eastAsia="Times New Roman" w:hAnsi="Times New Roman"/>
          <w:b/>
          <w:bCs/>
          <w:szCs w:val="20"/>
          <w:u w:val="single"/>
          <w:lang w:eastAsia="zh-CN"/>
        </w:rPr>
        <w:t>TP:</w:t>
      </w:r>
    </w:p>
    <w:p w14:paraId="0B615F1C" w14:textId="626EDE07" w:rsidR="001D0AD6" w:rsidRPr="001D0AD6" w:rsidRDefault="001D0AD6" w:rsidP="001D0AD6">
      <w:pPr>
        <w:spacing w:after="0" w:line="240" w:lineRule="auto"/>
        <w:rPr>
          <w:rFonts w:asciiTheme="minorHAnsi" w:hAnsiTheme="minorHAnsi" w:cstheme="minorHAnsi"/>
          <w:color w:val="000000" w:themeColor="text1"/>
          <w:sz w:val="22"/>
          <w:szCs w:val="28"/>
          <w:u w:val="single"/>
        </w:rPr>
      </w:pPr>
      <w:ins w:id="268" w:author="Kevin Lin" w:date="2023-10-12T17:46:00Z">
        <w:r w:rsidRPr="001D0AD6">
          <w:rPr>
            <w:rFonts w:ascii="Times New Roman" w:hAnsi="Times New Roman"/>
            <w:color w:val="000000" w:themeColor="text1"/>
            <w:szCs w:val="20"/>
            <w:u w:val="single"/>
          </w:rPr>
          <w:t xml:space="preserve">If SL transmission(s) </w:t>
        </w:r>
      </w:ins>
      <w:ins w:id="269" w:author="Kevin Lin" w:date="2023-10-12T17:48:00Z">
        <w:r w:rsidRPr="001D0AD6">
          <w:rPr>
            <w:rFonts w:ascii="Times New Roman" w:hAnsi="Times New Roman"/>
            <w:color w:val="000000" w:themeColor="text1"/>
            <w:szCs w:val="20"/>
            <w:u w:val="single"/>
          </w:rPr>
          <w:t xml:space="preserve">on the multiple channels </w:t>
        </w:r>
      </w:ins>
      <w:ins w:id="270" w:author="Kevin Lin" w:date="2023-10-12T17:46:00Z">
        <w:r w:rsidRPr="001D0AD6">
          <w:rPr>
            <w:rFonts w:ascii="Times New Roman" w:hAnsi="Times New Roman"/>
            <w:color w:val="000000" w:themeColor="text1"/>
            <w:szCs w:val="20"/>
            <w:u w:val="single"/>
          </w:rPr>
          <w:t>includes PSCCH</w:t>
        </w:r>
      </w:ins>
      <w:ins w:id="271" w:author="Kevin Lin" w:date="2023-10-12T17:47:00Z">
        <w:r w:rsidRPr="001D0AD6">
          <w:rPr>
            <w:rFonts w:ascii="Times New Roman" w:hAnsi="Times New Roman"/>
            <w:color w:val="000000" w:themeColor="text1"/>
            <w:szCs w:val="20"/>
            <w:u w:val="single"/>
          </w:rPr>
          <w:t>/PSSCH</w:t>
        </w:r>
      </w:ins>
      <w:r w:rsidR="00BD08B6">
        <w:rPr>
          <w:rFonts w:ascii="Times New Roman" w:hAnsi="Times New Roman"/>
          <w:color w:val="000000" w:themeColor="text1"/>
          <w:szCs w:val="20"/>
          <w:u w:val="single"/>
        </w:rPr>
        <w:t xml:space="preserve"> </w:t>
      </w:r>
      <w:ins w:id="272" w:author="Kevin Lin" w:date="2023-10-12T18:13:00Z">
        <w:r w:rsidR="00BD08B6" w:rsidRPr="00BD08B6">
          <w:rPr>
            <w:rFonts w:ascii="Times New Roman" w:hAnsi="Times New Roman"/>
            <w:color w:val="000000" w:themeColor="text1"/>
            <w:szCs w:val="20"/>
            <w:highlight w:val="yellow"/>
            <w:u w:val="single"/>
          </w:rPr>
          <w:t>in one sl</w:t>
        </w:r>
      </w:ins>
      <w:ins w:id="273" w:author="Kevin Lin" w:date="2023-10-12T18:14:00Z">
        <w:r w:rsidR="00BD08B6" w:rsidRPr="00BD08B6">
          <w:rPr>
            <w:rFonts w:ascii="Times New Roman" w:hAnsi="Times New Roman"/>
            <w:color w:val="000000" w:themeColor="text1"/>
            <w:szCs w:val="20"/>
            <w:highlight w:val="yellow"/>
            <w:u w:val="single"/>
          </w:rPr>
          <w:t xml:space="preserve">ot or </w:t>
        </w:r>
      </w:ins>
      <w:ins w:id="274" w:author="Kevin Lin" w:date="2023-10-12T18:13:00Z">
        <w:r w:rsidR="00BD08B6" w:rsidRPr="00BD08B6">
          <w:rPr>
            <w:rFonts w:ascii="Times New Roman" w:hAnsi="Times New Roman"/>
            <w:color w:val="000000" w:themeColor="text1"/>
            <w:szCs w:val="20"/>
            <w:highlight w:val="yellow"/>
            <w:u w:val="single"/>
          </w:rPr>
          <w:t>consecutive slots</w:t>
        </w:r>
      </w:ins>
      <w:ins w:id="275" w:author="Kevin Lin" w:date="2023-10-12T17:47:00Z">
        <w:r w:rsidRPr="001D0AD6">
          <w:rPr>
            <w:rFonts w:ascii="Times New Roman" w:hAnsi="Times New Roman"/>
            <w:color w:val="000000" w:themeColor="text1"/>
            <w:szCs w:val="20"/>
            <w:u w:val="single"/>
          </w:rPr>
          <w:t>,</w:t>
        </w:r>
      </w:ins>
    </w:p>
    <w:p w14:paraId="554F4C8D" w14:textId="72EDAC44" w:rsidR="00D5470E" w:rsidRDefault="00D5470E" w:rsidP="001D0AD6">
      <w:pPr>
        <w:pStyle w:val="ListParagraph"/>
        <w:numPr>
          <w:ilvl w:val="0"/>
          <w:numId w:val="34"/>
        </w:numPr>
        <w:spacing w:after="0" w:line="240" w:lineRule="auto"/>
        <w:ind w:leftChars="0"/>
        <w:rPr>
          <w:rFonts w:asciiTheme="minorHAnsi" w:hAnsiTheme="minorHAnsi" w:cstheme="minorHAnsi"/>
          <w:color w:val="000000" w:themeColor="text1"/>
          <w:sz w:val="22"/>
          <w:szCs w:val="28"/>
          <w:u w:val="single"/>
        </w:rPr>
      </w:pPr>
      <w:ins w:id="276" w:author="Author" w:date="2023-09-27T16:15:00Z">
        <w:r>
          <w:rPr>
            <w:rFonts w:eastAsia="Times New Roman"/>
          </w:rPr>
          <w:t xml:space="preserve">For determining </w:t>
        </w:r>
      </w:ins>
      <m:oMath>
        <m:r>
          <w:ins w:id="277" w:author="Author" w:date="2023-09-27T16:15:00Z">
            <w:rPr>
              <w:rFonts w:ascii="Cambria Math" w:eastAsia="Times New Roman" w:hAnsi="Cambria Math"/>
            </w:rPr>
            <m:t>C</m:t>
          </w:ins>
        </m:r>
        <m:sSub>
          <m:sSubPr>
            <m:ctrlPr>
              <w:ins w:id="278" w:author="Author" w:date="2023-09-27T16:15:00Z">
                <w:rPr>
                  <w:rFonts w:ascii="Cambria Math" w:eastAsia="Times New Roman" w:hAnsi="Cambria Math"/>
                </w:rPr>
              </w:ins>
            </m:ctrlPr>
          </m:sSubPr>
          <m:e>
            <m:r>
              <w:ins w:id="279" w:author="Author" w:date="2023-09-27T16:15:00Z">
                <w:rPr>
                  <w:rFonts w:ascii="Cambria Math" w:eastAsia="Times New Roman" w:hAnsi="Cambria Math"/>
                </w:rPr>
                <m:t>W</m:t>
              </w:ins>
            </m:r>
          </m:e>
          <m:sub>
            <m:r>
              <w:ins w:id="280" w:author="Author" w:date="2023-09-27T16:15:00Z">
                <w:rPr>
                  <w:rFonts w:ascii="Cambria Math" w:eastAsia="Times New Roman" w:hAnsi="Cambria Math"/>
                </w:rPr>
                <m:t>p</m:t>
              </w:ins>
            </m:r>
          </m:sub>
        </m:sSub>
      </m:oMath>
      <w:ins w:id="281" w:author="Author" w:date="2023-09-27T16:15:00Z">
        <w:r>
          <w:rPr>
            <w:rFonts w:eastAsia="Times New Roman"/>
          </w:rPr>
          <w:t xml:space="preserve"> </w:t>
        </w:r>
        <w:r w:rsidRPr="00BD08B6">
          <w:rPr>
            <w:rFonts w:eastAsia="Times New Roman"/>
            <w:highlight w:val="yellow"/>
          </w:rPr>
          <w:t xml:space="preserve">for channel </w:t>
        </w:r>
      </w:ins>
      <m:oMath>
        <m:sSub>
          <m:sSubPr>
            <m:ctrlPr>
              <w:ins w:id="282" w:author="Author" w:date="2023-09-27T16:15:00Z">
                <w:rPr>
                  <w:rFonts w:ascii="Cambria Math" w:eastAsia="Times New Roman" w:hAnsi="Cambria Math"/>
                  <w:highlight w:val="yellow"/>
                </w:rPr>
              </w:ins>
            </m:ctrlPr>
          </m:sSubPr>
          <m:e>
            <m:r>
              <w:ins w:id="283" w:author="Author" w:date="2023-09-27T16:15:00Z">
                <w:rPr>
                  <w:rFonts w:ascii="Cambria Math" w:eastAsia="Times New Roman" w:hAnsi="Cambria Math"/>
                  <w:highlight w:val="yellow"/>
                </w:rPr>
                <m:t>c</m:t>
              </w:ins>
            </m:r>
          </m:e>
          <m:sub>
            <m:r>
              <w:ins w:id="284" w:author="Author" w:date="2023-09-27T16:15:00Z">
                <w:rPr>
                  <w:rFonts w:ascii="Cambria Math" w:eastAsia="Times New Roman" w:hAnsi="Cambria Math"/>
                  <w:highlight w:val="yellow"/>
                </w:rPr>
                <m:t>i</m:t>
              </w:ins>
            </m:r>
          </m:sub>
        </m:sSub>
      </m:oMath>
      <w:ins w:id="285" w:author="Author" w:date="2023-09-27T16:15:00Z">
        <w:r w:rsidRPr="00BD08B6">
          <w:rPr>
            <w:rFonts w:eastAsia="Times New Roman"/>
          </w:rPr>
          <w:t>,</w:t>
        </w:r>
        <w:r>
          <w:rPr>
            <w:rFonts w:eastAsia="Times New Roman"/>
          </w:rPr>
          <w:t xml:space="preserve"> any PSSCH that fully or partially overlaps with </w:t>
        </w:r>
        <w:r w:rsidRPr="00BD08B6">
          <w:rPr>
            <w:rFonts w:eastAsia="Times New Roman"/>
            <w:highlight w:val="yellow"/>
          </w:rPr>
          <w:t xml:space="preserve">channel </w:t>
        </w:r>
      </w:ins>
      <m:oMath>
        <m:sSub>
          <m:sSubPr>
            <m:ctrlPr>
              <w:ins w:id="286" w:author="Author" w:date="2023-09-27T16:15:00Z">
                <w:rPr>
                  <w:rFonts w:ascii="Cambria Math" w:eastAsia="Times New Roman" w:hAnsi="Cambria Math"/>
                  <w:highlight w:val="yellow"/>
                </w:rPr>
              </w:ins>
            </m:ctrlPr>
          </m:sSubPr>
          <m:e>
            <m:r>
              <w:ins w:id="287" w:author="Author" w:date="2023-09-27T16:15:00Z">
                <w:rPr>
                  <w:rFonts w:ascii="Cambria Math" w:eastAsia="Times New Roman" w:hAnsi="Cambria Math"/>
                  <w:highlight w:val="yellow"/>
                </w:rPr>
                <m:t>c</m:t>
              </w:ins>
            </m:r>
          </m:e>
          <m:sub>
            <m:r>
              <w:ins w:id="288" w:author="Author" w:date="2023-09-27T16:15:00Z">
                <w:rPr>
                  <w:rFonts w:ascii="Cambria Math" w:eastAsia="Times New Roman" w:hAnsi="Cambria Math"/>
                  <w:highlight w:val="yellow"/>
                </w:rPr>
                <m:t>i</m:t>
              </w:ins>
            </m:r>
          </m:sub>
        </m:sSub>
      </m:oMath>
      <w:ins w:id="289" w:author="Author" w:date="2023-09-27T16:15:00Z">
        <w:r>
          <w:rPr>
            <w:rFonts w:eastAsia="Times New Roman"/>
          </w:rPr>
          <w:t>, is used in the procedures described in clause 4.5.4.</w:t>
        </w:r>
      </w:ins>
    </w:p>
    <w:p w14:paraId="26318886" w14:textId="77777777" w:rsidR="00D5470E" w:rsidRDefault="00D5470E" w:rsidP="00E17939">
      <w:pPr>
        <w:autoSpaceDE w:val="0"/>
        <w:autoSpaceDN w:val="0"/>
        <w:spacing w:after="0"/>
        <w:jc w:val="both"/>
        <w:rPr>
          <w:rFonts w:ascii="Calibri" w:hAnsi="Calibri" w:cs="Calibri"/>
          <w:sz w:val="22"/>
        </w:rPr>
      </w:pPr>
    </w:p>
    <w:p w14:paraId="3C7F97F5" w14:textId="77777777" w:rsidR="00D5470E" w:rsidRPr="00C92E66" w:rsidRDefault="00D5470E" w:rsidP="00E17939">
      <w:pPr>
        <w:autoSpaceDE w:val="0"/>
        <w:autoSpaceDN w:val="0"/>
        <w:spacing w:after="0"/>
        <w:jc w:val="both"/>
        <w:rPr>
          <w:rFonts w:ascii="Calibri" w:hAnsi="Calibri" w:cs="Calibri"/>
          <w:sz w:val="22"/>
        </w:rPr>
      </w:pPr>
    </w:p>
    <w:p w14:paraId="091AEB8A" w14:textId="2B942B5A" w:rsidR="00E17939" w:rsidRDefault="00E17939" w:rsidP="00E17939">
      <w:pPr>
        <w:autoSpaceDE w:val="0"/>
        <w:autoSpaceDN w:val="0"/>
        <w:spacing w:before="120" w:after="0"/>
        <w:jc w:val="both"/>
        <w:rPr>
          <w:rFonts w:ascii="Calibri" w:hAnsi="Calibri" w:cs="Calibri"/>
          <w:sz w:val="22"/>
        </w:rPr>
      </w:pPr>
      <w:r>
        <w:rPr>
          <w:rFonts w:ascii="Calibri" w:hAnsi="Calibri" w:cs="Calibri"/>
          <w:b/>
          <w:bCs/>
          <w:sz w:val="22"/>
          <w:highlight w:val="yellow"/>
        </w:rPr>
        <w:t>Proposal 3-4 (IV):</w:t>
      </w:r>
      <w:r>
        <w:rPr>
          <w:rFonts w:ascii="Calibri" w:hAnsi="Calibri" w:cs="Calibri"/>
          <w:b/>
          <w:bCs/>
          <w:sz w:val="22"/>
        </w:rPr>
        <w:t xml:space="preserve"> </w:t>
      </w:r>
    </w:p>
    <w:p w14:paraId="68CACB8C" w14:textId="77777777" w:rsidR="00E17939" w:rsidRPr="009178F7" w:rsidRDefault="00E17939" w:rsidP="00E17939">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4604878F" w14:textId="348A43C1" w:rsidR="00E17939" w:rsidRPr="00E17939" w:rsidRDefault="00E17939" w:rsidP="00AF154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3D1101B2"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07ADD35" w14:textId="77777777" w:rsidR="0084414F" w:rsidRDefault="0071348F">
      <w:pPr>
        <w:pStyle w:val="Heading2"/>
        <w:rPr>
          <w:rFonts w:cs="Arial"/>
          <w:color w:val="000000" w:themeColor="text1"/>
          <w:szCs w:val="24"/>
        </w:rPr>
      </w:pPr>
      <w:r>
        <w:rPr>
          <w:rFonts w:cs="Arial"/>
          <w:color w:val="000000" w:themeColor="text1"/>
          <w:szCs w:val="24"/>
        </w:rPr>
        <w:lastRenderedPageBreak/>
        <w:t>Topic #4:  Cyclic prefix extension</w:t>
      </w:r>
    </w:p>
    <w:p w14:paraId="14852867"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For the following RAN1 agreement made in RAN1#113, there are several submitted contributions in this meeting discussing the remaining details on how to achieve this CPE transmission to reduce the gap between two transmissions so that the gap is no longer than 16µs.</w:t>
      </w:r>
    </w:p>
    <w:tbl>
      <w:tblPr>
        <w:tblStyle w:val="TableGrid"/>
        <w:tblW w:w="9631" w:type="dxa"/>
        <w:tblLayout w:type="fixed"/>
        <w:tblLook w:val="04A0" w:firstRow="1" w:lastRow="0" w:firstColumn="1" w:lastColumn="0" w:noHBand="0" w:noVBand="1"/>
      </w:tblPr>
      <w:tblGrid>
        <w:gridCol w:w="9631"/>
      </w:tblGrid>
      <w:tr w:rsidR="0084414F" w14:paraId="73A64988" w14:textId="77777777">
        <w:tc>
          <w:tcPr>
            <w:tcW w:w="9631" w:type="dxa"/>
          </w:tcPr>
          <w:p w14:paraId="536BAB58" w14:textId="77777777" w:rsidR="0084414F" w:rsidRDefault="0071348F">
            <w:pPr>
              <w:spacing w:before="60" w:after="0" w:line="240" w:lineRule="auto"/>
              <w:rPr>
                <w:rFonts w:ascii="Times New Roman" w:hAnsi="Times New Roman"/>
                <w:szCs w:val="20"/>
                <w:lang w:eastAsia="zh-CN"/>
              </w:rPr>
            </w:pPr>
            <w:r>
              <w:rPr>
                <w:rStyle w:val="Strong"/>
                <w:rFonts w:ascii="Times New Roman" w:hAnsi="Times New Roman"/>
                <w:szCs w:val="20"/>
                <w:highlight w:val="green"/>
              </w:rPr>
              <w:t>Agreement</w:t>
            </w:r>
            <w:r>
              <w:rPr>
                <w:rStyle w:val="Strong"/>
                <w:rFonts w:ascii="Times New Roman" w:hAnsi="Times New Roman"/>
                <w:szCs w:val="20"/>
              </w:rPr>
              <w:t xml:space="preserve"> (RAN1#113)</w:t>
            </w:r>
          </w:p>
          <w:p w14:paraId="6499241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w:t>
            </w:r>
            <w:bookmarkStart w:id="290" w:name="_Hlk147562440"/>
            <w:r>
              <w:rPr>
                <w:rFonts w:ascii="Times New Roman" w:hAnsi="Times New Roman"/>
                <w:szCs w:val="20"/>
              </w:rPr>
              <w:t xml:space="preserve">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bookmarkEnd w:id="290"/>
          </w:p>
          <w:p w14:paraId="620A4704"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3F535B4A"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7BE202DE"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2894E873" w14:textId="77777777" w:rsidR="0084414F" w:rsidRDefault="0071348F">
            <w:pPr>
              <w:pStyle w:val="ListParagraph"/>
              <w:numPr>
                <w:ilvl w:val="0"/>
                <w:numId w:val="34"/>
              </w:numPr>
              <w:spacing w:after="60" w:line="240" w:lineRule="auto"/>
              <w:ind w:leftChars="0"/>
              <w:rPr>
                <w:rFonts w:ascii="Times New Roman" w:hAnsi="Times New Roman"/>
                <w:szCs w:val="20"/>
              </w:rPr>
            </w:pPr>
            <w:r>
              <w:rPr>
                <w:rFonts w:ascii="Times New Roman" w:hAnsi="Times New Roman"/>
                <w:szCs w:val="20"/>
              </w:rPr>
              <w:t>FFS: how to determine the CPE starting position</w:t>
            </w:r>
          </w:p>
        </w:tc>
      </w:tr>
    </w:tbl>
    <w:p w14:paraId="4D5FEABB"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In particular, the discussions are mostly related to the starting position for the CPE transmission, the applicable SL channels/signals, and whether the starting position should be one of the (pre-)configured multiple values or the default value from </w:t>
      </w:r>
      <w:proofErr w:type="spellStart"/>
      <w:r>
        <w:rPr>
          <w:i/>
          <w:iCs/>
        </w:rPr>
        <w:t>CPEStartingPositionsPSCCH</w:t>
      </w:r>
      <w:proofErr w:type="spellEnd"/>
      <w:r>
        <w:rPr>
          <w:i/>
          <w:iCs/>
        </w:rPr>
        <w:t>-PSSCH-</w:t>
      </w:r>
      <w:proofErr w:type="spellStart"/>
      <w:r>
        <w:rPr>
          <w:i/>
          <w:iCs/>
        </w:rPr>
        <w:t>WithinCOT</w:t>
      </w:r>
      <w:proofErr w:type="spellEnd"/>
      <w:r>
        <w:rPr>
          <w:rFonts w:ascii="Calibri" w:hAnsi="Calibri" w:cs="Calibri"/>
          <w:sz w:val="22"/>
        </w:rPr>
        <w:t>. A summary can be found in Section 5.4 of this document.</w:t>
      </w:r>
    </w:p>
    <w:p w14:paraId="73BCD93A"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Firstly, it is observed that majority thinks that PSSCH cannot be transmitted instead or in addition to CPE and the topic on the PSFCH-like signal is not yet finalized in the PHY structure agenda. So, FL thinks we don’t need to discuss these two FFS issues.</w:t>
      </w:r>
    </w:p>
    <w:p w14:paraId="2EE68959"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Secondly, since the two transmissions are from the same UE, hence, the gap is inside a COT. Therefore, this CPE transmission to reduce the gap is applicable for only 1 symbol gap (i.e., GP symbol). And also, the starting position should be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before the next AGC symbol (the index for </w:t>
      </w:r>
      <m:oMath>
        <m:sSub>
          <m:sSubPr>
            <m:ctrlPr>
              <w:rPr>
                <w:rFonts w:ascii="Cambria Math" w:eastAsia="SimSun" w:hAnsi="Cambria Math" w:cs="Arial"/>
                <w:b/>
                <w:bCs/>
                <w:sz w:val="18"/>
                <w:szCs w:val="18"/>
              </w:rPr>
            </m:ctrlPr>
          </m:sSubPr>
          <m:e>
            <m:r>
              <m:rPr>
                <m:sty m:val="p"/>
              </m:rPr>
              <w:rPr>
                <w:rFonts w:ascii="Cambria Math" w:eastAsia="SimSun" w:hAnsi="Cambria Math"/>
              </w:rPr>
              <m:t>Δ</m:t>
            </m:r>
          </m:e>
          <m:sub>
            <m:r>
              <w:rPr>
                <w:rFonts w:ascii="Cambria Math" w:eastAsia="SimSun" w:hAnsi="Cambria Math"/>
              </w:rPr>
              <m:t>i</m:t>
            </m:r>
          </m:sub>
        </m:sSub>
      </m:oMath>
      <w:r>
        <w:rPr>
          <w:rFonts w:ascii="Calibri" w:hAnsi="Calibri" w:cs="Calibri"/>
          <w:sz w:val="22"/>
        </w:rPr>
        <w:t xml:space="preserve"> [4, TS 38.211] is 1).</w:t>
      </w:r>
    </w:p>
    <w:p w14:paraId="5D2FD7CC"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Thirdly, there is an opinion from some companies that this CPE transmission should not be applied to PSFCH and S-SSB transmission, due to inter-UE blocking when the (pre-)configured CPE starting position for these two channels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as it will degrade the system performance.</w:t>
      </w:r>
    </w:p>
    <w:p w14:paraId="0F769D5B"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Lastly, when this is applied to PSCCH/PSSCH transmission, whether this UE behaviour should be conditioned on any detected reservation and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 That is, to minimize the inter-UE blocking when an existing reservation from another UE is detected, the UE does not transmit CPE from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if this is not (pre-)configured as the default CPE starting position.</w:t>
      </w:r>
    </w:p>
    <w:p w14:paraId="547F6348"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Due to the above views, FL seeks companies’ views on the following aspects in Question 4 (I) in round 1 discussion.</w:t>
      </w:r>
    </w:p>
    <w:p w14:paraId="361095FA" w14:textId="77777777" w:rsidR="0084414F" w:rsidRDefault="0084414F">
      <w:pPr>
        <w:autoSpaceDE w:val="0"/>
        <w:autoSpaceDN w:val="0"/>
        <w:spacing w:after="0"/>
        <w:jc w:val="both"/>
        <w:rPr>
          <w:rFonts w:ascii="Calibri" w:hAnsi="Calibri" w:cs="Calibri"/>
          <w:color w:val="000000" w:themeColor="text1"/>
          <w:sz w:val="22"/>
        </w:rPr>
      </w:pPr>
    </w:p>
    <w:p w14:paraId="355662F9" w14:textId="72218B98" w:rsidR="0084414F" w:rsidRDefault="0071348F">
      <w:pPr>
        <w:pStyle w:val="Heading3"/>
        <w:spacing w:before="0" w:after="120"/>
      </w:pPr>
      <w:r>
        <w:t>FL Proposal for round 1 discussion</w:t>
      </w:r>
    </w:p>
    <w:p w14:paraId="4E1FCB6A" w14:textId="77777777" w:rsidR="0084414F" w:rsidRPr="00C81163" w:rsidRDefault="0071348F">
      <w:pPr>
        <w:autoSpaceDE w:val="0"/>
        <w:autoSpaceDN w:val="0"/>
        <w:spacing w:after="0"/>
        <w:jc w:val="both"/>
        <w:rPr>
          <w:rFonts w:ascii="Calibri" w:hAnsi="Calibri" w:cs="Calibri"/>
          <w:sz w:val="22"/>
          <w:lang w:val="en-US"/>
        </w:rPr>
      </w:pPr>
      <w:r w:rsidRPr="00C81163">
        <w:rPr>
          <w:rFonts w:ascii="Calibri" w:hAnsi="Calibri" w:cs="Calibri"/>
          <w:b/>
          <w:bCs/>
          <w:sz w:val="22"/>
          <w:lang w:val="en-US"/>
        </w:rPr>
        <w:t xml:space="preserve">Question 4 (I): </w:t>
      </w:r>
      <w:r w:rsidRPr="00C81163">
        <w:rPr>
          <w:rFonts w:ascii="Calibri" w:hAnsi="Calibri" w:cs="Calibri"/>
          <w:sz w:val="22"/>
          <w:lang w:val="en-US"/>
        </w:rPr>
        <w:t>For a UE transmitting CPE between two consecutive SL transmissions to reduce the so that it does not exceed 16μs,</w:t>
      </w:r>
    </w:p>
    <w:p w14:paraId="34CB7CFF" w14:textId="77777777" w:rsidR="0084414F" w:rsidRPr="00C81163" w:rsidRDefault="0071348F">
      <w:pPr>
        <w:pStyle w:val="ListParagraph"/>
        <w:numPr>
          <w:ilvl w:val="0"/>
          <w:numId w:val="41"/>
        </w:numPr>
        <w:autoSpaceDE w:val="0"/>
        <w:autoSpaceDN w:val="0"/>
        <w:spacing w:after="0"/>
        <w:ind w:leftChars="0"/>
        <w:jc w:val="both"/>
        <w:rPr>
          <w:rFonts w:ascii="Calibri" w:hAnsi="Calibri" w:cs="Calibri"/>
          <w:sz w:val="22"/>
        </w:rPr>
      </w:pPr>
      <w:r w:rsidRPr="00C81163">
        <w:rPr>
          <w:rFonts w:ascii="Calibri" w:hAnsi="Calibri" w:cs="Calibri"/>
          <w:sz w:val="22"/>
        </w:rPr>
        <w:t xml:space="preserve">Question 4-1: should the above UE autonomous behaviour be applied to PSFCH and S-SSB transmissions when the (pre-)configured CPE starting position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sidRPr="00C81163">
        <w:rPr>
          <w:rFonts w:ascii="Calibri" w:hAnsi="Calibri" w:cs="Calibri"/>
          <w:sz w:val="22"/>
        </w:rPr>
        <w:t xml:space="preserve">? </w:t>
      </w:r>
    </w:p>
    <w:p w14:paraId="7D871428" w14:textId="77777777" w:rsidR="0084414F" w:rsidRPr="00C81163" w:rsidRDefault="0071348F">
      <w:pPr>
        <w:pStyle w:val="ListParagraph"/>
        <w:numPr>
          <w:ilvl w:val="0"/>
          <w:numId w:val="41"/>
        </w:numPr>
        <w:autoSpaceDE w:val="0"/>
        <w:autoSpaceDN w:val="0"/>
        <w:spacing w:after="0"/>
        <w:ind w:leftChars="0"/>
        <w:jc w:val="both"/>
        <w:rPr>
          <w:rFonts w:ascii="Calibri" w:hAnsi="Calibri" w:cs="Calibri"/>
          <w:sz w:val="22"/>
        </w:rPr>
      </w:pPr>
      <w:r w:rsidRPr="00C81163">
        <w:rPr>
          <w:rFonts w:ascii="Calibri" w:hAnsi="Calibri" w:cs="Calibri"/>
          <w:sz w:val="22"/>
        </w:rPr>
        <w:t xml:space="preserve">Question 4-2: when the above UE autonomous behaviour is applied to PSCCH/PSSCH transmission, should it be conditioned on any detected reservation and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sidRPr="00C81163">
        <w:rPr>
          <w:rFonts w:ascii="Calibri" w:hAnsi="Calibri" w:cs="Calibri"/>
          <w:sz w:val="22"/>
        </w:rPr>
        <w:t xml:space="preserve"> position should be one of the (pre-)configured values to minimize inter-UE blocking?</w:t>
      </w:r>
    </w:p>
    <w:p w14:paraId="421D3459"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84414F" w14:paraId="42E0AC3B" w14:textId="77777777">
        <w:tc>
          <w:tcPr>
            <w:tcW w:w="1555" w:type="dxa"/>
          </w:tcPr>
          <w:p w14:paraId="756E10D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A8A3359"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7741B9BE" w14:textId="77777777">
        <w:tc>
          <w:tcPr>
            <w:tcW w:w="1555" w:type="dxa"/>
          </w:tcPr>
          <w:p w14:paraId="403C378A"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sz w:val="22"/>
                <w:lang w:val="en-US"/>
              </w:rPr>
              <w:t>Xiaomi</w:t>
            </w:r>
          </w:p>
        </w:tc>
        <w:tc>
          <w:tcPr>
            <w:tcW w:w="8079" w:type="dxa"/>
          </w:tcPr>
          <w:p w14:paraId="612B7662" w14:textId="77777777" w:rsidR="0084414F" w:rsidRDefault="0071348F">
            <w:pPr>
              <w:pStyle w:val="0Maintext"/>
              <w:spacing w:after="0" w:afterAutospacing="0"/>
              <w:ind w:firstLine="0"/>
              <w:rPr>
                <w:rFonts w:ascii="Calibri" w:eastAsiaTheme="minorEastAsia" w:hAnsi="Calibri" w:cs="Calibri"/>
                <w:sz w:val="22"/>
                <w:szCs w:val="24"/>
                <w:lang w:eastAsia="zh-CN"/>
              </w:rPr>
            </w:pPr>
            <w:r>
              <w:rPr>
                <w:rFonts w:ascii="Calibri" w:eastAsiaTheme="minorEastAsia" w:hAnsi="Calibri" w:cs="Calibri" w:hint="eastAsia"/>
                <w:sz w:val="22"/>
                <w:szCs w:val="24"/>
                <w:lang w:eastAsia="zh-CN"/>
              </w:rPr>
              <w:t>4</w:t>
            </w:r>
            <w:r>
              <w:rPr>
                <w:rFonts w:ascii="Calibri" w:eastAsiaTheme="minorEastAsia" w:hAnsi="Calibri" w:cs="Calibri"/>
                <w:sz w:val="22"/>
                <w:szCs w:val="24"/>
                <w:lang w:eastAsia="zh-CN"/>
              </w:rPr>
              <w:t>-1: No, to avoid LBT blocking among multiple UEs when transmitting PSFCH and S-SSB</w:t>
            </w:r>
            <w:r>
              <w:rPr>
                <w:rFonts w:ascii="Calibri" w:eastAsiaTheme="minorEastAsia" w:hAnsi="Calibri" w:cs="Calibri" w:hint="eastAsia"/>
                <w:sz w:val="22"/>
                <w:szCs w:val="24"/>
                <w:lang w:eastAsia="zh-CN"/>
              </w:rPr>
              <w:t>.</w:t>
            </w:r>
          </w:p>
          <w:p w14:paraId="5B6971DB"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Calibri" w:eastAsia="Batang" w:hAnsi="Calibri" w:cs="Calibri"/>
                <w:sz w:val="22"/>
                <w:szCs w:val="24"/>
                <w:lang w:eastAsia="zh-CN"/>
              </w:rPr>
              <w:t>4-2: For a UE transmitting CPE between two consecutive SL transmissions</w:t>
            </w:r>
            <w:r>
              <w:rPr>
                <w:rFonts w:ascii="Calibri" w:eastAsia="Batang" w:hAnsi="Calibri" w:cs="Calibri" w:hint="eastAsia"/>
                <w:sz w:val="22"/>
                <w:szCs w:val="24"/>
                <w:lang w:eastAsia="zh-CN"/>
              </w:rPr>
              <w:t>,</w:t>
            </w:r>
            <w:r>
              <w:rPr>
                <w:rFonts w:ascii="Calibri" w:eastAsia="Batang" w:hAnsi="Calibri" w:cs="Calibri"/>
                <w:sz w:val="22"/>
                <w:szCs w:val="24"/>
                <w:lang w:eastAsia="zh-CN"/>
              </w:rPr>
              <w:t xml:space="preserve"> the simple method is that the (pre-)</w:t>
            </w:r>
            <w:bookmarkStart w:id="291" w:name="OLE_LINK79"/>
            <w:r>
              <w:rPr>
                <w:rFonts w:ascii="Calibri" w:eastAsia="Batang" w:hAnsi="Calibri" w:cs="Calibri"/>
                <w:sz w:val="22"/>
                <w:szCs w:val="24"/>
                <w:lang w:eastAsia="zh-CN"/>
              </w:rPr>
              <w:t>configured</w:t>
            </w:r>
            <w:bookmarkEnd w:id="291"/>
            <w:r>
              <w:rPr>
                <w:rFonts w:ascii="Calibri" w:eastAsia="Batang" w:hAnsi="Calibri" w:cs="Calibri"/>
                <w:sz w:val="22"/>
                <w:szCs w:val="24"/>
                <w:lang w:eastAsia="zh-CN"/>
              </w:rPr>
              <w:t xml:space="preserve"> default CPE starting position always be  </w:t>
            </w:r>
            <m:oMath>
              <m:sSub>
                <m:sSubPr>
                  <m:ctrlPr>
                    <w:rPr>
                      <w:rFonts w:ascii="Cambria Math" w:eastAsia="Batang" w:hAnsi="Cambria Math" w:cs="Calibri"/>
                      <w:sz w:val="22"/>
                      <w:szCs w:val="24"/>
                      <w:lang w:eastAsia="zh-CN"/>
                    </w:rPr>
                  </m:ctrlPr>
                </m:sSubPr>
                <m:e>
                  <m:r>
                    <w:rPr>
                      <w:rFonts w:ascii="Cambria Math" w:eastAsia="Batang" w:hAnsi="Cambria Math" w:cs="Calibri"/>
                      <w:sz w:val="22"/>
                      <w:szCs w:val="24"/>
                      <w:lang w:eastAsia="zh-CN"/>
                    </w:rPr>
                    <m:t>T</m:t>
                  </m:r>
                </m:e>
                <m:sub>
                  <m:r>
                    <m:rPr>
                      <m:nor/>
                    </m:rPr>
                    <w:rPr>
                      <w:rFonts w:ascii="Calibri" w:eastAsia="Batang" w:hAnsi="Calibri" w:cs="Calibri"/>
                      <w:sz w:val="22"/>
                      <w:szCs w:val="24"/>
                      <w:lang w:eastAsia="zh-CN"/>
                    </w:rPr>
                    <m:t>sym_1</m:t>
                  </m:r>
                </m:sub>
              </m:sSub>
              <m:r>
                <m:rPr>
                  <m:sty m:val="p"/>
                </m:rPr>
                <w:rPr>
                  <w:rFonts w:ascii="Cambria Math" w:eastAsia="Batang" w:hAnsi="Cambria Math" w:cs="Calibri"/>
                  <w:sz w:val="22"/>
                  <w:szCs w:val="24"/>
                  <w:lang w:eastAsia="zh-CN"/>
                </w:rPr>
                <m:t>+16</m:t>
              </m:r>
              <m:r>
                <w:rPr>
                  <w:rFonts w:ascii="Cambria Math" w:eastAsia="Batang" w:hAnsi="Cambria Math" w:cs="Calibri"/>
                  <w:sz w:val="22"/>
                  <w:szCs w:val="24"/>
                  <w:lang w:eastAsia="zh-CN"/>
                </w:rPr>
                <m:t>μs</m:t>
              </m:r>
              <m:r>
                <m:rPr>
                  <m:sty m:val="p"/>
                </m:rPr>
                <w:rPr>
                  <w:rFonts w:ascii="Cambria Math" w:eastAsia="Batang" w:hAnsi="Cambria Math" w:cs="Calibri"/>
                  <w:sz w:val="22"/>
                  <w:szCs w:val="24"/>
                  <w:lang w:eastAsia="zh-CN"/>
                </w:rPr>
                <m:t xml:space="preserve"> </m:t>
              </m:r>
            </m:oMath>
            <w:r>
              <w:rPr>
                <w:rFonts w:ascii="Calibri" w:eastAsia="Batang" w:hAnsi="Calibri" w:cs="Calibri"/>
                <w:sz w:val="22"/>
                <w:szCs w:val="24"/>
                <w:lang w:eastAsia="zh-CN"/>
              </w:rPr>
              <w:t>.</w:t>
            </w:r>
          </w:p>
        </w:tc>
      </w:tr>
      <w:tr w:rsidR="0084414F" w14:paraId="3DC868B0" w14:textId="77777777">
        <w:tc>
          <w:tcPr>
            <w:tcW w:w="1555" w:type="dxa"/>
          </w:tcPr>
          <w:p w14:paraId="2F7FB066"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lastRenderedPageBreak/>
              <w:t>QC</w:t>
            </w:r>
          </w:p>
        </w:tc>
        <w:tc>
          <w:tcPr>
            <w:tcW w:w="8079" w:type="dxa"/>
          </w:tcPr>
          <w:p w14:paraId="509F14FE" w14:textId="21B5A1AC" w:rsidR="0084414F" w:rsidRDefault="0071348F">
            <w:pPr>
              <w:pStyle w:val="0Maintext"/>
              <w:spacing w:after="0" w:afterAutospacing="0"/>
              <w:ind w:firstLine="0"/>
              <w:rPr>
                <w:rFonts w:ascii="Arial" w:hAnsi="Arial" w:cs="Arial"/>
                <w:sz w:val="22"/>
                <w:szCs w:val="22"/>
              </w:rPr>
            </w:pPr>
            <w:r>
              <w:rPr>
                <w:rFonts w:ascii="Arial" w:hAnsi="Arial" w:cs="Arial"/>
                <w:color w:val="000000" w:themeColor="text1"/>
                <w:sz w:val="22"/>
                <w:szCs w:val="22"/>
              </w:rPr>
              <w:t xml:space="preserve">4-1: Yes. For S-SSB pre-configured position for S-SSB could be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+25μs</m:t>
              </m:r>
            </m:oMath>
            <w:r>
              <w:rPr>
                <w:rFonts w:ascii="Arial" w:hAnsi="Arial" w:cs="Arial"/>
                <w:sz w:val="22"/>
                <w:szCs w:val="22"/>
              </w:rPr>
              <w:t xml:space="preserve"> to accommodate Type 2A access with duty cycle restrictions, and we believe that a UE should be able to transmit the S-SSB following another transmission of its own as a burst (close gap to 16 us and do not perform LBT). Similar reasoning applies to PSFCH.</w:t>
            </w:r>
          </w:p>
          <w:p w14:paraId="01F5293F" w14:textId="77777777" w:rsidR="0084414F" w:rsidRDefault="0084414F">
            <w:pPr>
              <w:pStyle w:val="0Maintext"/>
              <w:spacing w:after="0" w:afterAutospacing="0"/>
              <w:ind w:firstLine="0"/>
              <w:rPr>
                <w:rFonts w:ascii="Arial" w:hAnsi="Arial" w:cs="Arial"/>
                <w:sz w:val="22"/>
                <w:szCs w:val="22"/>
              </w:rPr>
            </w:pPr>
          </w:p>
          <w:p w14:paraId="353C089D" w14:textId="77777777" w:rsidR="0084414F" w:rsidRDefault="0071348F">
            <w:pPr>
              <w:pStyle w:val="0Maintext"/>
              <w:spacing w:after="0" w:afterAutospacing="0"/>
              <w:ind w:firstLine="0"/>
              <w:rPr>
                <w:rFonts w:ascii="Arial" w:hAnsi="Arial" w:cs="Arial"/>
                <w:sz w:val="22"/>
                <w:szCs w:val="22"/>
              </w:rPr>
            </w:pPr>
            <w:r>
              <w:rPr>
                <w:rFonts w:ascii="Arial" w:hAnsi="Arial" w:cs="Arial"/>
                <w:sz w:val="22"/>
                <w:szCs w:val="22"/>
              </w:rPr>
              <w:t xml:space="preserve">4-2: No. We do not support a too altruistic </w:t>
            </w:r>
            <w:proofErr w:type="spellStart"/>
            <w:r>
              <w:rPr>
                <w:rFonts w:ascii="Arial" w:hAnsi="Arial" w:cs="Arial"/>
                <w:sz w:val="22"/>
                <w:szCs w:val="22"/>
              </w:rPr>
              <w:t>behavior</w:t>
            </w:r>
            <w:proofErr w:type="spellEnd"/>
            <w:r>
              <w:rPr>
                <w:rFonts w:ascii="Arial" w:hAnsi="Arial" w:cs="Arial"/>
                <w:sz w:val="22"/>
                <w:szCs w:val="22"/>
              </w:rPr>
              <w:t xml:space="preserve"> from the UE. Type 1 channel access is an expensive procedure and the UE should be able to capitalize on the obtained COT when succeeding, otherwise, with too many </w:t>
            </w:r>
            <w:proofErr w:type="gramStart"/>
            <w:r>
              <w:rPr>
                <w:rFonts w:ascii="Arial" w:hAnsi="Arial" w:cs="Arial"/>
                <w:sz w:val="22"/>
                <w:szCs w:val="22"/>
              </w:rPr>
              <w:t>channel</w:t>
            </w:r>
            <w:proofErr w:type="gramEnd"/>
            <w:r>
              <w:rPr>
                <w:rFonts w:ascii="Arial" w:hAnsi="Arial" w:cs="Arial"/>
                <w:sz w:val="22"/>
                <w:szCs w:val="22"/>
              </w:rPr>
              <w:t xml:space="preserve"> accesses SL-U is not competitive against other technologies using the unlicensed spectrum (e.g. WiFi).</w:t>
            </w:r>
          </w:p>
          <w:p w14:paraId="5B2347C0" w14:textId="77777777" w:rsidR="0084414F" w:rsidRDefault="0084414F">
            <w:pPr>
              <w:pStyle w:val="0Maintext"/>
              <w:spacing w:after="0" w:afterAutospacing="0"/>
              <w:ind w:firstLine="0"/>
              <w:rPr>
                <w:rFonts w:ascii="Arial" w:hAnsi="Arial" w:cs="Arial"/>
                <w:sz w:val="22"/>
                <w:szCs w:val="22"/>
              </w:rPr>
            </w:pPr>
          </w:p>
          <w:p w14:paraId="738483FD"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sz w:val="22"/>
                <w:szCs w:val="22"/>
              </w:rPr>
              <w:t xml:space="preserve">We propose that CPE filling is always applicable to reduce the gap by using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+16μs</m:t>
              </m:r>
            </m:oMath>
            <w:r>
              <w:rPr>
                <w:rFonts w:ascii="Arial" w:hAnsi="Arial" w:cs="Arial"/>
                <w:sz w:val="22"/>
                <w:szCs w:val="22"/>
              </w:rPr>
              <w:t xml:space="preserve"> even if it is not pre-configured (any channel/signal). To boost the transmission by a single UE as a burst when the gap is in symbol </w:t>
            </w:r>
            <w:proofErr w:type="gramStart"/>
            <w:r>
              <w:rPr>
                <w:rFonts w:ascii="Arial" w:hAnsi="Arial" w:cs="Arial"/>
                <w:sz w:val="22"/>
                <w:szCs w:val="22"/>
              </w:rPr>
              <w:t>#13</w:t>
            </w:r>
            <w:proofErr w:type="gramEnd"/>
            <w:r>
              <w:rPr>
                <w:rFonts w:ascii="Arial" w:hAnsi="Arial" w:cs="Arial"/>
                <w:sz w:val="22"/>
                <w:szCs w:val="22"/>
              </w:rPr>
              <w:t xml:space="preserve"> we propose that the UE can fill the gap symbol completely. This would also help in the case where a UE1 transmits COT-SI early in its COT (strong incentives in doing so to share PSFCH symbols) but doesn’t want to lose the medium to an eligible responder trying to transmit data with Type 2B/2C. In the last meeting companies did not want to support a COT sharing offset therefore there is currently no protection for the COT initiating UE’s TX burst.</w:t>
            </w:r>
          </w:p>
        </w:tc>
      </w:tr>
      <w:tr w:rsidR="0084414F" w14:paraId="41EA6CB9" w14:textId="77777777">
        <w:tc>
          <w:tcPr>
            <w:tcW w:w="1555" w:type="dxa"/>
          </w:tcPr>
          <w:p w14:paraId="4C64F171" w14:textId="77777777" w:rsidR="0084414F" w:rsidRPr="00691272" w:rsidRDefault="0071348F" w:rsidP="00691272">
            <w:pPr>
              <w:pStyle w:val="0Maintext"/>
              <w:spacing w:after="0" w:afterAutospacing="0"/>
              <w:ind w:firstLine="0"/>
              <w:jc w:val="left"/>
              <w:rPr>
                <w:rFonts w:asciiTheme="minorHAnsi" w:eastAsia="Batang" w:hAnsiTheme="minorHAnsi" w:cstheme="minorHAnsi"/>
                <w:sz w:val="22"/>
                <w:szCs w:val="24"/>
              </w:rPr>
            </w:pPr>
            <w:r w:rsidRPr="00691272">
              <w:rPr>
                <w:rFonts w:asciiTheme="minorHAnsi" w:eastAsiaTheme="minorEastAsia" w:hAnsiTheme="minorHAnsi" w:cstheme="minorHAnsi"/>
                <w:color w:val="000000" w:themeColor="text1"/>
                <w:sz w:val="22"/>
                <w:szCs w:val="22"/>
                <w:lang w:eastAsia="zh-CN"/>
              </w:rPr>
              <w:t>CATT/CICTCI</w:t>
            </w:r>
          </w:p>
        </w:tc>
        <w:tc>
          <w:tcPr>
            <w:tcW w:w="8079" w:type="dxa"/>
          </w:tcPr>
          <w:p w14:paraId="578F5D28" w14:textId="77777777" w:rsidR="0084414F" w:rsidRDefault="0071348F">
            <w:pPr>
              <w:pStyle w:val="0Maintext"/>
              <w:spacing w:after="0" w:afterAutospacing="0"/>
              <w:ind w:firstLine="0"/>
              <w:rPr>
                <w:rFonts w:ascii="Calibri" w:hAnsi="Calibri" w:cs="Calibri"/>
                <w:sz w:val="22"/>
              </w:rPr>
            </w:pPr>
            <w:r>
              <w:rPr>
                <w:rFonts w:ascii="Calibri" w:eastAsiaTheme="minorEastAsia" w:hAnsi="Calibri" w:cs="Calibri"/>
                <w:color w:val="000000" w:themeColor="text1"/>
                <w:sz w:val="22"/>
                <w:szCs w:val="22"/>
                <w:lang w:eastAsia="zh-CN"/>
              </w:rPr>
              <w:t>Q4-1: from our understanding, the agreement in RAN1#113 only talking about two consecutive PSCCH/PSSCH transmissions. PSFCH and S-SSB transmission should follow the</w:t>
            </w:r>
            <w:r>
              <w:rPr>
                <w:rFonts w:ascii="Calibri" w:hAnsi="Calibri" w:cs="Calibri"/>
                <w:sz w:val="22"/>
              </w:rPr>
              <w:t xml:space="preserve"> corresponding (pre-)configured CPE starting position. If the (pre-)configured CPE starting position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then the UE behaviour in the agreement is not adopted.</w:t>
            </w:r>
          </w:p>
          <w:p w14:paraId="31F5B0F5" w14:textId="77777777" w:rsidR="0084414F" w:rsidRDefault="0084414F">
            <w:pPr>
              <w:pStyle w:val="0Maintext"/>
              <w:spacing w:after="0" w:afterAutospacing="0"/>
              <w:ind w:firstLine="0"/>
              <w:rPr>
                <w:rFonts w:ascii="Calibri" w:hAnsi="Calibri" w:cs="Calibri"/>
                <w:sz w:val="22"/>
              </w:rPr>
            </w:pPr>
          </w:p>
          <w:p w14:paraId="39927049" w14:textId="77777777" w:rsidR="0084414F" w:rsidRDefault="0071348F">
            <w:pPr>
              <w:pStyle w:val="0Maintext"/>
              <w:spacing w:after="0" w:afterAutospacing="0"/>
              <w:ind w:firstLine="0"/>
              <w:rPr>
                <w:rFonts w:ascii="Calibri" w:eastAsia="Batang" w:hAnsi="Calibri" w:cs="Calibri"/>
                <w:sz w:val="22"/>
                <w:szCs w:val="24"/>
              </w:rPr>
            </w:pPr>
            <w:r>
              <w:rPr>
                <w:rFonts w:ascii="Calibri" w:eastAsiaTheme="minorEastAsia" w:hAnsi="Calibri" w:cs="Calibri" w:hint="eastAsia"/>
                <w:sz w:val="22"/>
                <w:lang w:eastAsia="zh-CN"/>
              </w:rPr>
              <w:t>Q</w:t>
            </w:r>
            <w:r>
              <w:rPr>
                <w:rFonts w:ascii="Calibri" w:eastAsiaTheme="minorEastAsia" w:hAnsi="Calibri" w:cs="Calibri"/>
                <w:sz w:val="22"/>
                <w:lang w:eastAsia="zh-CN"/>
              </w:rPr>
              <w:t>4-2: conditioned by detected reservation seems over-optimized, since reservation information is already been considered when a UE initiating a COT.</w:t>
            </w:r>
          </w:p>
        </w:tc>
      </w:tr>
      <w:tr w:rsidR="0084414F" w14:paraId="2B241AA7" w14:textId="77777777">
        <w:tc>
          <w:tcPr>
            <w:tcW w:w="1555" w:type="dxa"/>
            <w:tcBorders>
              <w:top w:val="single" w:sz="4" w:space="0" w:color="auto"/>
              <w:left w:val="single" w:sz="4" w:space="0" w:color="auto"/>
              <w:bottom w:val="single" w:sz="4" w:space="0" w:color="auto"/>
              <w:right w:val="single" w:sz="4" w:space="0" w:color="auto"/>
            </w:tcBorders>
          </w:tcPr>
          <w:p w14:paraId="5959C4A1"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proofErr w:type="spellStart"/>
            <w:r w:rsidRPr="00691272">
              <w:rPr>
                <w:rFonts w:asciiTheme="minorHAnsi" w:eastAsia="SimSun" w:hAnsiTheme="minorHAnsi" w:cstheme="minorHAnsi"/>
                <w:sz w:val="22"/>
                <w:szCs w:val="24"/>
                <w:lang w:val="en-US" w:eastAsia="zh-CN"/>
              </w:rPr>
              <w:t>Transsion</w:t>
            </w:r>
            <w:proofErr w:type="spellEnd"/>
          </w:p>
        </w:tc>
        <w:tc>
          <w:tcPr>
            <w:tcW w:w="8079" w:type="dxa"/>
            <w:tcBorders>
              <w:top w:val="single" w:sz="4" w:space="0" w:color="auto"/>
              <w:left w:val="single" w:sz="4" w:space="0" w:color="auto"/>
              <w:bottom w:val="single" w:sz="4" w:space="0" w:color="auto"/>
              <w:right w:val="single" w:sz="4" w:space="0" w:color="auto"/>
            </w:tcBorders>
          </w:tcPr>
          <w:p w14:paraId="63D94301"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hint="eastAsia"/>
                <w:sz w:val="22"/>
                <w:szCs w:val="24"/>
                <w:lang w:val="en-US" w:eastAsia="zh-CN"/>
              </w:rPr>
              <w:t>4-1: Yes</w:t>
            </w:r>
          </w:p>
          <w:p w14:paraId="20EC7A7F" w14:textId="77777777" w:rsidR="0084414F" w:rsidRDefault="0071348F">
            <w:pPr>
              <w:pStyle w:val="0Maintext"/>
              <w:spacing w:after="0" w:afterAutospacing="0"/>
              <w:ind w:firstLine="0"/>
              <w:rPr>
                <w:rFonts w:ascii="Arial" w:eastAsiaTheme="minorEastAsia" w:hAnsi="Arial" w:cs="Arial"/>
                <w:color w:val="000000" w:themeColor="text1"/>
                <w:sz w:val="22"/>
                <w:szCs w:val="22"/>
                <w:lang w:val="en-US" w:eastAsia="zh-CN"/>
              </w:rPr>
            </w:pPr>
            <w:r>
              <w:rPr>
                <w:rFonts w:ascii="Calibri" w:eastAsia="SimSun" w:hAnsi="Calibri" w:cs="Calibri" w:hint="eastAsia"/>
                <w:sz w:val="22"/>
                <w:szCs w:val="24"/>
                <w:lang w:val="en-US" w:eastAsia="zh-CN"/>
              </w:rPr>
              <w:t>4-2: No, the proposal seems an optimization</w:t>
            </w:r>
          </w:p>
        </w:tc>
      </w:tr>
      <w:tr w:rsidR="0084414F" w14:paraId="310FB1EA" w14:textId="77777777">
        <w:tc>
          <w:tcPr>
            <w:tcW w:w="1555" w:type="dxa"/>
            <w:tcBorders>
              <w:top w:val="single" w:sz="4" w:space="0" w:color="auto"/>
              <w:left w:val="single" w:sz="4" w:space="0" w:color="auto"/>
              <w:bottom w:val="single" w:sz="4" w:space="0" w:color="auto"/>
              <w:right w:val="single" w:sz="4" w:space="0" w:color="auto"/>
            </w:tcBorders>
          </w:tcPr>
          <w:p w14:paraId="231F3B3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NEC</w:t>
            </w:r>
          </w:p>
        </w:tc>
        <w:tc>
          <w:tcPr>
            <w:tcW w:w="8079" w:type="dxa"/>
            <w:tcBorders>
              <w:top w:val="single" w:sz="4" w:space="0" w:color="auto"/>
              <w:left w:val="single" w:sz="4" w:space="0" w:color="auto"/>
              <w:bottom w:val="single" w:sz="4" w:space="0" w:color="auto"/>
              <w:right w:val="single" w:sz="4" w:space="0" w:color="auto"/>
            </w:tcBorders>
          </w:tcPr>
          <w:p w14:paraId="002F1F1F"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For Q4-1: </w:t>
            </w:r>
          </w:p>
          <w:p w14:paraId="2AC9AAF3"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UE should follow the same principle, i.e., use the (pre-)configured CPE starting position for PSFCH/S-SSB.</w:t>
            </w:r>
          </w:p>
          <w:p w14:paraId="15AFF915" w14:textId="77777777" w:rsidR="0084414F" w:rsidRDefault="0084414F">
            <w:pPr>
              <w:pStyle w:val="0Maintext"/>
              <w:spacing w:after="0" w:afterAutospacing="0"/>
              <w:ind w:firstLine="0"/>
              <w:rPr>
                <w:rFonts w:ascii="Arial" w:eastAsiaTheme="minorEastAsia" w:hAnsi="Arial" w:cs="Arial"/>
                <w:color w:val="000000" w:themeColor="text1"/>
                <w:sz w:val="22"/>
                <w:szCs w:val="22"/>
                <w:lang w:eastAsia="zh-CN"/>
              </w:rPr>
            </w:pPr>
          </w:p>
          <w:p w14:paraId="1AF36376"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For Q4-2: </w:t>
            </w:r>
          </w:p>
          <w:p w14:paraId="063B6EA0"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hint="eastAsia"/>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w:t>
            </w:r>
            <w:r>
              <w:rPr>
                <w:rFonts w:ascii="Arial" w:eastAsiaTheme="minorEastAsia" w:hAnsi="Arial" w:cs="Arial"/>
                <w:color w:val="000000" w:themeColor="text1"/>
                <w:sz w:val="22"/>
                <w:szCs w:val="22"/>
                <w:lang w:eastAsia="zh-CN"/>
              </w:rPr>
              <w:t>position should be one of the (pre-)configured values for PSCCH/PSSCH transmission.</w:t>
            </w:r>
          </w:p>
        </w:tc>
      </w:tr>
      <w:tr w:rsidR="0084414F" w14:paraId="1B2C84E8" w14:textId="77777777">
        <w:tc>
          <w:tcPr>
            <w:tcW w:w="1555" w:type="dxa"/>
          </w:tcPr>
          <w:p w14:paraId="422923EB" w14:textId="77777777" w:rsidR="0084414F" w:rsidRPr="00691272" w:rsidRDefault="0071348F" w:rsidP="00691272">
            <w:pPr>
              <w:pStyle w:val="0Maintext"/>
              <w:spacing w:after="0" w:afterAutospacing="0"/>
              <w:ind w:firstLine="0"/>
              <w:jc w:val="left"/>
              <w:rPr>
                <w:rFonts w:asciiTheme="minorHAnsi" w:eastAsia="SimSun" w:hAnsiTheme="minorHAnsi" w:cstheme="minorHAnsi"/>
                <w:sz w:val="22"/>
                <w:szCs w:val="24"/>
                <w:lang w:val="en-US" w:eastAsia="zh-CN"/>
              </w:rPr>
            </w:pPr>
            <w:r w:rsidRPr="00691272">
              <w:rPr>
                <w:rFonts w:asciiTheme="minorHAnsi" w:eastAsia="SimSun" w:hAnsiTheme="minorHAnsi" w:cstheme="minorHAnsi"/>
                <w:sz w:val="22"/>
                <w:szCs w:val="24"/>
                <w:lang w:val="en-US" w:eastAsia="zh-CN"/>
              </w:rPr>
              <w:t>Spreadtrum</w:t>
            </w:r>
          </w:p>
        </w:tc>
        <w:tc>
          <w:tcPr>
            <w:tcW w:w="8079" w:type="dxa"/>
          </w:tcPr>
          <w:p w14:paraId="3F53B3E8"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sz w:val="22"/>
                <w:szCs w:val="24"/>
                <w:lang w:val="en-US" w:eastAsia="zh-CN"/>
              </w:rPr>
              <w:t>Q4-1: The (pre-)configured CPE starting position for PSFCH/S-SSB should be used.</w:t>
            </w:r>
          </w:p>
          <w:p w14:paraId="09299457"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sz w:val="22"/>
                <w:szCs w:val="24"/>
                <w:lang w:val="en-US" w:eastAsia="zh-CN"/>
              </w:rPr>
              <w:t>Q4-2:</w:t>
            </w:r>
            <w:r>
              <w:rPr>
                <w:rFonts w:ascii="Calibri" w:hAnsi="Calibri" w:cs="Calibri"/>
                <w:sz w:val="22"/>
              </w:rPr>
              <w:t xml:space="preserve">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w:t>
            </w:r>
          </w:p>
        </w:tc>
      </w:tr>
      <w:tr w:rsidR="0084414F" w14:paraId="2EC40BAA" w14:textId="77777777">
        <w:tc>
          <w:tcPr>
            <w:tcW w:w="1555" w:type="dxa"/>
          </w:tcPr>
          <w:p w14:paraId="15F36DB5"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Futurewei</w:t>
            </w:r>
          </w:p>
        </w:tc>
        <w:tc>
          <w:tcPr>
            <w:tcW w:w="8079" w:type="dxa"/>
          </w:tcPr>
          <w:p w14:paraId="36C47FC9"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4-1: Yes</w:t>
            </w:r>
          </w:p>
          <w:p w14:paraId="2B67235A"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4-2: No</w:t>
            </w:r>
          </w:p>
        </w:tc>
      </w:tr>
      <w:tr w:rsidR="0084414F" w14:paraId="57C07252" w14:textId="77777777">
        <w:tc>
          <w:tcPr>
            <w:tcW w:w="1555" w:type="dxa"/>
          </w:tcPr>
          <w:p w14:paraId="320035AD"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OPPO</w:t>
            </w:r>
          </w:p>
        </w:tc>
        <w:tc>
          <w:tcPr>
            <w:tcW w:w="8079" w:type="dxa"/>
          </w:tcPr>
          <w:p w14:paraId="4D17FB2C"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4-1: No, the </w:t>
            </w:r>
            <w:r>
              <w:rPr>
                <w:rFonts w:ascii="Calibri" w:hAnsi="Calibri" w:cs="Calibri"/>
                <w:sz w:val="22"/>
                <w:szCs w:val="22"/>
              </w:rPr>
              <w:t>UE autonomous behaviour should not be applied to PSFCH and S-SSB transmissions.</w:t>
            </w:r>
          </w:p>
          <w:p w14:paraId="2C0BB235"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4-2: </w:t>
            </w:r>
            <w:r>
              <w:rPr>
                <w:rFonts w:ascii="Calibri" w:hAnsi="Calibri" w:cs="Calibri"/>
                <w:sz w:val="22"/>
              </w:rPr>
              <w:t xml:space="preserve">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 or at least the default value.</w:t>
            </w:r>
          </w:p>
        </w:tc>
      </w:tr>
      <w:tr w:rsidR="0084414F" w14:paraId="7B983237" w14:textId="77777777">
        <w:tc>
          <w:tcPr>
            <w:tcW w:w="1555" w:type="dxa"/>
          </w:tcPr>
          <w:p w14:paraId="0CEE902E"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lastRenderedPageBreak/>
              <w:t>LGE</w:t>
            </w:r>
          </w:p>
        </w:tc>
        <w:tc>
          <w:tcPr>
            <w:tcW w:w="8079" w:type="dxa"/>
          </w:tcPr>
          <w:p w14:paraId="371DE6C4"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 xml:space="preserve">Q4-1: </w:t>
            </w:r>
          </w:p>
          <w:p w14:paraId="112AAD92"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 xml:space="preserve">No. Unlike PSCCH/PSSCH, in general, PSFCH resource collision is managed well according to the PSFCH determination rule. In this case, if we allow different CPE across different PSFCHs, even though they are not collided, inter-UE blocking will happen. </w:t>
            </w:r>
          </w:p>
          <w:p w14:paraId="2D516EA4" w14:textId="77777777" w:rsidR="0084414F" w:rsidRDefault="0084414F">
            <w:pPr>
              <w:pStyle w:val="0Maintext"/>
              <w:spacing w:after="0" w:afterAutospacing="0"/>
              <w:ind w:firstLine="0"/>
              <w:rPr>
                <w:rFonts w:ascii="Arial" w:hAnsi="Arial" w:cs="Arial"/>
                <w:color w:val="000000" w:themeColor="text1"/>
                <w:sz w:val="22"/>
                <w:szCs w:val="22"/>
                <w:lang w:eastAsia="ko-KR"/>
              </w:rPr>
            </w:pPr>
          </w:p>
          <w:p w14:paraId="280E50B0"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Q4-2:</w:t>
            </w:r>
          </w:p>
          <w:p w14:paraId="483A31E0"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 xml:space="preserve">In our understanding, it does not need to be one of (pre)configured value. </w:t>
            </w:r>
          </w:p>
        </w:tc>
      </w:tr>
      <w:tr w:rsidR="0084414F" w14:paraId="0D8D3C75" w14:textId="77777777">
        <w:tc>
          <w:tcPr>
            <w:tcW w:w="1555" w:type="dxa"/>
          </w:tcPr>
          <w:p w14:paraId="18CB7200"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Samsung</w:t>
            </w:r>
          </w:p>
        </w:tc>
        <w:tc>
          <w:tcPr>
            <w:tcW w:w="8079" w:type="dxa"/>
          </w:tcPr>
          <w:p w14:paraId="4FE133CE"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Calibri" w:eastAsia="Batang" w:hAnsi="Calibri" w:cs="Calibri"/>
                <w:sz w:val="22"/>
                <w:szCs w:val="24"/>
              </w:rPr>
              <w:t xml:space="preserve">The UE can simply follow the (pre-)configured CPE and no further agreement is needed. </w:t>
            </w:r>
          </w:p>
        </w:tc>
      </w:tr>
      <w:tr w:rsidR="0084414F" w14:paraId="7D742942" w14:textId="77777777">
        <w:tc>
          <w:tcPr>
            <w:tcW w:w="1555" w:type="dxa"/>
          </w:tcPr>
          <w:p w14:paraId="7E550714"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eastAsia="SimSun" w:hAnsiTheme="minorHAnsi" w:cstheme="minorHAnsi"/>
                <w:color w:val="0A11D1"/>
                <w:sz w:val="22"/>
                <w:szCs w:val="22"/>
                <w:lang w:val="en-US" w:eastAsia="zh-CN"/>
              </w:rPr>
              <w:t>ZTE</w:t>
            </w:r>
          </w:p>
        </w:tc>
        <w:tc>
          <w:tcPr>
            <w:tcW w:w="8079" w:type="dxa"/>
          </w:tcPr>
          <w:p w14:paraId="1EFD7B69" w14:textId="77777777" w:rsidR="0084414F" w:rsidRDefault="0071348F">
            <w:pPr>
              <w:pStyle w:val="0Maintext"/>
              <w:spacing w:after="0" w:afterAutospacing="0"/>
              <w:ind w:firstLine="0"/>
              <w:rPr>
                <w:rFonts w:ascii="Arial" w:hAnsi="Arial" w:cs="Arial"/>
                <w:color w:val="000000" w:themeColor="text1"/>
                <w:sz w:val="22"/>
                <w:szCs w:val="22"/>
              </w:rPr>
            </w:pPr>
            <w:r>
              <w:rPr>
                <w:rFonts w:asciiTheme="minorHAnsi" w:eastAsia="SimSun" w:hAnsiTheme="minorHAnsi" w:cstheme="minorHAnsi"/>
                <w:color w:val="0A11D1"/>
                <w:sz w:val="22"/>
                <w:szCs w:val="22"/>
                <w:lang w:val="en-US" w:eastAsia="zh-CN"/>
              </w:rPr>
              <w:t xml:space="preserve">In order to avoid inter-UE blocking problem, we are OK for these two </w:t>
            </w:r>
            <w:r>
              <w:rPr>
                <w:rFonts w:asciiTheme="minorHAnsi" w:eastAsia="SimSun" w:hAnsiTheme="minorHAnsi" w:cstheme="minorHAnsi" w:hint="eastAsia"/>
                <w:color w:val="0A11D1"/>
                <w:sz w:val="22"/>
                <w:szCs w:val="22"/>
                <w:lang w:val="en-US" w:eastAsia="zh-CN"/>
              </w:rPr>
              <w:t>q</w:t>
            </w:r>
            <w:r>
              <w:rPr>
                <w:rFonts w:asciiTheme="minorHAnsi" w:eastAsia="SimSun" w:hAnsiTheme="minorHAnsi" w:cstheme="minorHAnsi"/>
                <w:color w:val="0A11D1"/>
                <w:sz w:val="22"/>
                <w:szCs w:val="22"/>
                <w:lang w:val="en-US" w:eastAsia="zh-CN"/>
              </w:rPr>
              <w:t>uestions</w:t>
            </w:r>
            <w:r>
              <w:rPr>
                <w:rFonts w:asciiTheme="minorHAnsi" w:eastAsia="SimSun" w:hAnsiTheme="minorHAnsi" w:cstheme="minorHAnsi" w:hint="eastAsia"/>
                <w:color w:val="0A11D1"/>
                <w:sz w:val="22"/>
                <w:szCs w:val="22"/>
                <w:lang w:val="en-US" w:eastAsia="zh-CN"/>
              </w:rPr>
              <w:t>.</w:t>
            </w:r>
          </w:p>
        </w:tc>
      </w:tr>
      <w:tr w:rsidR="001F0126" w14:paraId="06BF8994" w14:textId="77777777">
        <w:tc>
          <w:tcPr>
            <w:tcW w:w="1555" w:type="dxa"/>
          </w:tcPr>
          <w:p w14:paraId="6C5FB911" w14:textId="3F4F0A19" w:rsidR="001F0126" w:rsidRPr="00691272" w:rsidRDefault="001F0126"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Apple</w:t>
            </w:r>
          </w:p>
        </w:tc>
        <w:tc>
          <w:tcPr>
            <w:tcW w:w="8079" w:type="dxa"/>
          </w:tcPr>
          <w:p w14:paraId="56434928" w14:textId="77777777" w:rsidR="001F0126" w:rsidRDefault="001F0126" w:rsidP="001F0126">
            <w:pPr>
              <w:pStyle w:val="0Maintext"/>
              <w:spacing w:after="0" w:afterAutospacing="0"/>
              <w:ind w:firstLine="0"/>
              <w:rPr>
                <w:rFonts w:ascii="Calibri" w:eastAsia="Batang" w:hAnsi="Calibri" w:cs="Calibri"/>
                <w:sz w:val="22"/>
                <w:szCs w:val="24"/>
              </w:rPr>
            </w:pPr>
            <w:r>
              <w:rPr>
                <w:rFonts w:ascii="Calibri" w:eastAsia="Batang" w:hAnsi="Calibri" w:cs="Calibri"/>
                <w:sz w:val="22"/>
                <w:szCs w:val="24"/>
              </w:rPr>
              <w:t>Q4-1: No</w:t>
            </w:r>
          </w:p>
          <w:p w14:paraId="2F4BB730" w14:textId="6E5A68D5" w:rsidR="001F0126" w:rsidRDefault="001F0126" w:rsidP="001F0126">
            <w:pPr>
              <w:pStyle w:val="0Maintext"/>
              <w:spacing w:after="0" w:afterAutospacing="0"/>
              <w:ind w:firstLine="0"/>
              <w:rPr>
                <w:rFonts w:ascii="Calibri" w:eastAsia="Batang" w:hAnsi="Calibri" w:cs="Calibri"/>
                <w:sz w:val="22"/>
                <w:szCs w:val="24"/>
              </w:rPr>
            </w:pPr>
            <w:r>
              <w:rPr>
                <w:rFonts w:ascii="Calibri" w:eastAsia="Batang" w:hAnsi="Calibri" w:cs="Calibri"/>
                <w:sz w:val="22"/>
                <w:szCs w:val="24"/>
              </w:rPr>
              <w:t>Q4-2: No</w:t>
            </w:r>
          </w:p>
        </w:tc>
      </w:tr>
      <w:tr w:rsidR="00DC5946" w14:paraId="05B963BD" w14:textId="77777777">
        <w:tc>
          <w:tcPr>
            <w:tcW w:w="1555" w:type="dxa"/>
          </w:tcPr>
          <w:p w14:paraId="2F219D7A" w14:textId="2230981C" w:rsidR="00DC5946" w:rsidRPr="00691272" w:rsidRDefault="00DC5946"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Vivo</w:t>
            </w:r>
          </w:p>
        </w:tc>
        <w:tc>
          <w:tcPr>
            <w:tcW w:w="8079" w:type="dxa"/>
          </w:tcPr>
          <w:p w14:paraId="3D483939" w14:textId="77777777" w:rsidR="00DC5946" w:rsidRDefault="00DC5946" w:rsidP="00DC5946">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4-</w:t>
            </w:r>
            <w:proofErr w:type="gramStart"/>
            <w:r>
              <w:rPr>
                <w:rFonts w:ascii="Arial" w:eastAsiaTheme="minorEastAsia" w:hAnsi="Arial" w:cs="Arial"/>
                <w:color w:val="000000" w:themeColor="text1"/>
                <w:sz w:val="22"/>
                <w:szCs w:val="22"/>
                <w:lang w:eastAsia="zh-CN"/>
              </w:rPr>
              <w:t>1:yes</w:t>
            </w:r>
            <w:proofErr w:type="gramEnd"/>
          </w:p>
          <w:p w14:paraId="37A31069" w14:textId="16C80B63" w:rsidR="00DC5946" w:rsidRDefault="00DC5946" w:rsidP="00DC5946">
            <w:pPr>
              <w:pStyle w:val="0Maintext"/>
              <w:spacing w:after="0" w:afterAutospacing="0"/>
              <w:ind w:firstLine="0"/>
              <w:rPr>
                <w:rFonts w:ascii="Calibri" w:eastAsia="Batang" w:hAnsi="Calibri" w:cs="Calibri"/>
                <w:sz w:val="22"/>
                <w:szCs w:val="24"/>
              </w:rPr>
            </w:pPr>
            <w:r>
              <w:rPr>
                <w:rFonts w:ascii="Arial" w:eastAsiaTheme="minorEastAsia" w:hAnsi="Arial" w:cs="Arial" w:hint="eastAsia"/>
                <w:color w:val="000000" w:themeColor="text1"/>
                <w:sz w:val="22"/>
                <w:szCs w:val="22"/>
                <w:lang w:eastAsia="zh-CN"/>
              </w:rPr>
              <w:t>4</w:t>
            </w:r>
            <w:r>
              <w:rPr>
                <w:rFonts w:ascii="Arial" w:eastAsiaTheme="minorEastAsia" w:hAnsi="Arial" w:cs="Arial"/>
                <w:color w:val="000000" w:themeColor="text1"/>
                <w:sz w:val="22"/>
                <w:szCs w:val="22"/>
                <w:lang w:eastAsia="zh-CN"/>
              </w:rPr>
              <w:t>-2</w:t>
            </w:r>
            <w:r>
              <w:rPr>
                <w:rFonts w:ascii="Arial" w:eastAsiaTheme="minorEastAsia" w:hAnsi="Arial" w:cs="Arial" w:hint="eastAsia"/>
                <w:color w:val="000000" w:themeColor="text1"/>
                <w:sz w:val="22"/>
                <w:szCs w:val="22"/>
                <w:lang w:eastAsia="zh-CN"/>
              </w:rPr>
              <w:t>：</w:t>
            </w:r>
            <w:r>
              <w:rPr>
                <w:rFonts w:ascii="Arial" w:eastAsiaTheme="minorEastAsia" w:hAnsi="Arial" w:cs="Arial"/>
                <w:color w:val="000000" w:themeColor="text1"/>
                <w:sz w:val="22"/>
                <w:szCs w:val="22"/>
                <w:lang w:eastAsia="zh-CN"/>
              </w:rPr>
              <w:t xml:space="preserve">it can be up to UE to always use </w:t>
            </w:r>
            <w:r w:rsidRPr="00940E9F">
              <w:rPr>
                <w:rFonts w:ascii="Calibri" w:hAnsi="Calibri" w:cs="Calibri"/>
                <w:sz w:val="22"/>
              </w:rPr>
              <w:t xml:space="preserv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eastAsiaTheme="minorEastAsia" w:hAnsi="Calibri" w:cs="Calibri" w:hint="eastAsia"/>
                <w:sz w:val="18"/>
                <w:szCs w:val="18"/>
                <w:lang w:eastAsia="zh-CN"/>
              </w:rPr>
              <w:t xml:space="preserve"> </w:t>
            </w:r>
            <w:r>
              <w:rPr>
                <w:rFonts w:ascii="Arial" w:eastAsiaTheme="minorEastAsia" w:hAnsi="Arial" w:cs="Arial"/>
                <w:color w:val="000000" w:themeColor="text1"/>
                <w:sz w:val="22"/>
                <w:szCs w:val="22"/>
                <w:lang w:eastAsia="zh-CN"/>
              </w:rPr>
              <w:t>as starting position; if UE is not able to achieve this due to more than one gap symbol, UE can use (pre-)configured CPE to align the CPE with overlapped transmission.</w:t>
            </w:r>
          </w:p>
        </w:tc>
      </w:tr>
      <w:tr w:rsidR="00DD2ABD" w:rsidRPr="009067D9" w14:paraId="35324D03" w14:textId="77777777" w:rsidTr="00DD2ABD">
        <w:tc>
          <w:tcPr>
            <w:tcW w:w="1555" w:type="dxa"/>
          </w:tcPr>
          <w:p w14:paraId="7E5E1F5E" w14:textId="77777777" w:rsidR="00DD2ABD" w:rsidRPr="00691272" w:rsidRDefault="00DD2ABD"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eastAsiaTheme="minorEastAsia" w:hAnsiTheme="minorHAnsi" w:cstheme="minorHAnsi"/>
                <w:sz w:val="22"/>
                <w:lang w:eastAsia="zh-CN"/>
              </w:rPr>
              <w:t>Huawei, HiSilicon</w:t>
            </w:r>
          </w:p>
        </w:tc>
        <w:tc>
          <w:tcPr>
            <w:tcW w:w="8079" w:type="dxa"/>
          </w:tcPr>
          <w:p w14:paraId="7BE648A3" w14:textId="77777777" w:rsidR="00DD2ABD" w:rsidRPr="00A17D1F" w:rsidRDefault="00DD2ABD"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4C7DA035" w14:textId="64DD9A2F" w:rsidR="00DD2ABD" w:rsidRPr="00EB2982" w:rsidRDefault="00DD2ABD" w:rsidP="00DD2ABD">
            <w:pPr>
              <w:pStyle w:val="0Maintext"/>
              <w:numPr>
                <w:ilvl w:val="0"/>
                <w:numId w:val="67"/>
              </w:numPr>
              <w:spacing w:after="0" w:afterAutospacing="0"/>
              <w:jc w:val="left"/>
              <w:rPr>
                <w:rFonts w:eastAsiaTheme="minorEastAsia" w:cs="Times New Roman"/>
                <w:sz w:val="22"/>
                <w:lang w:eastAsia="zh-CN"/>
              </w:rPr>
            </w:pPr>
            <w:r w:rsidRPr="00A17D1F">
              <w:rPr>
                <w:rFonts w:eastAsiaTheme="minorEastAsia" w:cs="Times New Roman" w:hint="eastAsia"/>
                <w:sz w:val="22"/>
                <w:lang w:eastAsia="zh-CN"/>
              </w:rPr>
              <w:t>F</w:t>
            </w:r>
            <w:r w:rsidRPr="00A17D1F">
              <w:rPr>
                <w:rFonts w:eastAsiaTheme="minorEastAsia" w:cs="Times New Roman"/>
                <w:sz w:val="22"/>
                <w:lang w:eastAsia="zh-CN"/>
              </w:rPr>
              <w:t xml:space="preserve">or Question 4-1, for the PSFCH and S-SSB transmission, </w:t>
            </w:r>
            <w:r>
              <w:rPr>
                <w:rFonts w:eastAsiaTheme="minorEastAsia" w:cs="Times New Roman"/>
                <w:sz w:val="22"/>
                <w:lang w:eastAsia="zh-CN"/>
              </w:rPr>
              <w:t xml:space="preserve">if the gap between two </w:t>
            </w:r>
            <w:proofErr w:type="gramStart"/>
            <w:r>
              <w:rPr>
                <w:rFonts w:eastAsiaTheme="minorEastAsia" w:cs="Times New Roman"/>
                <w:sz w:val="22"/>
                <w:lang w:eastAsia="zh-CN"/>
              </w:rPr>
              <w:t>transmission</w:t>
            </w:r>
            <w:proofErr w:type="gramEnd"/>
            <w:r>
              <w:rPr>
                <w:rFonts w:eastAsiaTheme="minorEastAsia" w:cs="Times New Roman"/>
                <w:sz w:val="22"/>
                <w:lang w:eastAsia="zh-CN"/>
              </w:rPr>
              <w:t xml:space="preserve"> exceed 16us, the COT has risk to be lost, thus, the CPE can be used to reduce the gap and ensure it does not exceed 16us, and it is better the </w:t>
            </w:r>
            <w:r w:rsidRPr="00EB2982">
              <w:rPr>
                <w:rFonts w:eastAsiaTheme="minorEastAsia" w:cs="Times New Roman"/>
                <w:sz w:val="22"/>
                <w:lang w:eastAsia="zh-CN"/>
              </w:rPr>
              <w:t>(pre-)configu</w:t>
            </w:r>
            <w:r>
              <w:rPr>
                <w:rFonts w:eastAsiaTheme="minorEastAsia" w:cs="Times New Roman"/>
                <w:sz w:val="22"/>
                <w:lang w:eastAsia="zh-CN"/>
              </w:rPr>
              <w:t>red CPE starting position is</w:t>
            </w:r>
            <w:r w:rsidRPr="00EB2982">
              <w:rPr>
                <w:rFonts w:eastAsiaTheme="minorEastAsia" w:cs="Times New Roman"/>
                <w:sz w:val="22"/>
                <w:lang w:eastAsia="zh-CN"/>
              </w:rPr>
              <w:t xml:space="preserv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p>
          <w:p w14:paraId="0A77E900" w14:textId="77777777" w:rsidR="00DD2ABD" w:rsidRPr="009067D9" w:rsidRDefault="00DD2ABD" w:rsidP="00DD2ABD">
            <w:pPr>
              <w:pStyle w:val="0Maintext"/>
              <w:numPr>
                <w:ilvl w:val="0"/>
                <w:numId w:val="67"/>
              </w:numPr>
              <w:spacing w:after="0" w:afterAutospacing="0"/>
              <w:jc w:val="left"/>
              <w:rPr>
                <w:rFonts w:eastAsiaTheme="minorEastAsia" w:cs="Times New Roman"/>
                <w:sz w:val="22"/>
                <w:szCs w:val="22"/>
                <w:lang w:eastAsia="zh-CN"/>
              </w:rPr>
            </w:pPr>
            <w:r w:rsidRPr="009067D9">
              <w:rPr>
                <w:rFonts w:eastAsiaTheme="minorEastAsia" w:cs="Times New Roman"/>
                <w:sz w:val="22"/>
                <w:szCs w:val="22"/>
                <w:lang w:eastAsia="zh-CN"/>
              </w:rPr>
              <w:t xml:space="preserve">For Question 4-2, we are wondering if the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+16μs</m:t>
              </m:r>
            </m:oMath>
            <w:r w:rsidRPr="009067D9">
              <w:rPr>
                <w:rFonts w:eastAsiaTheme="minorEastAsia" w:cs="Times New Roman" w:hint="eastAsia"/>
                <w:sz w:val="22"/>
                <w:szCs w:val="22"/>
                <w:lang w:eastAsia="zh-CN"/>
              </w:rPr>
              <w:t xml:space="preserve"> </w:t>
            </w:r>
            <w:r w:rsidRPr="009067D9">
              <w:rPr>
                <w:rFonts w:eastAsiaTheme="minorEastAsia" w:cs="Times New Roman"/>
                <w:sz w:val="22"/>
                <w:szCs w:val="22"/>
                <w:lang w:eastAsia="zh-CN"/>
              </w:rPr>
              <w:t>is applied only when the reservation is detected, does it imply UE cannot perform SL Tx burst when no detection is found?</w:t>
            </w:r>
          </w:p>
        </w:tc>
      </w:tr>
      <w:tr w:rsidR="007264F6" w:rsidRPr="009067D9" w14:paraId="38BD3D3A" w14:textId="77777777" w:rsidTr="00DD2ABD">
        <w:tc>
          <w:tcPr>
            <w:tcW w:w="1555" w:type="dxa"/>
          </w:tcPr>
          <w:p w14:paraId="512497DE" w14:textId="58A17A8C" w:rsidR="007264F6" w:rsidRPr="00691272" w:rsidRDefault="007264F6" w:rsidP="007264F6">
            <w:pPr>
              <w:pStyle w:val="0Maintext"/>
              <w:spacing w:after="0" w:afterAutospacing="0"/>
              <w:ind w:firstLine="0"/>
              <w:jc w:val="left"/>
              <w:rPr>
                <w:rFonts w:asciiTheme="minorHAnsi" w:eastAsiaTheme="minorEastAsia" w:hAnsiTheme="minorHAnsi" w:cstheme="minorHAnsi"/>
                <w:sz w:val="22"/>
                <w:lang w:eastAsia="zh-CN"/>
              </w:rPr>
            </w:pPr>
            <w:r>
              <w:rPr>
                <w:rFonts w:eastAsiaTheme="minorEastAsia"/>
                <w:lang w:eastAsia="zh-CN"/>
              </w:rPr>
              <w:t>Nokia, NSB</w:t>
            </w:r>
          </w:p>
        </w:tc>
        <w:tc>
          <w:tcPr>
            <w:tcW w:w="8079" w:type="dxa"/>
          </w:tcPr>
          <w:p w14:paraId="2260652D" w14:textId="77777777" w:rsidR="007264F6" w:rsidRDefault="007264F6" w:rsidP="007264F6">
            <w:pPr>
              <w:pStyle w:val="0Maintext"/>
              <w:spacing w:after="0" w:afterAutospacing="0"/>
              <w:ind w:firstLine="0"/>
              <w:rPr>
                <w:rFonts w:ascii="Calibri" w:eastAsia="Batang" w:hAnsi="Calibri" w:cs="Calibri"/>
                <w:sz w:val="22"/>
                <w:szCs w:val="24"/>
              </w:rPr>
            </w:pPr>
            <w:r>
              <w:rPr>
                <w:rFonts w:ascii="Calibri" w:eastAsia="Batang" w:hAnsi="Calibri" w:cs="Calibri"/>
                <w:sz w:val="22"/>
                <w:szCs w:val="24"/>
              </w:rPr>
              <w:t>Q4-1: No, agree with LGE</w:t>
            </w:r>
          </w:p>
          <w:p w14:paraId="03E30ED9" w14:textId="67162BF6" w:rsidR="007264F6" w:rsidRPr="00A17D1F" w:rsidRDefault="007264F6" w:rsidP="007264F6">
            <w:pPr>
              <w:pStyle w:val="0Maintext"/>
              <w:spacing w:after="0" w:afterAutospacing="0"/>
              <w:ind w:firstLine="0"/>
              <w:jc w:val="left"/>
              <w:rPr>
                <w:rFonts w:eastAsiaTheme="minorEastAsia" w:cs="Times New Roman"/>
                <w:sz w:val="22"/>
                <w:lang w:eastAsia="zh-CN"/>
              </w:rPr>
            </w:pPr>
            <w:r>
              <w:rPr>
                <w:rFonts w:ascii="Calibri" w:eastAsia="Batang" w:hAnsi="Calibri" w:cs="Calibri"/>
                <w:sz w:val="22"/>
                <w:szCs w:val="24"/>
              </w:rPr>
              <w:t xml:space="preserve">Q4-2: Yes, we agree that in case an overlapping reservation is detected, CPE </w:t>
            </w:r>
            <w:r w:rsidRPr="009067D9">
              <w:rPr>
                <w:rFonts w:eastAsiaTheme="minorEastAsia" w:cs="Times New Roman"/>
                <w:sz w:val="22"/>
                <w:szCs w:val="22"/>
                <w:lang w:eastAsia="zh-CN"/>
              </w:rPr>
              <w:t xml:space="preserve">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+16μs</m:t>
              </m:r>
            </m:oMath>
            <w:r>
              <w:rPr>
                <w:rFonts w:eastAsiaTheme="minorEastAsia" w:cs="Times New Roman"/>
                <w:sz w:val="22"/>
                <w:szCs w:val="22"/>
              </w:rPr>
              <w:t xml:space="preserve"> should be used.</w:t>
            </w:r>
          </w:p>
        </w:tc>
      </w:tr>
    </w:tbl>
    <w:p w14:paraId="7D0D9DC5" w14:textId="77777777" w:rsidR="0084414F" w:rsidRPr="00DD2ABD" w:rsidRDefault="0084414F">
      <w:pPr>
        <w:autoSpaceDE w:val="0"/>
        <w:autoSpaceDN w:val="0"/>
        <w:spacing w:after="0"/>
        <w:jc w:val="both"/>
        <w:rPr>
          <w:rFonts w:ascii="Calibri" w:hAnsi="Calibri" w:cs="Calibri"/>
          <w:sz w:val="22"/>
        </w:rPr>
      </w:pPr>
    </w:p>
    <w:p w14:paraId="0E6A98D0" w14:textId="5AE90F08" w:rsidR="0084414F" w:rsidRDefault="0071348F">
      <w:pPr>
        <w:pStyle w:val="Heading3"/>
        <w:rPr>
          <w:color w:val="000000" w:themeColor="text1"/>
        </w:rPr>
      </w:pPr>
      <w:r>
        <w:t xml:space="preserve">FL Proposal for </w:t>
      </w:r>
      <w:r w:rsidR="004E5D93">
        <w:t>Wednesday</w:t>
      </w:r>
      <w:r w:rsidR="0051516E">
        <w:t xml:space="preserve"> o</w:t>
      </w:r>
      <w:r w:rsidR="004E5D93">
        <w:t>n</w:t>
      </w:r>
      <w:r w:rsidR="0051516E">
        <w:t xml:space="preserve">line </w:t>
      </w:r>
      <w:r>
        <w:t>session</w:t>
      </w:r>
    </w:p>
    <w:p w14:paraId="3A95F784" w14:textId="657FC53D" w:rsidR="00BE4E0A" w:rsidRPr="00216D89" w:rsidRDefault="00BE4E0A" w:rsidP="00BE4E0A">
      <w:pPr>
        <w:autoSpaceDE w:val="0"/>
        <w:autoSpaceDN w:val="0"/>
        <w:spacing w:after="0"/>
        <w:jc w:val="both"/>
        <w:rPr>
          <w:rFonts w:asciiTheme="minorHAnsi" w:hAnsiTheme="minorHAnsi" w:cstheme="minorHAnsi"/>
          <w:sz w:val="22"/>
          <w:szCs w:val="22"/>
          <w:lang w:val="en-US"/>
        </w:rPr>
      </w:pPr>
      <w:r w:rsidRPr="004E5D93">
        <w:rPr>
          <w:rFonts w:ascii="Calibri" w:hAnsi="Calibri" w:cs="Calibri"/>
          <w:b/>
          <w:bCs/>
          <w:sz w:val="22"/>
          <w:lang w:val="en-US"/>
        </w:rPr>
        <w:t xml:space="preserve">Proposal 4 (II): </w:t>
      </w:r>
      <w:r w:rsidRPr="004E5D93">
        <w:rPr>
          <w:rFonts w:ascii="Calibri" w:hAnsi="Calibri" w:cs="Calibri"/>
          <w:sz w:val="22"/>
          <w:lang w:val="en-US"/>
        </w:rPr>
        <w:t xml:space="preserve">For a UE transmitting CPE between two consecutive SL transmissions </w:t>
      </w:r>
      <w:r w:rsidR="00216D89" w:rsidRPr="004E5D93">
        <w:rPr>
          <w:rFonts w:ascii="Calibri" w:hAnsi="Calibri" w:cs="Calibri"/>
          <w:sz w:val="22"/>
          <w:lang w:val="en-US"/>
        </w:rPr>
        <w:t xml:space="preserve">by the same UE </w:t>
      </w:r>
      <w:r w:rsidRPr="004E5D93">
        <w:rPr>
          <w:rFonts w:ascii="Calibri" w:hAnsi="Calibri" w:cs="Calibri"/>
          <w:sz w:val="22"/>
          <w:lang w:val="en-US"/>
        </w:rPr>
        <w:t>to</w:t>
      </w:r>
      <w:r>
        <w:rPr>
          <w:rFonts w:ascii="Calibri" w:hAnsi="Calibri" w:cs="Calibri"/>
          <w:sz w:val="22"/>
          <w:lang w:val="en-US"/>
        </w:rPr>
        <w:t xml:space="preserve"> </w:t>
      </w:r>
      <w:r w:rsidRPr="00216D89">
        <w:rPr>
          <w:rFonts w:asciiTheme="minorHAnsi" w:hAnsiTheme="minorHAnsi" w:cstheme="minorHAnsi"/>
          <w:sz w:val="22"/>
          <w:szCs w:val="22"/>
          <w:lang w:val="en-US"/>
        </w:rPr>
        <w:t xml:space="preserve">reduce the </w:t>
      </w:r>
      <w:r w:rsidR="006C3ACF" w:rsidRPr="00216D89">
        <w:rPr>
          <w:rFonts w:asciiTheme="minorHAnsi" w:hAnsiTheme="minorHAnsi" w:cstheme="minorHAnsi"/>
          <w:sz w:val="22"/>
          <w:szCs w:val="22"/>
          <w:lang w:val="en-US"/>
        </w:rPr>
        <w:t xml:space="preserve">gap </w:t>
      </w:r>
      <w:r w:rsidR="00216D89" w:rsidRPr="00216D89">
        <w:rPr>
          <w:rFonts w:asciiTheme="minorHAnsi" w:hAnsiTheme="minorHAnsi" w:cstheme="minorHAnsi"/>
          <w:sz w:val="22"/>
          <w:szCs w:val="22"/>
        </w:rPr>
        <w:t xml:space="preserve">between the two transmissions so that it does not exceed </w:t>
      </w:r>
      <m:oMath>
        <m:r>
          <w:rPr>
            <w:rFonts w:ascii="Cambria Math" w:hAnsi="Cambria Math" w:cstheme="minorHAnsi"/>
            <w:szCs w:val="20"/>
          </w:rPr>
          <m:t>16 μs</m:t>
        </m:r>
      </m:oMath>
      <w:r w:rsidRPr="00216D89">
        <w:rPr>
          <w:rFonts w:asciiTheme="minorHAnsi" w:hAnsiTheme="minorHAnsi" w:cstheme="minorHAnsi"/>
          <w:sz w:val="22"/>
          <w:szCs w:val="22"/>
          <w:lang w:val="en-US"/>
        </w:rPr>
        <w:t>,</w:t>
      </w:r>
    </w:p>
    <w:p w14:paraId="3EF68734" w14:textId="08A11927" w:rsidR="00580A0B" w:rsidRDefault="00BE4E0A" w:rsidP="00BE4E0A">
      <w:pPr>
        <w:pStyle w:val="ListParagraph"/>
        <w:numPr>
          <w:ilvl w:val="0"/>
          <w:numId w:val="41"/>
        </w:numPr>
        <w:autoSpaceDE w:val="0"/>
        <w:autoSpaceDN w:val="0"/>
        <w:spacing w:after="0"/>
        <w:ind w:leftChars="0"/>
        <w:jc w:val="both"/>
        <w:rPr>
          <w:rFonts w:ascii="Calibri" w:hAnsi="Calibri" w:cs="Calibri"/>
          <w:sz w:val="22"/>
        </w:rPr>
      </w:pPr>
      <w:r>
        <w:rPr>
          <w:rFonts w:ascii="Calibri" w:hAnsi="Calibri" w:cs="Calibri"/>
          <w:sz w:val="22"/>
        </w:rPr>
        <w:t xml:space="preserve">Question 4-1: should the UE autonomous behaviour be applied to PSFCH and S-SSB transmissions when the (pre-)configured CPE starting position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w:t>
      </w:r>
    </w:p>
    <w:p w14:paraId="03257872" w14:textId="0DCBF998" w:rsidR="00580A0B" w:rsidRPr="00402624" w:rsidRDefault="00580A0B" w:rsidP="00580A0B">
      <w:pPr>
        <w:pStyle w:val="ListParagraph"/>
        <w:numPr>
          <w:ilvl w:val="1"/>
          <w:numId w:val="41"/>
        </w:numPr>
        <w:autoSpaceDE w:val="0"/>
        <w:autoSpaceDN w:val="0"/>
        <w:spacing w:after="0"/>
        <w:ind w:leftChars="0"/>
        <w:jc w:val="both"/>
        <w:rPr>
          <w:rFonts w:ascii="Calibri" w:hAnsi="Calibri" w:cs="Calibri"/>
          <w:sz w:val="22"/>
          <w:lang w:val="it-IT"/>
        </w:rPr>
      </w:pPr>
      <w:r w:rsidRPr="00402624">
        <w:rPr>
          <w:rFonts w:ascii="Calibri" w:hAnsi="Calibri" w:cs="Calibri"/>
          <w:sz w:val="22"/>
          <w:lang w:val="it-IT"/>
        </w:rPr>
        <w:t>Yes: QC, FW, vivo</w:t>
      </w:r>
      <w:r w:rsidR="00402624" w:rsidRPr="00402624">
        <w:rPr>
          <w:rFonts w:ascii="Calibri" w:hAnsi="Calibri" w:cs="Calibri"/>
          <w:sz w:val="22"/>
          <w:lang w:val="it-IT"/>
        </w:rPr>
        <w:t>, Le</w:t>
      </w:r>
      <w:r w:rsidR="00402624">
        <w:rPr>
          <w:rFonts w:ascii="Calibri" w:hAnsi="Calibri" w:cs="Calibri"/>
          <w:sz w:val="22"/>
          <w:lang w:val="it-IT"/>
        </w:rPr>
        <w:t>novo</w:t>
      </w:r>
    </w:p>
    <w:p w14:paraId="2645565A" w14:textId="3B8754C3" w:rsidR="00BE4E0A" w:rsidRPr="00581E73" w:rsidRDefault="00580A0B" w:rsidP="00580A0B">
      <w:pPr>
        <w:pStyle w:val="ListParagraph"/>
        <w:numPr>
          <w:ilvl w:val="1"/>
          <w:numId w:val="41"/>
        </w:numPr>
        <w:autoSpaceDE w:val="0"/>
        <w:autoSpaceDN w:val="0"/>
        <w:spacing w:after="0"/>
        <w:ind w:leftChars="0"/>
        <w:jc w:val="both"/>
        <w:rPr>
          <w:rFonts w:ascii="Calibri" w:hAnsi="Calibri" w:cs="Calibri"/>
          <w:sz w:val="22"/>
          <w:lang w:val="en-US"/>
        </w:rPr>
      </w:pPr>
      <w:r w:rsidRPr="00581E73">
        <w:rPr>
          <w:rFonts w:ascii="Calibri" w:hAnsi="Calibri" w:cs="Calibri"/>
          <w:sz w:val="22"/>
          <w:lang w:val="en-US"/>
        </w:rPr>
        <w:t xml:space="preserve">No: </w:t>
      </w:r>
      <w:proofErr w:type="spellStart"/>
      <w:r w:rsidRPr="00581E73">
        <w:rPr>
          <w:rFonts w:ascii="Calibri" w:hAnsi="Calibri" w:cs="Calibri"/>
          <w:sz w:val="22"/>
          <w:lang w:val="en-US"/>
        </w:rPr>
        <w:t>xiaomi</w:t>
      </w:r>
      <w:proofErr w:type="spellEnd"/>
      <w:r w:rsidRPr="00581E73">
        <w:rPr>
          <w:rFonts w:ascii="Calibri" w:hAnsi="Calibri" w:cs="Calibri"/>
          <w:sz w:val="22"/>
          <w:lang w:val="en-US"/>
        </w:rPr>
        <w:t xml:space="preserve">, CATT/CICTCI, </w:t>
      </w:r>
      <w:proofErr w:type="spellStart"/>
      <w:r w:rsidRPr="00581E73">
        <w:rPr>
          <w:rFonts w:ascii="Calibri" w:hAnsi="Calibri" w:cs="Calibri"/>
          <w:sz w:val="22"/>
          <w:lang w:val="en-US"/>
        </w:rPr>
        <w:t>Transsion</w:t>
      </w:r>
      <w:proofErr w:type="spellEnd"/>
      <w:r w:rsidRPr="00581E73">
        <w:rPr>
          <w:rFonts w:ascii="Calibri" w:hAnsi="Calibri" w:cs="Calibri"/>
          <w:sz w:val="22"/>
          <w:lang w:val="en-US"/>
        </w:rPr>
        <w:t>, NEC, Spreadtrum, OPPO, LGE, Samsung, Apple</w:t>
      </w:r>
      <w:r w:rsidR="00581E73" w:rsidRPr="00581E73">
        <w:rPr>
          <w:rFonts w:ascii="Calibri" w:hAnsi="Calibri" w:cs="Calibri"/>
          <w:sz w:val="22"/>
          <w:lang w:val="en-US"/>
        </w:rPr>
        <w:t>, HW/</w:t>
      </w:r>
      <w:proofErr w:type="spellStart"/>
      <w:r w:rsidR="00581E73" w:rsidRPr="00581E73">
        <w:rPr>
          <w:rFonts w:ascii="Calibri" w:hAnsi="Calibri" w:cs="Calibri"/>
          <w:sz w:val="22"/>
          <w:lang w:val="en-US"/>
        </w:rPr>
        <w:t>HiS</w:t>
      </w:r>
      <w:r w:rsidR="00581E73">
        <w:rPr>
          <w:rFonts w:ascii="Calibri" w:hAnsi="Calibri" w:cs="Calibri"/>
          <w:sz w:val="22"/>
          <w:lang w:val="en-US"/>
        </w:rPr>
        <w:t>i</w:t>
      </w:r>
      <w:proofErr w:type="spellEnd"/>
      <w:r w:rsidR="00581E73">
        <w:rPr>
          <w:rFonts w:ascii="Calibri" w:hAnsi="Calibri" w:cs="Calibri"/>
          <w:sz w:val="22"/>
          <w:lang w:val="en-US"/>
        </w:rPr>
        <w:t xml:space="preserve"> (16µs should be configured), Nokia/NSB</w:t>
      </w:r>
      <w:r w:rsidR="006C3ACF">
        <w:rPr>
          <w:rFonts w:ascii="Calibri" w:hAnsi="Calibri" w:cs="Calibri"/>
          <w:sz w:val="22"/>
          <w:lang w:val="en-US"/>
        </w:rPr>
        <w:t>, DCM</w:t>
      </w:r>
    </w:p>
    <w:p w14:paraId="72CE760D" w14:textId="77777777" w:rsidR="002B4990" w:rsidRPr="002B4990" w:rsidRDefault="002B4990" w:rsidP="002B4990">
      <w:pPr>
        <w:autoSpaceDE w:val="0"/>
        <w:autoSpaceDN w:val="0"/>
        <w:spacing w:after="0"/>
        <w:jc w:val="both"/>
        <w:rPr>
          <w:rFonts w:ascii="Calibri" w:hAnsi="Calibri" w:cs="Calibri"/>
          <w:sz w:val="22"/>
          <w:lang w:val="en-US"/>
        </w:rPr>
      </w:pPr>
    </w:p>
    <w:p w14:paraId="6FF14B5E" w14:textId="6038818A" w:rsidR="006C3ACF" w:rsidRDefault="00402624" w:rsidP="006C3ACF">
      <w:pPr>
        <w:pStyle w:val="ListParagraph"/>
        <w:numPr>
          <w:ilvl w:val="0"/>
          <w:numId w:val="41"/>
        </w:numPr>
        <w:autoSpaceDE w:val="0"/>
        <w:autoSpaceDN w:val="0"/>
        <w:spacing w:after="0"/>
        <w:ind w:leftChars="0"/>
        <w:jc w:val="both"/>
        <w:rPr>
          <w:rFonts w:ascii="Calibri" w:hAnsi="Calibri" w:cs="Calibri"/>
          <w:sz w:val="22"/>
          <w:lang w:val="en-US"/>
        </w:rPr>
      </w:pPr>
      <w:r>
        <w:rPr>
          <w:rFonts w:ascii="Calibri" w:hAnsi="Calibri" w:cs="Calibri"/>
          <w:sz w:val="22"/>
          <w:lang w:val="en-US"/>
        </w:rPr>
        <w:t>For a UE transmitting CPE between two consecutive SL transmissions, if the later transmission for the consecutive transmissions is PSCC</w:t>
      </w:r>
      <w:r w:rsidR="00346FDC">
        <w:rPr>
          <w:rFonts w:ascii="Calibri" w:hAnsi="Calibri" w:cs="Calibri"/>
          <w:sz w:val="22"/>
          <w:lang w:val="en-US"/>
        </w:rPr>
        <w:t>H</w:t>
      </w:r>
      <w:r>
        <w:rPr>
          <w:rFonts w:ascii="Calibri" w:hAnsi="Calibri" w:cs="Calibri"/>
          <w:sz w:val="22"/>
          <w:lang w:val="en-US"/>
        </w:rPr>
        <w:t xml:space="preserve">/PSSCH, the CPE of the </w:t>
      </w:r>
      <w:r w:rsidR="00B0510D">
        <w:rPr>
          <w:rFonts w:ascii="Calibri" w:hAnsi="Calibri" w:cs="Calibri"/>
          <w:sz w:val="22"/>
          <w:lang w:val="en-US"/>
        </w:rPr>
        <w:t>later PSCC</w:t>
      </w:r>
      <w:r w:rsidR="00346FDC">
        <w:rPr>
          <w:rFonts w:ascii="Calibri" w:hAnsi="Calibri" w:cs="Calibri"/>
          <w:sz w:val="22"/>
          <w:lang w:val="en-US"/>
        </w:rPr>
        <w:t>H</w:t>
      </w:r>
      <w:r w:rsidR="00B0510D">
        <w:rPr>
          <w:rFonts w:ascii="Calibri" w:hAnsi="Calibri" w:cs="Calibri"/>
          <w:sz w:val="22"/>
          <w:lang w:val="en-US"/>
        </w:rPr>
        <w:t>/PSSCH is determined as</w:t>
      </w:r>
    </w:p>
    <w:p w14:paraId="6C4DDFC8" w14:textId="784CDD7C" w:rsidR="00346FDC" w:rsidRPr="00346FDC" w:rsidRDefault="00B0510D" w:rsidP="00346FDC">
      <w:pPr>
        <w:pStyle w:val="ListParagraph"/>
        <w:numPr>
          <w:ilvl w:val="1"/>
          <w:numId w:val="41"/>
        </w:numPr>
        <w:autoSpaceDE w:val="0"/>
        <w:autoSpaceDN w:val="0"/>
        <w:spacing w:after="0"/>
        <w:ind w:leftChars="0"/>
        <w:jc w:val="both"/>
        <w:rPr>
          <w:rFonts w:ascii="Calibri" w:hAnsi="Calibri" w:cs="Calibri"/>
          <w:sz w:val="22"/>
          <w:lang w:val="en-US"/>
        </w:rPr>
      </w:pPr>
      <w:r>
        <w:rPr>
          <w:rFonts w:ascii="Calibri" w:hAnsi="Calibri" w:cs="Calibri"/>
          <w:sz w:val="22"/>
          <w:lang w:val="en-US"/>
        </w:rPr>
        <w:t>Option 1:</w:t>
      </w:r>
      <w:r w:rsidRPr="00B0510D">
        <w:rPr>
          <w:rFonts w:ascii="Calibri" w:hAnsi="Calibri" w:cs="Calibri"/>
          <w:sz w:val="22"/>
        </w:rPr>
        <w:t xml:space="preserve"> </w:t>
      </w:r>
      <w:r>
        <w:rPr>
          <w:rFonts w:ascii="Calibri" w:hAnsi="Calibri" w:cs="Calibri"/>
          <w:sz w:val="22"/>
        </w:rPr>
        <w:t xml:space="preserve">UE autonomous applies a CPE to fill the gap to </w:t>
      </w:r>
      <m:oMath>
        <m:r>
          <w:rPr>
            <w:rFonts w:ascii="Cambria Math" w:hAnsi="Cambria Math" w:cs="Calibri"/>
            <w:szCs w:val="20"/>
          </w:rPr>
          <m:t>1</m:t>
        </m:r>
        <m:r>
          <w:rPr>
            <w:rFonts w:ascii="Cambria Math" w:hAnsi="Cambria Math" w:cs="DengXian"/>
            <w:szCs w:val="20"/>
          </w:rPr>
          <m:t>6μs</m:t>
        </m:r>
      </m:oMath>
      <w:r>
        <w:rPr>
          <w:rFonts w:ascii="Calibri" w:hAnsi="Calibri" w:cs="Calibri"/>
          <w:sz w:val="18"/>
          <w:szCs w:val="18"/>
        </w:rPr>
        <w:t xml:space="preserve">, </w:t>
      </w:r>
      <w:r>
        <w:rPr>
          <w:rFonts w:ascii="Calibri" w:hAnsi="Calibri" w:cs="Calibri"/>
          <w:sz w:val="22"/>
        </w:rPr>
        <w:t xml:space="preserve">if it is feasible for the UE to fill the gap to </w:t>
      </w:r>
      <m:oMath>
        <m:r>
          <w:rPr>
            <w:rFonts w:ascii="Cambria Math" w:hAnsi="Cambria Math" w:cs="Calibri"/>
            <w:szCs w:val="20"/>
          </w:rPr>
          <m:t>1</m:t>
        </m:r>
        <m:r>
          <w:rPr>
            <w:rFonts w:ascii="Cambria Math" w:hAnsi="Cambria Math" w:cs="DengXian"/>
            <w:szCs w:val="20"/>
          </w:rPr>
          <m:t>6μs</m:t>
        </m:r>
      </m:oMath>
    </w:p>
    <w:p w14:paraId="00CA189B" w14:textId="41F61CB9" w:rsidR="00346FDC" w:rsidRPr="00346FDC" w:rsidRDefault="00346FDC" w:rsidP="00346FDC">
      <w:pPr>
        <w:pStyle w:val="ListParagraph"/>
        <w:numPr>
          <w:ilvl w:val="2"/>
          <w:numId w:val="41"/>
        </w:numPr>
        <w:autoSpaceDE w:val="0"/>
        <w:autoSpaceDN w:val="0"/>
        <w:spacing w:after="0"/>
        <w:ind w:leftChars="0"/>
        <w:jc w:val="both"/>
        <w:rPr>
          <w:rFonts w:ascii="Calibri" w:hAnsi="Calibri" w:cs="Calibri"/>
          <w:sz w:val="22"/>
          <w:lang w:val="it-IT"/>
        </w:rPr>
      </w:pPr>
      <w:r w:rsidRPr="00346FDC">
        <w:rPr>
          <w:rFonts w:ascii="Calibri" w:hAnsi="Calibri" w:cs="Calibri"/>
          <w:sz w:val="22"/>
          <w:lang w:val="it-IT"/>
        </w:rPr>
        <w:t>QC, Transsion, FW, LGE, Apple, [vivo], Lenovo</w:t>
      </w:r>
    </w:p>
    <w:p w14:paraId="2A751BFC" w14:textId="105DD7F9" w:rsidR="0084414F" w:rsidRPr="00346FDC" w:rsidRDefault="00B0510D" w:rsidP="00346FDC">
      <w:pPr>
        <w:pStyle w:val="ListParagraph"/>
        <w:numPr>
          <w:ilvl w:val="1"/>
          <w:numId w:val="41"/>
        </w:numPr>
        <w:autoSpaceDE w:val="0"/>
        <w:autoSpaceDN w:val="0"/>
        <w:spacing w:after="0"/>
        <w:ind w:leftChars="0"/>
        <w:jc w:val="both"/>
        <w:rPr>
          <w:rFonts w:ascii="Calibri" w:hAnsi="Calibri" w:cs="Calibri"/>
          <w:sz w:val="22"/>
          <w:lang w:val="en-US"/>
        </w:rPr>
      </w:pPr>
      <w:r w:rsidRPr="00346FDC">
        <w:rPr>
          <w:rFonts w:ascii="Calibri" w:hAnsi="Calibri" w:cs="Calibri"/>
          <w:sz w:val="22"/>
          <w:lang w:val="en-US"/>
        </w:rPr>
        <w:t xml:space="preserve">Option 2: UE uses </w:t>
      </w:r>
      <w:r w:rsidR="00346FDC">
        <w:rPr>
          <w:rFonts w:ascii="Calibri" w:hAnsi="Calibri" w:cs="Calibri"/>
          <w:sz w:val="22"/>
          <w:lang w:val="en-US"/>
        </w:rPr>
        <w:t>one of the</w:t>
      </w:r>
      <w:r w:rsidRPr="00346FDC">
        <w:rPr>
          <w:rFonts w:ascii="Calibri" w:hAnsi="Calibri" w:cs="Calibri"/>
          <w:sz w:val="22"/>
          <w:lang w:val="en-US"/>
        </w:rPr>
        <w:t xml:space="preserve"> CPE</w:t>
      </w:r>
      <w:r w:rsidR="00346FDC" w:rsidRPr="00346FDC">
        <w:rPr>
          <w:rFonts w:ascii="Calibri" w:hAnsi="Calibri" w:cs="Calibri"/>
          <w:sz w:val="22"/>
          <w:lang w:val="en-US"/>
        </w:rPr>
        <w:t xml:space="preserve"> starting position</w:t>
      </w:r>
      <w:r w:rsidR="00346FDC">
        <w:rPr>
          <w:rFonts w:ascii="Calibri" w:hAnsi="Calibri" w:cs="Calibri"/>
          <w:sz w:val="22"/>
          <w:lang w:val="en-US"/>
        </w:rPr>
        <w:t xml:space="preserve">s </w:t>
      </w:r>
      <w:r w:rsidR="00346FDC" w:rsidRPr="00346FDC">
        <w:rPr>
          <w:rFonts w:ascii="Calibri" w:hAnsi="Calibri" w:cs="Calibri"/>
          <w:sz w:val="22"/>
          <w:lang w:val="en-US"/>
        </w:rPr>
        <w:t>(pre-)configured for the within COT case</w:t>
      </w:r>
      <w:r w:rsidR="00346FDC">
        <w:rPr>
          <w:rFonts w:ascii="Calibri" w:hAnsi="Calibri" w:cs="Calibri"/>
          <w:sz w:val="22"/>
          <w:lang w:val="en-US"/>
        </w:rPr>
        <w:t>, according to the agreed rule (scheme 1 and scheme2)</w:t>
      </w:r>
    </w:p>
    <w:p w14:paraId="3EAE9FF2" w14:textId="34AA11DC" w:rsidR="00346FDC" w:rsidRDefault="00346FDC" w:rsidP="00346FDC">
      <w:pPr>
        <w:pStyle w:val="ListParagraph"/>
        <w:numPr>
          <w:ilvl w:val="2"/>
          <w:numId w:val="41"/>
        </w:numPr>
        <w:autoSpaceDE w:val="0"/>
        <w:autoSpaceDN w:val="0"/>
        <w:spacing w:after="0"/>
        <w:ind w:leftChars="0"/>
        <w:jc w:val="both"/>
        <w:rPr>
          <w:rFonts w:ascii="Calibri" w:hAnsi="Calibri" w:cs="Calibri"/>
          <w:sz w:val="22"/>
          <w:lang w:val="en-US"/>
        </w:rPr>
      </w:pPr>
      <w:proofErr w:type="spellStart"/>
      <w:r w:rsidRPr="00346FDC">
        <w:rPr>
          <w:rFonts w:ascii="Calibri" w:hAnsi="Calibri" w:cs="Calibri"/>
          <w:sz w:val="22"/>
          <w:lang w:val="en-US"/>
        </w:rPr>
        <w:t>xiaomi</w:t>
      </w:r>
      <w:proofErr w:type="spellEnd"/>
      <w:r w:rsidRPr="00346FDC">
        <w:rPr>
          <w:rFonts w:ascii="Calibri" w:hAnsi="Calibri" w:cs="Calibri"/>
          <w:sz w:val="22"/>
          <w:lang w:val="en-US"/>
        </w:rPr>
        <w:t xml:space="preserve"> (default value), CATT/CICTCI (no detected reservation), NEC, Spreadtrum, OPPO, Samsung, Nokia/NSB, DCM</w:t>
      </w:r>
    </w:p>
    <w:p w14:paraId="7D812A58" w14:textId="77777777" w:rsidR="004E5D93" w:rsidRDefault="004E5D93" w:rsidP="004E5D93">
      <w:pPr>
        <w:autoSpaceDE w:val="0"/>
        <w:autoSpaceDN w:val="0"/>
        <w:spacing w:after="0"/>
        <w:jc w:val="both"/>
        <w:rPr>
          <w:rFonts w:ascii="Calibri" w:hAnsi="Calibri" w:cs="Calibri"/>
          <w:sz w:val="22"/>
          <w:lang w:val="en-US"/>
        </w:rPr>
      </w:pPr>
    </w:p>
    <w:p w14:paraId="1DD1A673" w14:textId="6E0113FE" w:rsidR="004E5D93" w:rsidRDefault="004E5D93" w:rsidP="004E5D93">
      <w:pPr>
        <w:pStyle w:val="Heading3"/>
        <w:rPr>
          <w:color w:val="000000" w:themeColor="text1"/>
        </w:rPr>
      </w:pPr>
      <w:r>
        <w:lastRenderedPageBreak/>
        <w:t xml:space="preserve">[ACTIVE] FL Proposal for Thursday </w:t>
      </w:r>
      <w:r w:rsidR="00D36751">
        <w:t>offline</w:t>
      </w:r>
      <w:r>
        <w:t xml:space="preserve"> session</w:t>
      </w:r>
      <w:r w:rsidR="00D36751">
        <w:t xml:space="preserve"> 2</w:t>
      </w:r>
    </w:p>
    <w:tbl>
      <w:tblPr>
        <w:tblStyle w:val="TableGrid"/>
        <w:tblW w:w="9631" w:type="dxa"/>
        <w:tblLayout w:type="fixed"/>
        <w:tblLook w:val="04A0" w:firstRow="1" w:lastRow="0" w:firstColumn="1" w:lastColumn="0" w:noHBand="0" w:noVBand="1"/>
      </w:tblPr>
      <w:tblGrid>
        <w:gridCol w:w="9631"/>
      </w:tblGrid>
      <w:tr w:rsidR="004E5D93" w14:paraId="16933E5E" w14:textId="77777777" w:rsidTr="00735533">
        <w:tc>
          <w:tcPr>
            <w:tcW w:w="9631" w:type="dxa"/>
          </w:tcPr>
          <w:p w14:paraId="0EEB4A25" w14:textId="77777777" w:rsidR="004E5D93" w:rsidRDefault="004E5D93" w:rsidP="00735533">
            <w:pPr>
              <w:spacing w:before="60" w:after="0" w:line="240" w:lineRule="auto"/>
              <w:rPr>
                <w:rFonts w:ascii="Times New Roman" w:hAnsi="Times New Roman"/>
                <w:szCs w:val="20"/>
                <w:lang w:eastAsia="zh-CN"/>
              </w:rPr>
            </w:pPr>
            <w:r>
              <w:rPr>
                <w:rStyle w:val="Strong"/>
                <w:rFonts w:ascii="Times New Roman" w:hAnsi="Times New Roman"/>
                <w:szCs w:val="20"/>
                <w:highlight w:val="green"/>
              </w:rPr>
              <w:t>Agreement</w:t>
            </w:r>
            <w:r>
              <w:rPr>
                <w:rStyle w:val="Strong"/>
                <w:rFonts w:ascii="Times New Roman" w:hAnsi="Times New Roman"/>
                <w:szCs w:val="20"/>
              </w:rPr>
              <w:t xml:space="preserve"> (RAN1#113)</w:t>
            </w:r>
          </w:p>
          <w:p w14:paraId="7388220A" w14:textId="77777777" w:rsidR="004E5D93" w:rsidRDefault="004E5D93" w:rsidP="00735533">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488EC71A" w14:textId="77777777" w:rsidR="004E5D93" w:rsidRDefault="004E5D93" w:rsidP="00735533">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287918D2" w14:textId="77777777" w:rsidR="004E5D93" w:rsidRDefault="004E5D93" w:rsidP="00735533">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48BA0B1A" w14:textId="77777777" w:rsidR="004E5D93" w:rsidRDefault="004E5D93" w:rsidP="00735533">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2448C3FB" w14:textId="77777777" w:rsidR="004E5D93" w:rsidRDefault="004E5D93" w:rsidP="00735533">
            <w:pPr>
              <w:pStyle w:val="ListParagraph"/>
              <w:numPr>
                <w:ilvl w:val="0"/>
                <w:numId w:val="34"/>
              </w:numPr>
              <w:spacing w:after="60" w:line="240" w:lineRule="auto"/>
              <w:ind w:leftChars="0"/>
              <w:rPr>
                <w:rFonts w:ascii="Times New Roman" w:hAnsi="Times New Roman"/>
                <w:szCs w:val="20"/>
              </w:rPr>
            </w:pPr>
            <w:r>
              <w:rPr>
                <w:rFonts w:ascii="Times New Roman" w:hAnsi="Times New Roman"/>
                <w:szCs w:val="20"/>
              </w:rPr>
              <w:t>FFS: how to determine the CPE starting position</w:t>
            </w:r>
          </w:p>
        </w:tc>
      </w:tr>
    </w:tbl>
    <w:p w14:paraId="29CC48E2" w14:textId="77777777" w:rsidR="004E5D93" w:rsidRDefault="004E5D93" w:rsidP="004E5D93">
      <w:pPr>
        <w:autoSpaceDE w:val="0"/>
        <w:autoSpaceDN w:val="0"/>
        <w:spacing w:after="0"/>
        <w:jc w:val="both"/>
        <w:rPr>
          <w:rFonts w:ascii="Calibri" w:hAnsi="Calibri" w:cs="Calibri"/>
          <w:b/>
          <w:bCs/>
          <w:sz w:val="22"/>
          <w:highlight w:val="yellow"/>
          <w:lang w:val="en-US"/>
        </w:rPr>
      </w:pPr>
    </w:p>
    <w:p w14:paraId="1D14CA70" w14:textId="560F162A" w:rsidR="004E5D93" w:rsidRPr="00216D89" w:rsidRDefault="004E5D93" w:rsidP="004E5D93">
      <w:pPr>
        <w:autoSpaceDE w:val="0"/>
        <w:autoSpaceDN w:val="0"/>
        <w:spacing w:after="0"/>
        <w:jc w:val="both"/>
        <w:rPr>
          <w:rFonts w:asciiTheme="minorHAnsi" w:hAnsiTheme="minorHAnsi" w:cstheme="minorHAnsi"/>
          <w:sz w:val="22"/>
          <w:szCs w:val="22"/>
          <w:lang w:val="en-US"/>
        </w:rPr>
      </w:pPr>
      <w:r>
        <w:rPr>
          <w:rFonts w:ascii="Calibri" w:hAnsi="Calibri" w:cs="Calibri"/>
          <w:b/>
          <w:bCs/>
          <w:sz w:val="22"/>
          <w:highlight w:val="yellow"/>
          <w:lang w:val="en-US"/>
        </w:rPr>
        <w:t>Proposal 4 (III):</w:t>
      </w:r>
      <w:r>
        <w:rPr>
          <w:rFonts w:ascii="Calibri" w:hAnsi="Calibri" w:cs="Calibri"/>
          <w:b/>
          <w:bCs/>
          <w:sz w:val="22"/>
          <w:lang w:val="en-US"/>
        </w:rPr>
        <w:t xml:space="preserve"> </w:t>
      </w:r>
      <w:r w:rsidR="009B4D17" w:rsidRPr="009B4D17">
        <w:rPr>
          <w:rFonts w:ascii="Calibri" w:hAnsi="Calibri" w:cs="Calibri"/>
          <w:b/>
          <w:bCs/>
          <w:sz w:val="22"/>
          <w:highlight w:val="green"/>
          <w:lang w:val="en-US"/>
        </w:rPr>
        <w:t>[almost offline consensus]</w:t>
      </w:r>
      <w:r w:rsidR="009B4D17">
        <w:rPr>
          <w:rFonts w:ascii="Calibri" w:hAnsi="Calibri" w:cs="Calibri"/>
          <w:b/>
          <w:bCs/>
          <w:sz w:val="22"/>
          <w:lang w:val="en-US"/>
        </w:rPr>
        <w:t xml:space="preserve"> </w:t>
      </w:r>
      <w:r>
        <w:rPr>
          <w:rFonts w:ascii="Calibri" w:hAnsi="Calibri" w:cs="Calibri"/>
          <w:sz w:val="22"/>
          <w:lang w:val="en-US"/>
        </w:rPr>
        <w:t>For a UE transmitting CPE between two consecutive SL transmissions by the same UE</w:t>
      </w:r>
      <w:r w:rsidR="000A74F9">
        <w:rPr>
          <w:rFonts w:ascii="Calibri" w:hAnsi="Calibri" w:cs="Calibri"/>
          <w:sz w:val="22"/>
          <w:lang w:val="en-US"/>
        </w:rPr>
        <w:t>, when the gap</w:t>
      </w:r>
      <w:r w:rsidR="007438A1">
        <w:rPr>
          <w:rFonts w:ascii="Calibri" w:hAnsi="Calibri" w:cs="Calibri"/>
          <w:sz w:val="22"/>
          <w:lang w:val="en-US"/>
        </w:rPr>
        <w:t xml:space="preserve"> before applying CPE</w:t>
      </w:r>
      <w:r w:rsidR="000A74F9">
        <w:rPr>
          <w:rFonts w:ascii="Calibri" w:hAnsi="Calibri" w:cs="Calibri"/>
          <w:sz w:val="22"/>
          <w:lang w:val="en-US"/>
        </w:rPr>
        <w:t xml:space="preserve"> is one in 15kHz and up to two symbol(s) in 30kHz and 60kHz,</w:t>
      </w:r>
    </w:p>
    <w:p w14:paraId="4722B8D1" w14:textId="59031659" w:rsidR="004E5D93" w:rsidRPr="007438A1" w:rsidRDefault="004E5D93" w:rsidP="004E5D93">
      <w:pPr>
        <w:pStyle w:val="ListParagraph"/>
        <w:numPr>
          <w:ilvl w:val="0"/>
          <w:numId w:val="41"/>
        </w:numPr>
        <w:autoSpaceDE w:val="0"/>
        <w:autoSpaceDN w:val="0"/>
        <w:spacing w:after="0"/>
        <w:ind w:leftChars="0"/>
        <w:jc w:val="both"/>
        <w:rPr>
          <w:rFonts w:ascii="Calibri" w:hAnsi="Calibri" w:cs="Calibri"/>
          <w:sz w:val="22"/>
        </w:rPr>
      </w:pPr>
      <w:r w:rsidRPr="007438A1">
        <w:rPr>
          <w:rFonts w:ascii="Calibri" w:hAnsi="Calibri" w:cs="Calibri"/>
          <w:sz w:val="22"/>
        </w:rPr>
        <w:t>When the latter of the two transmissions is PSFCH/S-SSB, the UE follows the (pre-)configured CPE starting position for the PSFCH/S-SSB.</w:t>
      </w:r>
    </w:p>
    <w:p w14:paraId="5A4D40F8" w14:textId="43312EBF" w:rsidR="004E5D93" w:rsidRDefault="004E5D93" w:rsidP="004E5D93">
      <w:pPr>
        <w:pStyle w:val="ListParagraph"/>
        <w:numPr>
          <w:ilvl w:val="0"/>
          <w:numId w:val="41"/>
        </w:numPr>
        <w:autoSpaceDE w:val="0"/>
        <w:autoSpaceDN w:val="0"/>
        <w:spacing w:after="0"/>
        <w:ind w:leftChars="0"/>
        <w:jc w:val="both"/>
        <w:rPr>
          <w:rFonts w:ascii="Calibri" w:hAnsi="Calibri" w:cs="Calibri"/>
          <w:sz w:val="22"/>
          <w:lang w:val="en-US"/>
        </w:rPr>
      </w:pPr>
      <w:r>
        <w:rPr>
          <w:rFonts w:ascii="Calibri" w:hAnsi="Calibri" w:cs="Calibri"/>
          <w:sz w:val="22"/>
          <w:lang w:val="en-US"/>
        </w:rPr>
        <w:t>When the latter of the two transmissions is PSCCH/PSSCH</w:t>
      </w:r>
      <w:r w:rsidR="009B4D17">
        <w:rPr>
          <w:rFonts w:ascii="Calibri" w:hAnsi="Calibri" w:cs="Calibri"/>
          <w:sz w:val="22"/>
          <w:lang w:val="en-US"/>
        </w:rPr>
        <w:t>,</w:t>
      </w:r>
    </w:p>
    <w:p w14:paraId="5AE02108" w14:textId="02315D08" w:rsidR="007438A1" w:rsidRPr="007438A1" w:rsidRDefault="00BD08B6" w:rsidP="004E5D93">
      <w:pPr>
        <w:pStyle w:val="ListParagraph"/>
        <w:numPr>
          <w:ilvl w:val="1"/>
          <w:numId w:val="41"/>
        </w:numPr>
        <w:autoSpaceDE w:val="0"/>
        <w:autoSpaceDN w:val="0"/>
        <w:spacing w:after="0"/>
        <w:ind w:leftChars="0"/>
        <w:jc w:val="both"/>
        <w:rPr>
          <w:rFonts w:asciiTheme="minorHAnsi" w:hAnsiTheme="minorHAnsi" w:cstheme="minorHAnsi"/>
          <w:sz w:val="22"/>
          <w:szCs w:val="22"/>
          <w:lang w:val="en-US"/>
        </w:rPr>
      </w:pPr>
      <w:r w:rsidRPr="00943A30">
        <w:rPr>
          <w:rFonts w:asciiTheme="minorHAnsi" w:hAnsiTheme="minorHAnsi" w:cstheme="minorHAnsi"/>
          <w:sz w:val="22"/>
          <w:szCs w:val="22"/>
        </w:rPr>
        <w:t xml:space="preserve">the </w:t>
      </w:r>
      <w:r>
        <w:rPr>
          <w:rFonts w:asciiTheme="minorHAnsi" w:eastAsia="SimSun" w:hAnsiTheme="minorHAnsi" w:cstheme="minorHAnsi"/>
          <w:sz w:val="22"/>
          <w:szCs w:val="22"/>
        </w:rPr>
        <w:t xml:space="preserve">CPE starting position index </w:t>
      </w:r>
      <m:oMath>
        <m:sSub>
          <m:sSubPr>
            <m:ctrlPr>
              <w:rPr>
                <w:rFonts w:ascii="Cambria Math" w:eastAsia="SimSun" w:hAnsi="Cambria Math" w:cstheme="minorHAnsi"/>
                <w:b/>
                <w:bCs/>
                <w:szCs w:val="20"/>
              </w:rPr>
            </m:ctrlPr>
          </m:sSubPr>
          <m:e>
            <m:r>
              <m:rPr>
                <m:sty m:val="p"/>
              </m:rPr>
              <w:rPr>
                <w:rFonts w:ascii="Cambria Math" w:eastAsia="SimSun" w:hAnsi="Cambria Math" w:cstheme="minorHAnsi"/>
                <w:szCs w:val="20"/>
              </w:rPr>
              <m:t>Δ</m:t>
            </m:r>
          </m:e>
          <m:sub>
            <m:r>
              <w:rPr>
                <w:rFonts w:ascii="Cambria Math" w:eastAsia="SimSun" w:hAnsi="Cambria Math" w:cstheme="minorHAnsi"/>
                <w:szCs w:val="20"/>
              </w:rPr>
              <m:t>i</m:t>
            </m:r>
          </m:sub>
        </m:sSub>
      </m:oMath>
      <w:r w:rsidRPr="00943A30">
        <w:rPr>
          <w:rFonts w:asciiTheme="minorHAnsi" w:eastAsia="SimSun" w:hAnsiTheme="minorHAnsi" w:cstheme="minorHAnsi"/>
          <w:sz w:val="22"/>
          <w:szCs w:val="22"/>
        </w:rPr>
        <w:t xml:space="preserve"> [4, TS 38.211]</w:t>
      </w:r>
      <w:r>
        <w:rPr>
          <w:rFonts w:asciiTheme="minorHAnsi" w:eastAsia="SimSun" w:hAnsiTheme="minorHAnsi" w:cstheme="minorHAnsi"/>
          <w:sz w:val="22"/>
          <w:szCs w:val="22"/>
        </w:rPr>
        <w:t xml:space="preserve"> for</w:t>
      </w:r>
      <w:r w:rsidRPr="00943A30">
        <w:rPr>
          <w:rFonts w:asciiTheme="minorHAnsi" w:eastAsia="SimSun" w:hAnsiTheme="minorHAnsi" w:cstheme="minorHAnsi"/>
          <w:sz w:val="22"/>
          <w:szCs w:val="22"/>
        </w:rPr>
        <w:t xml:space="preserve"> </w:t>
      </w:r>
      <w:r>
        <w:rPr>
          <w:rFonts w:asciiTheme="minorHAnsi" w:eastAsia="SimSun" w:hAnsiTheme="minorHAnsi" w:cstheme="minorHAnsi"/>
          <w:sz w:val="22"/>
          <w:szCs w:val="22"/>
        </w:rPr>
        <w:t>the PSCCH/PSSCH transmission</w:t>
      </w:r>
    </w:p>
    <w:p w14:paraId="2505AE05" w14:textId="4DE09194" w:rsidR="00BD08B6" w:rsidRPr="007438A1" w:rsidRDefault="007438A1" w:rsidP="007438A1">
      <w:pPr>
        <w:pStyle w:val="ListParagraph"/>
        <w:numPr>
          <w:ilvl w:val="2"/>
          <w:numId w:val="41"/>
        </w:numPr>
        <w:autoSpaceDE w:val="0"/>
        <w:autoSpaceDN w:val="0"/>
        <w:spacing w:after="0"/>
        <w:ind w:leftChars="0"/>
        <w:jc w:val="both"/>
        <w:rPr>
          <w:rFonts w:asciiTheme="minorHAnsi" w:hAnsiTheme="minorHAnsi" w:cstheme="minorHAnsi"/>
          <w:sz w:val="22"/>
          <w:szCs w:val="22"/>
          <w:lang w:val="en-US"/>
        </w:rPr>
      </w:pPr>
      <w:r>
        <w:rPr>
          <w:rFonts w:asciiTheme="minorHAnsi" w:eastAsia="SimSun" w:hAnsiTheme="minorHAnsi" w:cstheme="minorHAnsi"/>
          <w:sz w:val="22"/>
          <w:szCs w:val="22"/>
        </w:rPr>
        <w:t xml:space="preserve">In one symbol gap: the index is always </w:t>
      </w:r>
      <w:r w:rsidR="00BD08B6" w:rsidRPr="00943A30">
        <w:rPr>
          <w:rFonts w:asciiTheme="minorHAnsi" w:eastAsia="SimSun" w:hAnsiTheme="minorHAnsi" w:cstheme="minorHAnsi"/>
          <w:sz w:val="22"/>
          <w:szCs w:val="22"/>
        </w:rPr>
        <w:t>1</w:t>
      </w:r>
    </w:p>
    <w:p w14:paraId="4C030250" w14:textId="6544D378" w:rsidR="007438A1" w:rsidRPr="00BD08B6" w:rsidRDefault="007438A1" w:rsidP="007438A1">
      <w:pPr>
        <w:pStyle w:val="ListParagraph"/>
        <w:numPr>
          <w:ilvl w:val="2"/>
          <w:numId w:val="41"/>
        </w:numPr>
        <w:autoSpaceDE w:val="0"/>
        <w:autoSpaceDN w:val="0"/>
        <w:spacing w:after="0"/>
        <w:ind w:leftChars="0"/>
        <w:jc w:val="both"/>
        <w:rPr>
          <w:rFonts w:asciiTheme="minorHAnsi" w:hAnsiTheme="minorHAnsi" w:cstheme="minorHAnsi"/>
          <w:sz w:val="22"/>
          <w:szCs w:val="22"/>
          <w:lang w:val="en-US"/>
        </w:rPr>
      </w:pPr>
      <w:r>
        <w:rPr>
          <w:rFonts w:asciiTheme="minorHAnsi" w:eastAsia="SimSun" w:hAnsiTheme="minorHAnsi" w:cstheme="minorHAnsi"/>
          <w:sz w:val="22"/>
          <w:szCs w:val="22"/>
        </w:rPr>
        <w:t xml:space="preserve">In </w:t>
      </w:r>
      <w:r>
        <w:rPr>
          <w:rFonts w:asciiTheme="minorHAnsi" w:eastAsia="SimSun" w:hAnsiTheme="minorHAnsi" w:cstheme="minorHAnsi"/>
          <w:sz w:val="22"/>
          <w:szCs w:val="22"/>
        </w:rPr>
        <w:t>two</w:t>
      </w:r>
      <w:r>
        <w:rPr>
          <w:rFonts w:asciiTheme="minorHAnsi" w:eastAsia="SimSun" w:hAnsiTheme="minorHAnsi" w:cstheme="minorHAnsi"/>
          <w:sz w:val="22"/>
          <w:szCs w:val="22"/>
        </w:rPr>
        <w:t xml:space="preserve"> symbol</w:t>
      </w:r>
      <w:r>
        <w:rPr>
          <w:rFonts w:asciiTheme="minorHAnsi" w:eastAsia="SimSun" w:hAnsiTheme="minorHAnsi" w:cstheme="minorHAnsi"/>
          <w:sz w:val="22"/>
          <w:szCs w:val="22"/>
        </w:rPr>
        <w:t>s</w:t>
      </w:r>
      <w:r>
        <w:rPr>
          <w:rFonts w:asciiTheme="minorHAnsi" w:eastAsia="SimSun" w:hAnsiTheme="minorHAnsi" w:cstheme="minorHAnsi"/>
          <w:sz w:val="22"/>
          <w:szCs w:val="22"/>
        </w:rPr>
        <w:t xml:space="preserve"> gap: the index is always </w:t>
      </w:r>
      <w:r>
        <w:rPr>
          <w:rFonts w:asciiTheme="minorHAnsi" w:eastAsia="SimSun" w:hAnsiTheme="minorHAnsi" w:cstheme="minorHAnsi"/>
          <w:sz w:val="22"/>
          <w:szCs w:val="22"/>
        </w:rPr>
        <w:t>3 in 30kHz and 2 in 60kHz</w:t>
      </w:r>
    </w:p>
    <w:p w14:paraId="676A451C" w14:textId="77777777" w:rsidR="004E5D93" w:rsidRPr="004E5D93" w:rsidRDefault="004E5D93" w:rsidP="004E5D93">
      <w:pPr>
        <w:autoSpaceDE w:val="0"/>
        <w:autoSpaceDN w:val="0"/>
        <w:spacing w:after="0"/>
        <w:jc w:val="both"/>
        <w:rPr>
          <w:rFonts w:ascii="Calibri" w:hAnsi="Calibri" w:cs="Calibri"/>
          <w:sz w:val="22"/>
          <w:lang w:val="en-US"/>
        </w:rPr>
      </w:pPr>
    </w:p>
    <w:p w14:paraId="69BF63C4" w14:textId="77777777" w:rsidR="0084414F" w:rsidRPr="006C3ACF" w:rsidRDefault="0071348F">
      <w:pPr>
        <w:spacing w:after="0" w:line="240" w:lineRule="auto"/>
        <w:rPr>
          <w:rFonts w:ascii="Arial" w:hAnsi="Arial" w:cs="Arial"/>
          <w:b/>
          <w:bCs/>
          <w:i/>
          <w:iCs/>
          <w:color w:val="000000" w:themeColor="text1"/>
          <w:sz w:val="24"/>
          <w:lang w:val="en-US" w:eastAsia="zh-CN"/>
        </w:rPr>
      </w:pPr>
      <w:r w:rsidRPr="006C3ACF">
        <w:rPr>
          <w:rFonts w:cs="Arial"/>
          <w:color w:val="000000" w:themeColor="text1"/>
          <w:lang w:val="en-US"/>
        </w:rPr>
        <w:br w:type="page"/>
      </w:r>
    </w:p>
    <w:p w14:paraId="6E635282" w14:textId="77777777" w:rsidR="0084414F" w:rsidRDefault="0071348F">
      <w:pPr>
        <w:pStyle w:val="Heading2"/>
        <w:rPr>
          <w:rFonts w:cs="Arial"/>
          <w:color w:val="000000" w:themeColor="text1"/>
          <w:szCs w:val="24"/>
        </w:rPr>
      </w:pPr>
      <w:r>
        <w:rPr>
          <w:rFonts w:cs="Arial"/>
          <w:color w:val="000000" w:themeColor="text1"/>
          <w:szCs w:val="24"/>
        </w:rPr>
        <w:lastRenderedPageBreak/>
        <w:t>Topic #5: Contention window adjustment</w:t>
      </w:r>
    </w:p>
    <w:p w14:paraId="73612C2D" w14:textId="77777777" w:rsidR="0084414F" w:rsidRDefault="0071348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tbl>
      <w:tblPr>
        <w:tblStyle w:val="TableGrid"/>
        <w:tblW w:w="9631" w:type="dxa"/>
        <w:tblLayout w:type="fixed"/>
        <w:tblLook w:val="04A0" w:firstRow="1" w:lastRow="0" w:firstColumn="1" w:lastColumn="0" w:noHBand="0" w:noVBand="1"/>
      </w:tblPr>
      <w:tblGrid>
        <w:gridCol w:w="9631"/>
      </w:tblGrid>
      <w:tr w:rsidR="0084414F" w14:paraId="67628C9A" w14:textId="77777777">
        <w:tc>
          <w:tcPr>
            <w:tcW w:w="9631" w:type="dxa"/>
          </w:tcPr>
          <w:p w14:paraId="71E8AA36" w14:textId="77777777" w:rsidR="0084414F" w:rsidRDefault="0071348F">
            <w:pPr>
              <w:autoSpaceDE w:val="0"/>
              <w:autoSpaceDN w:val="0"/>
              <w:spacing w:before="60" w:after="0" w:line="240" w:lineRule="auto"/>
              <w:jc w:val="both"/>
              <w:rPr>
                <w:rFonts w:ascii="Times New Roman" w:hAnsi="Times New Roman"/>
                <w:szCs w:val="20"/>
              </w:rPr>
            </w:pPr>
            <w:r>
              <w:rPr>
                <w:rFonts w:ascii="Times New Roman" w:hAnsi="Times New Roman"/>
                <w:b/>
                <w:bCs/>
                <w:szCs w:val="20"/>
                <w:highlight w:val="green"/>
              </w:rPr>
              <w:t>Agreement</w:t>
            </w:r>
            <w:r>
              <w:rPr>
                <w:rFonts w:ascii="Times New Roman" w:hAnsi="Times New Roman"/>
                <w:b/>
                <w:bCs/>
                <w:szCs w:val="20"/>
              </w:rPr>
              <w:t xml:space="preserve"> (RAN1#113)</w:t>
            </w:r>
          </w:p>
          <w:p w14:paraId="05D6E12B"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1F88D25D"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5EFB05E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F1EAA7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highlight w:val="yellow"/>
                <w:lang w:val="en-US"/>
              </w:rPr>
            </w:pPr>
            <w:r>
              <w:rPr>
                <w:rFonts w:ascii="Times New Roman" w:hAnsi="Times New Roman"/>
                <w:szCs w:val="20"/>
                <w:highlight w:val="yellow"/>
                <w:lang w:val="en-US"/>
              </w:rPr>
              <w:t>FFS: whether this only applies to a resource pool without PSFCH configuration</w:t>
            </w:r>
          </w:p>
          <w:p w14:paraId="367E638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highlight w:val="yellow"/>
                <w:lang w:val="en-US"/>
              </w:rPr>
              <w:t>FFS: value of X</w:t>
            </w:r>
          </w:p>
          <w:p w14:paraId="29BC489F" w14:textId="77777777" w:rsidR="0084414F" w:rsidRDefault="0084414F">
            <w:pPr>
              <w:autoSpaceDE w:val="0"/>
              <w:autoSpaceDN w:val="0"/>
              <w:spacing w:after="0" w:line="240" w:lineRule="auto"/>
              <w:jc w:val="both"/>
              <w:rPr>
                <w:rFonts w:ascii="Times New Roman" w:hAnsi="Times New Roman"/>
                <w:b/>
                <w:bCs/>
                <w:szCs w:val="20"/>
                <w:highlight w:val="green"/>
              </w:rPr>
            </w:pPr>
          </w:p>
          <w:p w14:paraId="373ABFC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r>
              <w:rPr>
                <w:rFonts w:ascii="Times New Roman" w:hAnsi="Times New Roman"/>
                <w:b/>
                <w:bCs/>
                <w:szCs w:val="20"/>
              </w:rPr>
              <w:t xml:space="preserve"> (RAN1#113)</w:t>
            </w:r>
          </w:p>
          <w:p w14:paraId="63DCCC40"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w:t>
            </w:r>
            <w:r>
              <w:rPr>
                <w:rFonts w:ascii="Times New Roman" w:hAnsi="Times New Roman"/>
                <w:color w:val="000000"/>
                <w:szCs w:val="20"/>
                <w:highlight w:val="yellow"/>
                <w:lang w:eastAsia="ko-KR"/>
              </w:rPr>
              <w:t>the ratio is calculated by M/P, where M is the number of received ‘ACK’ feedbacks and P is the number of expected HARQ-ACK feedback to be received (equal to the number of members in a group -1)</w:t>
            </w:r>
            <w:r>
              <w:rPr>
                <w:rFonts w:ascii="Times New Roman" w:hAnsi="Times New Roman"/>
                <w:color w:val="000000"/>
                <w:szCs w:val="20"/>
                <w:lang w:eastAsia="ko-KR"/>
              </w:rPr>
              <w:t>.</w:t>
            </w:r>
          </w:p>
          <w:p w14:paraId="2894969B" w14:textId="77777777" w:rsidR="0084414F" w:rsidRDefault="0071348F">
            <w:pPr>
              <w:pStyle w:val="ListParagraph"/>
              <w:numPr>
                <w:ilvl w:val="0"/>
                <w:numId w:val="42"/>
              </w:numPr>
              <w:autoSpaceDE w:val="0"/>
              <w:autoSpaceDN w:val="0"/>
              <w:spacing w:after="6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tc>
      </w:tr>
    </w:tbl>
    <w:p w14:paraId="4AB8D70C"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rPr>
      </w:pPr>
      <w:r>
        <w:rPr>
          <w:rFonts w:asciiTheme="minorHAnsi" w:hAnsiTheme="minorHAnsi" w:cstheme="minorHAnsi"/>
          <w:b/>
          <w:bCs/>
          <w:sz w:val="22"/>
          <w:szCs w:val="22"/>
          <w:u w:val="single"/>
        </w:rPr>
        <w:t>Value X for PSCCH/PSSCH not associated with explicit HARQ-ACK feedback</w:t>
      </w:r>
    </w:p>
    <w:p w14:paraId="301EBECD"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As seen from the Tdoc review summary in Section 4.3 of this document, there is a large divergence view on the value for X and whether this UE autonomous update of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Pr>
          <w:rFonts w:asciiTheme="minorHAnsi" w:hAnsiTheme="minorHAnsi" w:cstheme="minorHAnsi"/>
          <w:sz w:val="22"/>
          <w:szCs w:val="22"/>
        </w:rPr>
        <w:t xml:space="preserve"> to the next higher value is applied only to resource pools without PSFCH configuration.</w:t>
      </w:r>
    </w:p>
    <w:p w14:paraId="268A9757"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Firstly, on the value of X, there can be two general approaches; one being (pre-)configurable from a range of values and the other being up to UE implementation to select from a range of values. FL thinks the actual value range could consider {4, 8, 16, 32} as a starting point for discussion. </w:t>
      </w:r>
    </w:p>
    <w:p w14:paraId="2DDCA86B"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Secondly, on whether this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Pr>
          <w:rFonts w:asciiTheme="minorHAnsi" w:hAnsiTheme="minorHAnsi" w:cstheme="minorHAnsi"/>
          <w:iCs/>
          <w:kern w:val="24"/>
        </w:rPr>
        <w:t xml:space="preserve"> </w:t>
      </w:r>
      <w:r>
        <w:rPr>
          <w:rFonts w:asciiTheme="minorHAnsi" w:hAnsiTheme="minorHAnsi" w:cstheme="minorHAnsi"/>
          <w:sz w:val="22"/>
          <w:szCs w:val="22"/>
        </w:rPr>
        <w:t>autonomous update is applied only to RPs without PSFCH configured resources, another way to consider this issue (from a different perspective) could be “applied only if UE performs blind retransmissions (HARQ feedback indicator in SCI-2 is set to disabled)”, as suggested by [3/Nokia, NSB].</w:t>
      </w:r>
    </w:p>
    <w:p w14:paraId="0535D31D"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eastAsia="zh-CN"/>
        </w:rPr>
      </w:pPr>
      <w:r>
        <w:rPr>
          <w:rFonts w:asciiTheme="minorHAnsi" w:hAnsiTheme="minorHAnsi" w:cstheme="minorHAnsi"/>
          <w:b/>
          <w:bCs/>
          <w:sz w:val="22"/>
          <w:szCs w:val="22"/>
          <w:u w:val="single"/>
        </w:rPr>
        <w:t>Description of ACK ratio in groupcast option 2 (removal of square brackets)</w:t>
      </w:r>
    </w:p>
    <w:p w14:paraId="7CF0A286" w14:textId="77777777" w:rsidR="0084414F" w:rsidRDefault="0071348F">
      <w:pPr>
        <w:pStyle w:val="0Maintext"/>
        <w:spacing w:before="120" w:after="60" w:afterAutospacing="0"/>
        <w:ind w:firstLine="0"/>
        <w:rPr>
          <w:rFonts w:asciiTheme="minorHAnsi" w:hAnsiTheme="minorHAnsi" w:cstheme="minorHAnsi"/>
          <w:sz w:val="22"/>
          <w:szCs w:val="22"/>
          <w:lang w:eastAsia="zh-CN"/>
        </w:rPr>
      </w:pPr>
      <w:r>
        <w:rPr>
          <w:rFonts w:asciiTheme="minorHAnsi" w:hAnsiTheme="minorHAnsi" w:cstheme="minorHAnsi"/>
          <w:sz w:val="22"/>
          <w:szCs w:val="22"/>
        </w:rPr>
        <w:t>Currently there are square brackets in clause 4.5.4 of TS 37.213 (contention window adjustment procedures for SL transmissions) for calculating the ACK ratio in groupcast option 2, as shown in the following yellow highlighted text. Compare to the agreement made in RAN1#113, it is in FL’s view that the current spec text is in line with the agreement. Therefore, FL proposes to remove the square brackets in the spec to close this issue.</w:t>
      </w:r>
    </w:p>
    <w:tbl>
      <w:tblPr>
        <w:tblStyle w:val="TableGrid"/>
        <w:tblW w:w="9064" w:type="dxa"/>
        <w:tblInd w:w="567" w:type="dxa"/>
        <w:tblLayout w:type="fixed"/>
        <w:tblLook w:val="04A0" w:firstRow="1" w:lastRow="0" w:firstColumn="1" w:lastColumn="0" w:noHBand="0" w:noVBand="1"/>
      </w:tblPr>
      <w:tblGrid>
        <w:gridCol w:w="9064"/>
      </w:tblGrid>
      <w:tr w:rsidR="0084414F" w14:paraId="308F083C" w14:textId="77777777">
        <w:tc>
          <w:tcPr>
            <w:tcW w:w="9064" w:type="dxa"/>
          </w:tcPr>
          <w:p w14:paraId="3697E837" w14:textId="77777777" w:rsidR="0084414F" w:rsidRDefault="0071348F">
            <w:pPr>
              <w:keepNext/>
              <w:keepLines/>
              <w:spacing w:after="0" w:line="240" w:lineRule="auto"/>
              <w:outlineLvl w:val="2"/>
              <w:rPr>
                <w:rFonts w:ascii="Arial" w:eastAsia="Times New Roman" w:hAnsi="Arial"/>
                <w:sz w:val="28"/>
                <w:szCs w:val="20"/>
              </w:rPr>
            </w:pPr>
            <w:r>
              <w:rPr>
                <w:rFonts w:ascii="Arial" w:eastAsia="Times New Roman" w:hAnsi="Arial"/>
                <w:sz w:val="28"/>
                <w:szCs w:val="20"/>
              </w:rPr>
              <w:lastRenderedPageBreak/>
              <w:t>4.5.4</w:t>
            </w:r>
            <w:r>
              <w:rPr>
                <w:rFonts w:ascii="Arial" w:eastAsia="Times New Roman" w:hAnsi="Arial"/>
                <w:sz w:val="28"/>
                <w:szCs w:val="20"/>
              </w:rPr>
              <w:tab/>
              <w:t>Contention window adjustment procedures for SL transmissions</w:t>
            </w:r>
          </w:p>
          <w:p w14:paraId="7CB45148" w14:textId="77777777" w:rsidR="0084414F" w:rsidRDefault="0071348F">
            <w:pPr>
              <w:spacing w:after="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2C9F260D" w14:textId="77777777" w:rsidR="0084414F" w:rsidRDefault="0071348F">
            <w:pPr>
              <w:spacing w:after="0" w:line="240" w:lineRule="auto"/>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708393F7"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lang w:eastAsia="zh-CN"/>
              </w:rPr>
              <w:t>HARQ-ACK feedback</w:t>
            </w:r>
            <w:proofErr w:type="gramEnd"/>
            <w:r>
              <w:rPr>
                <w:rFonts w:ascii="Times New Roman" w:eastAsia="Times New Roman" w:hAnsi="Times New Roman"/>
                <w:szCs w:val="20"/>
                <w:lang w:eastAsia="zh-CN"/>
              </w:rPr>
              <w:t xml:space="preserve">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02D0635E"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0F80D190"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rPr>
              <w:t>HARQ-ACK feedback</w:t>
            </w:r>
            <w:proofErr w:type="gramEnd"/>
            <w:r>
              <w:rPr>
                <w:rFonts w:ascii="Times New Roman" w:eastAsia="Times New Roman" w:hAnsi="Times New Roman"/>
                <w:szCs w:val="20"/>
              </w:rPr>
              <w:t xml:space="preserve">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5BF42E92"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41AB7CCB"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zCs w:val="20"/>
                <w:highlight w:val="yellow"/>
              </w:rPr>
              <w:t>[the number of UE(s) from which the corresponding ‘ACK’/’NACK’ in the HARQ-ACK feedback is expected]</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6ADF44D8"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12610F27"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7A3BC10E" w14:textId="77777777" w:rsidR="0084414F" w:rsidRDefault="0084414F">
      <w:pPr>
        <w:pStyle w:val="0Maintext"/>
        <w:spacing w:before="120" w:after="120" w:afterAutospacing="0"/>
        <w:ind w:firstLine="0"/>
        <w:rPr>
          <w:rFonts w:asciiTheme="minorHAnsi" w:hAnsiTheme="minorHAnsi" w:cstheme="minorHAnsi"/>
          <w:b/>
          <w:bCs/>
          <w:sz w:val="22"/>
          <w:szCs w:val="22"/>
          <w:u w:val="single"/>
          <w:lang w:eastAsia="zh-CN"/>
        </w:rPr>
      </w:pPr>
    </w:p>
    <w:p w14:paraId="616A3F6E" w14:textId="77777777" w:rsidR="0084414F" w:rsidRDefault="0071348F">
      <w:pPr>
        <w:pStyle w:val="Heading3"/>
      </w:pPr>
      <w:r>
        <w:t>FL Proposal for round 1 discussion</w:t>
      </w:r>
    </w:p>
    <w:p w14:paraId="441036DA" w14:textId="77777777" w:rsidR="0084414F" w:rsidRDefault="0071348F">
      <w:pPr>
        <w:autoSpaceDE w:val="0"/>
        <w:autoSpaceDN w:val="0"/>
        <w:spacing w:before="120" w:after="0"/>
        <w:jc w:val="both"/>
        <w:rPr>
          <w:rFonts w:ascii="Calibri" w:hAnsi="Calibri" w:cs="Calibri"/>
          <w:b/>
          <w:bCs/>
          <w:color w:val="000000" w:themeColor="text1"/>
          <w:sz w:val="22"/>
        </w:rPr>
      </w:pPr>
      <w:r>
        <w:rPr>
          <w:rFonts w:ascii="Calibri" w:hAnsi="Calibri" w:cs="Calibri"/>
          <w:b/>
          <w:bCs/>
          <w:color w:val="000000" w:themeColor="text1"/>
          <w:sz w:val="22"/>
        </w:rPr>
        <w:t xml:space="preserve">Question 5-1 (I): </w:t>
      </w:r>
      <w:r>
        <w:rPr>
          <w:rFonts w:asciiTheme="minorHAnsi" w:hAnsiTheme="minorHAnsi" w:cstheme="minorHAnsi"/>
          <w:color w:val="000000" w:themeColor="text1"/>
          <w:sz w:val="22"/>
          <w:szCs w:val="22"/>
        </w:rPr>
        <w:t xml:space="preserve">For the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 xml:space="preserve">autonomous update to the next higher allowed value when the same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N</m:t>
            </m:r>
          </m:e>
          <m:sub>
            <m:r>
              <w:rPr>
                <w:rFonts w:ascii="Cambria Math" w:eastAsia="+mn-ea" w:hAnsi="Cambria Math" w:cstheme="minorHAnsi"/>
                <w:kern w:val="24"/>
                <w:szCs w:val="20"/>
              </w:rPr>
              <m:t>init</m:t>
            </m:r>
          </m:sub>
        </m:sSub>
      </m:oMath>
      <w:r>
        <w:rPr>
          <w:rFonts w:asciiTheme="minorHAnsi" w:hAnsiTheme="minorHAnsi" w:cstheme="minorHAnsi"/>
          <w:sz w:val="22"/>
          <w:szCs w:val="22"/>
          <w:lang w:eastAsia="ko-KR"/>
        </w:rPr>
        <w:t>, please share your view on the following questions</w:t>
      </w:r>
    </w:p>
    <w:p w14:paraId="3D152582"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5-1-1: Should the value X be (pre-)configured or UE selects from a range of values?</w:t>
      </w:r>
    </w:p>
    <w:p w14:paraId="6F4CBDAC"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5-1-2: Is it acceptable to set the range of values for X as {</w:t>
      </w:r>
      <w:r>
        <w:rPr>
          <w:rFonts w:asciiTheme="minorHAnsi" w:hAnsiTheme="minorHAnsi" w:cstheme="minorHAnsi"/>
          <w:sz w:val="22"/>
          <w:szCs w:val="22"/>
        </w:rPr>
        <w:t>4, 8, 16, 32</w:t>
      </w:r>
      <w:r>
        <w:rPr>
          <w:rFonts w:ascii="Calibri" w:hAnsi="Calibri" w:cs="Calibri"/>
          <w:sz w:val="22"/>
          <w:lang w:val="en-US"/>
        </w:rPr>
        <w:t>}?</w:t>
      </w:r>
    </w:p>
    <w:p w14:paraId="6E155A54" w14:textId="77777777" w:rsidR="0084414F" w:rsidRDefault="0071348F" w:rsidP="00221BF6">
      <w:pPr>
        <w:pStyle w:val="ListParagraph"/>
        <w:numPr>
          <w:ilvl w:val="0"/>
          <w:numId w:val="42"/>
        </w:numPr>
        <w:autoSpaceDE w:val="0"/>
        <w:autoSpaceDN w:val="0"/>
        <w:spacing w:after="0"/>
        <w:ind w:leftChars="0"/>
        <w:rPr>
          <w:rFonts w:ascii="Calibri" w:hAnsi="Calibri" w:cs="Calibri"/>
          <w:sz w:val="22"/>
          <w:lang w:val="en-US"/>
        </w:rPr>
      </w:pPr>
      <w:r>
        <w:rPr>
          <w:rFonts w:ascii="Calibri" w:hAnsi="Calibri" w:cs="Calibri"/>
          <w:sz w:val="22"/>
          <w:lang w:val="en-US"/>
        </w:rPr>
        <w:t xml:space="preserve">Question 5-1-3: Should this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autonomous update</w:t>
      </w:r>
      <w:r>
        <w:rPr>
          <w:rFonts w:ascii="Calibri" w:hAnsi="Calibri" w:cs="Calibri"/>
          <w:sz w:val="22"/>
          <w:lang w:val="en-US"/>
        </w:rPr>
        <w:t xml:space="preserve"> be restricted only to PSCCH/PSSCH transmission with </w:t>
      </w:r>
      <w:r>
        <w:rPr>
          <w:rFonts w:asciiTheme="minorHAnsi" w:hAnsiTheme="minorHAnsi" w:cstheme="minorHAnsi"/>
          <w:sz w:val="22"/>
          <w:szCs w:val="22"/>
        </w:rPr>
        <w:t>HARQ feedback indicator in SCI-2 is set to disabled, regardless of PSFCH resources being configured in a resource pool?</w:t>
      </w:r>
    </w:p>
    <w:p w14:paraId="44374978"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084D6ED0" w14:textId="77777777">
        <w:tc>
          <w:tcPr>
            <w:tcW w:w="1555" w:type="dxa"/>
          </w:tcPr>
          <w:p w14:paraId="180A4B4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5DF7801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662" w:type="dxa"/>
          </w:tcPr>
          <w:p w14:paraId="7AFAF31C"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48D3670B" w14:textId="77777777">
        <w:tc>
          <w:tcPr>
            <w:tcW w:w="1555" w:type="dxa"/>
          </w:tcPr>
          <w:p w14:paraId="1DA0DBC9"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417" w:type="dxa"/>
          </w:tcPr>
          <w:p w14:paraId="3F1C66AA"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F9B6DE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follow the majority view.</w:t>
            </w:r>
          </w:p>
        </w:tc>
      </w:tr>
      <w:tr w:rsidR="0084414F" w14:paraId="68582D6B" w14:textId="77777777">
        <w:tc>
          <w:tcPr>
            <w:tcW w:w="1555" w:type="dxa"/>
          </w:tcPr>
          <w:p w14:paraId="7124F912"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QC</w:t>
            </w:r>
          </w:p>
        </w:tc>
        <w:tc>
          <w:tcPr>
            <w:tcW w:w="1417" w:type="dxa"/>
          </w:tcPr>
          <w:p w14:paraId="32740CD8"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291D842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preference for pre-configuration</w:t>
            </w:r>
          </w:p>
          <w:p w14:paraId="6C62884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5-1-2: we believe that the candidate “1” should be part of the set. In </w:t>
            </w:r>
            <w:proofErr w:type="gramStart"/>
            <w:r>
              <w:rPr>
                <w:rFonts w:asciiTheme="minorHAnsi" w:hAnsiTheme="minorHAnsi" w:cstheme="minorHAnsi"/>
                <w:sz w:val="22"/>
                <w:szCs w:val="22"/>
              </w:rPr>
              <w:t>fact</w:t>
            </w:r>
            <w:proofErr w:type="gramEnd"/>
            <w:r>
              <w:rPr>
                <w:rFonts w:asciiTheme="minorHAnsi" w:hAnsiTheme="minorHAnsi" w:cstheme="minorHAnsi"/>
                <w:sz w:val="22"/>
                <w:szCs w:val="22"/>
              </w:rPr>
              <w:t xml:space="preserve"> if it is expected that most of transmissions are without HARQ-FB, it may be preferred to go through all the CW states quickly rather than being forced to use each value X&gt;1 (e.g., 8) times</w:t>
            </w:r>
          </w:p>
          <w:p w14:paraId="1B13F98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we prefer to not apply this rule to RP w/o PSFCH</w:t>
            </w:r>
          </w:p>
        </w:tc>
      </w:tr>
      <w:tr w:rsidR="0084414F" w14:paraId="3CE3E0B7" w14:textId="77777777">
        <w:tc>
          <w:tcPr>
            <w:tcW w:w="1555" w:type="dxa"/>
          </w:tcPr>
          <w:p w14:paraId="19D3545D"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Futurewei</w:t>
            </w:r>
          </w:p>
        </w:tc>
        <w:tc>
          <w:tcPr>
            <w:tcW w:w="1417" w:type="dxa"/>
          </w:tcPr>
          <w:p w14:paraId="5B583C3D" w14:textId="77777777" w:rsidR="0084414F" w:rsidRDefault="0084414F">
            <w:pPr>
              <w:pStyle w:val="0Maintext"/>
              <w:spacing w:after="0" w:afterAutospacing="0"/>
              <w:ind w:firstLine="0"/>
              <w:rPr>
                <w:rFonts w:asciiTheme="minorHAnsi" w:eastAsiaTheme="minorEastAsia" w:hAnsiTheme="minorHAnsi" w:cstheme="minorHAnsi"/>
                <w:sz w:val="22"/>
                <w:szCs w:val="22"/>
                <w:lang w:eastAsia="zh-CN"/>
              </w:rPr>
            </w:pPr>
          </w:p>
        </w:tc>
        <w:tc>
          <w:tcPr>
            <w:tcW w:w="6662" w:type="dxa"/>
          </w:tcPr>
          <w:p w14:paraId="630BE2C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(pre-)configuration preferred</w:t>
            </w:r>
          </w:p>
          <w:p w14:paraId="5A08A8DD"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OK</w:t>
            </w:r>
          </w:p>
          <w:p w14:paraId="194310B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No</w:t>
            </w:r>
          </w:p>
        </w:tc>
      </w:tr>
      <w:tr w:rsidR="0084414F" w14:paraId="16016F0B" w14:textId="77777777">
        <w:tc>
          <w:tcPr>
            <w:tcW w:w="1555" w:type="dxa"/>
          </w:tcPr>
          <w:p w14:paraId="0D30AFD7"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OPPO</w:t>
            </w:r>
          </w:p>
        </w:tc>
        <w:tc>
          <w:tcPr>
            <w:tcW w:w="1417" w:type="dxa"/>
          </w:tcPr>
          <w:p w14:paraId="1FD6790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gramStart"/>
            <w:r>
              <w:rPr>
                <w:rFonts w:asciiTheme="minorHAnsi" w:eastAsiaTheme="minorEastAsia" w:hAnsiTheme="minorHAnsi" w:cstheme="minorHAnsi"/>
                <w:sz w:val="22"/>
                <w:szCs w:val="22"/>
                <w:lang w:eastAsia="zh-CN"/>
              </w:rPr>
              <w:t>Yes</w:t>
            </w:r>
            <w:proofErr w:type="gramEnd"/>
            <w:r>
              <w:rPr>
                <w:rFonts w:asciiTheme="minorHAnsi" w:eastAsiaTheme="minorEastAsia" w:hAnsiTheme="minorHAnsi" w:cstheme="minorHAnsi"/>
                <w:sz w:val="22"/>
                <w:szCs w:val="22"/>
                <w:lang w:eastAsia="zh-CN"/>
              </w:rPr>
              <w:t xml:space="preserve"> for the above three questions </w:t>
            </w:r>
          </w:p>
        </w:tc>
        <w:tc>
          <w:tcPr>
            <w:tcW w:w="6662" w:type="dxa"/>
          </w:tcPr>
          <w:p w14:paraId="01EE356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preference for pre-configuration</w:t>
            </w:r>
          </w:p>
          <w:p w14:paraId="2A8254F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Yes</w:t>
            </w:r>
          </w:p>
          <w:p w14:paraId="6501ED82"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Yes</w:t>
            </w:r>
          </w:p>
        </w:tc>
      </w:tr>
      <w:tr w:rsidR="0084414F" w14:paraId="09700091" w14:textId="77777777">
        <w:tc>
          <w:tcPr>
            <w:tcW w:w="1555" w:type="dxa"/>
          </w:tcPr>
          <w:p w14:paraId="500DB22A"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lang w:eastAsia="ko-KR"/>
              </w:rPr>
              <w:t>LGE</w:t>
            </w:r>
          </w:p>
        </w:tc>
        <w:tc>
          <w:tcPr>
            <w:tcW w:w="1417" w:type="dxa"/>
          </w:tcPr>
          <w:p w14:paraId="3878E5CD"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1114BC92"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Q5-1-1:</w:t>
            </w:r>
          </w:p>
          <w:p w14:paraId="6392F15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lastRenderedPageBreak/>
              <w:t xml:space="preserve">Our preference is that it is up to UE implementation. If we consider (pre)configuration, the granularity of this needs to consider CBR or LBT failure ratio since depending on them, CWS does not need to be changed. </w:t>
            </w:r>
          </w:p>
          <w:p w14:paraId="1742BC88" w14:textId="77777777" w:rsidR="0084414F" w:rsidRDefault="0084414F">
            <w:pPr>
              <w:pStyle w:val="0Maintext"/>
              <w:spacing w:after="0" w:afterAutospacing="0"/>
              <w:ind w:firstLine="0"/>
              <w:rPr>
                <w:rFonts w:asciiTheme="minorHAnsi" w:hAnsiTheme="minorHAnsi" w:cstheme="minorHAnsi"/>
                <w:sz w:val="22"/>
                <w:szCs w:val="22"/>
                <w:lang w:eastAsia="ko-KR"/>
              </w:rPr>
            </w:pPr>
          </w:p>
          <w:p w14:paraId="764759E9"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Q5-1-2:</w:t>
            </w:r>
          </w:p>
          <w:p w14:paraId="2A513BCD"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Like M value as in inter-UE blocking mechanism, we think that the candidates for X does not </w:t>
            </w:r>
            <w:proofErr w:type="gramStart"/>
            <w:r>
              <w:rPr>
                <w:rFonts w:asciiTheme="minorHAnsi" w:hAnsiTheme="minorHAnsi" w:cstheme="minorHAnsi"/>
                <w:sz w:val="22"/>
                <w:szCs w:val="22"/>
                <w:lang w:eastAsia="ko-KR"/>
              </w:rPr>
              <w:t>specified</w:t>
            </w:r>
            <w:proofErr w:type="gramEnd"/>
            <w:r>
              <w:rPr>
                <w:rFonts w:asciiTheme="minorHAnsi" w:hAnsiTheme="minorHAnsi" w:cstheme="minorHAnsi"/>
                <w:sz w:val="22"/>
                <w:szCs w:val="22"/>
                <w:lang w:eastAsia="ko-KR"/>
              </w:rPr>
              <w:t xml:space="preserve"> in the spec. If we consider it, we need to include infinity as well. In NR-U, even for the PDCCH only or PUCCH only which are generally used in Uu link, the CWS is not changed. Moreover, when the broadcast transmission is reliable enough, the increase on the CWS is not required. </w:t>
            </w:r>
          </w:p>
        </w:tc>
      </w:tr>
      <w:tr w:rsidR="0084414F" w14:paraId="3894A784" w14:textId="77777777">
        <w:tc>
          <w:tcPr>
            <w:tcW w:w="1555" w:type="dxa"/>
          </w:tcPr>
          <w:p w14:paraId="28D26D08"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lastRenderedPageBreak/>
              <w:t>Samsung</w:t>
            </w:r>
          </w:p>
        </w:tc>
        <w:tc>
          <w:tcPr>
            <w:tcW w:w="1417" w:type="dxa"/>
          </w:tcPr>
          <w:p w14:paraId="2BAD81C8"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A58A023" w14:textId="77777777" w:rsidR="0084414F" w:rsidRDefault="0071348F">
            <w:pPr>
              <w:pStyle w:val="0Maintext"/>
              <w:spacing w:after="0" w:afterAutospacing="0"/>
              <w:ind w:firstLine="0"/>
              <w:rPr>
                <w:rFonts w:ascii="Calibri" w:hAnsi="Calibri" w:cs="Calibri"/>
                <w:sz w:val="22"/>
                <w:lang w:val="en-US"/>
              </w:rPr>
            </w:pPr>
            <w:r>
              <w:rPr>
                <w:rFonts w:ascii="Calibri" w:hAnsi="Calibri" w:cs="Calibri"/>
                <w:sz w:val="22"/>
                <w:lang w:val="en-US"/>
              </w:rPr>
              <w:t>Q5-1-1: (pre-)configured</w:t>
            </w:r>
          </w:p>
          <w:p w14:paraId="75042751" w14:textId="77777777" w:rsidR="0084414F" w:rsidRDefault="0071348F">
            <w:pPr>
              <w:pStyle w:val="0Maintext"/>
              <w:spacing w:after="0" w:afterAutospacing="0"/>
              <w:ind w:firstLine="0"/>
              <w:rPr>
                <w:rFonts w:ascii="Calibri" w:hAnsi="Calibri" w:cs="Calibri"/>
                <w:sz w:val="22"/>
                <w:lang w:val="en-US"/>
              </w:rPr>
            </w:pPr>
            <w:r>
              <w:rPr>
                <w:rFonts w:ascii="Calibri" w:hAnsi="Calibri" w:cs="Calibri"/>
                <w:sz w:val="22"/>
                <w:lang w:val="en-US"/>
              </w:rPr>
              <w:t>Q5-1-2: OK</w:t>
            </w:r>
          </w:p>
          <w:p w14:paraId="3B654F01"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Calibri" w:hAnsi="Calibri" w:cs="Calibri"/>
                <w:sz w:val="22"/>
                <w:lang w:val="en-US"/>
              </w:rPr>
              <w:t>Q5-1-3: If the intention is regarding remaining FFS “</w:t>
            </w:r>
            <w:r>
              <w:rPr>
                <w:highlight w:val="yellow"/>
                <w:lang w:val="en-US"/>
              </w:rPr>
              <w:t>FFS: whether this only applies to a resource pool without PSFCH configuration</w:t>
            </w:r>
            <w:r>
              <w:rPr>
                <w:rFonts w:ascii="Calibri" w:hAnsi="Calibri" w:cs="Calibri"/>
                <w:sz w:val="22"/>
                <w:lang w:val="en-US"/>
              </w:rPr>
              <w:t xml:space="preserve">” (double check to avoid misunderstanding), our preference is to apply this update regardless of </w:t>
            </w:r>
            <w:r>
              <w:rPr>
                <w:rFonts w:asciiTheme="minorHAnsi" w:hAnsiTheme="minorHAnsi" w:cstheme="minorHAnsi"/>
                <w:sz w:val="22"/>
                <w:szCs w:val="22"/>
              </w:rPr>
              <w:t>PSFCH resources being configured in a resource pool</w:t>
            </w:r>
          </w:p>
        </w:tc>
      </w:tr>
      <w:tr w:rsidR="0084414F" w14:paraId="6D6C1AE6" w14:textId="77777777">
        <w:tc>
          <w:tcPr>
            <w:tcW w:w="1555" w:type="dxa"/>
          </w:tcPr>
          <w:p w14:paraId="39EB37BD"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417" w:type="dxa"/>
          </w:tcPr>
          <w:p w14:paraId="0FC61DC3"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E707BFC" w14:textId="77777777" w:rsidR="0084414F" w:rsidRDefault="0071348F">
            <w:pPr>
              <w:pStyle w:val="0Maintext"/>
              <w:spacing w:after="0" w:afterAutospacing="0"/>
              <w:ind w:firstLine="0"/>
              <w:rPr>
                <w:rFonts w:eastAsia="SimSun"/>
                <w:b/>
                <w:bCs/>
                <w:lang w:val="en-US" w:eastAsia="zh-CN"/>
              </w:rPr>
            </w:pPr>
            <w:r>
              <w:rPr>
                <w:rFonts w:eastAsia="SimSun" w:hint="eastAsia"/>
                <w:b/>
                <w:bCs/>
                <w:lang w:val="en-US"/>
              </w:rPr>
              <w:t>Question 5-1-1</w:t>
            </w:r>
            <w:r>
              <w:rPr>
                <w:rFonts w:eastAsia="SimSun" w:hint="eastAsia"/>
                <w:b/>
                <w:bCs/>
                <w:lang w:val="en-US" w:eastAsia="zh-CN"/>
              </w:rPr>
              <w:t xml:space="preserve"> and </w:t>
            </w:r>
            <w:r>
              <w:rPr>
                <w:rFonts w:eastAsia="SimSun" w:hint="eastAsia"/>
                <w:b/>
                <w:bCs/>
                <w:lang w:val="en-US"/>
              </w:rPr>
              <w:t>Question 5-1-</w:t>
            </w:r>
            <w:r>
              <w:rPr>
                <w:rFonts w:eastAsia="SimSun" w:hint="eastAsia"/>
                <w:b/>
                <w:bCs/>
                <w:lang w:val="en-US" w:eastAsia="zh-CN"/>
              </w:rPr>
              <w:t xml:space="preserve">2 </w:t>
            </w:r>
            <w:r>
              <w:rPr>
                <w:rFonts w:eastAsia="SimSun" w:hint="eastAsia"/>
                <w:b/>
                <w:bCs/>
                <w:lang w:val="en-US" w:eastAsia="zh-CN"/>
              </w:rPr>
              <w:t>：</w:t>
            </w:r>
          </w:p>
          <w:p w14:paraId="7C514A96" w14:textId="4E8986ED" w:rsidR="0084414F" w:rsidRDefault="0071348F">
            <w:pPr>
              <w:pStyle w:val="0Maintext"/>
              <w:spacing w:after="0" w:afterAutospacing="0"/>
              <w:ind w:firstLine="0"/>
              <w:rPr>
                <w:rFonts w:eastAsia="SimSun"/>
              </w:rPr>
            </w:pPr>
            <w:r>
              <w:rPr>
                <w:rFonts w:eastAsia="SimSun" w:hint="eastAsia"/>
                <w:lang w:val="en-US" w:eastAsia="zh-CN"/>
              </w:rPr>
              <w:t xml:space="preserve">It is suggested that a </w:t>
            </w:r>
            <w:r>
              <w:rPr>
                <w:rFonts w:eastAsia="SimSun" w:hint="eastAsia"/>
                <w:lang w:val="en-US"/>
              </w:rPr>
              <w:t>UE selects X from a range of values</w:t>
            </w:r>
            <w:r>
              <w:rPr>
                <w:rFonts w:eastAsia="SimSun" w:hint="eastAsia"/>
                <w:lang w:val="en-US" w:eastAsia="zh-CN"/>
              </w:rPr>
              <w:t xml:space="preserve">. If X can be configured, </w:t>
            </w:r>
            <w:proofErr w:type="spellStart"/>
            <w:r>
              <w:rPr>
                <w:rFonts w:eastAsia="SimSun" w:hint="eastAsia"/>
                <w:lang w:val="en-US" w:eastAsia="zh-CN"/>
              </w:rPr>
              <w:t>i</w:t>
            </w:r>
            <w:r>
              <w:rPr>
                <w:rFonts w:eastAsia="SimSun" w:hint="eastAsia"/>
              </w:rPr>
              <w:t>n</w:t>
            </w:r>
            <w:proofErr w:type="spellEnd"/>
            <w:r>
              <w:rPr>
                <w:rFonts w:eastAsia="SimSun" w:hint="eastAsia"/>
              </w:rPr>
              <w:t xml:space="preserve"> order to support the legacy CW adjustment mechanism in NR-U, at least positive infinity can be configured as the value of X. </w:t>
            </w:r>
          </w:p>
          <w:p w14:paraId="55A746BD" w14:textId="77777777" w:rsidR="0084414F" w:rsidRDefault="0084414F">
            <w:pPr>
              <w:pStyle w:val="0Maintext"/>
              <w:spacing w:after="0" w:afterAutospacing="0"/>
              <w:ind w:firstLine="0"/>
              <w:rPr>
                <w:rFonts w:eastAsia="SimSun"/>
                <w:lang w:val="en-US" w:eastAsia="zh-CN"/>
              </w:rPr>
            </w:pPr>
          </w:p>
          <w:p w14:paraId="0D51B03B" w14:textId="77777777" w:rsidR="0084414F" w:rsidRDefault="0071348F">
            <w:pPr>
              <w:pStyle w:val="0Maintext"/>
              <w:spacing w:after="0" w:afterAutospacing="0"/>
              <w:ind w:firstLine="0"/>
              <w:rPr>
                <w:rFonts w:eastAsia="SimSun"/>
                <w:lang w:val="en-US" w:eastAsia="zh-CN"/>
              </w:rPr>
            </w:pPr>
            <w:r>
              <w:rPr>
                <w:rFonts w:eastAsia="SimSun" w:hint="eastAsia"/>
                <w:b/>
                <w:bCs/>
                <w:lang w:val="en-US" w:eastAsia="zh-CN"/>
              </w:rPr>
              <w:t xml:space="preserve">For </w:t>
            </w:r>
            <w:r>
              <w:rPr>
                <w:rFonts w:eastAsia="SimSun" w:hint="eastAsia"/>
                <w:b/>
                <w:bCs/>
                <w:lang w:val="en-US"/>
              </w:rPr>
              <w:t>Question 5-1-</w:t>
            </w:r>
            <w:r>
              <w:rPr>
                <w:rFonts w:eastAsia="SimSun" w:hint="eastAsia"/>
                <w:b/>
                <w:bCs/>
                <w:lang w:val="en-US" w:eastAsia="zh-CN"/>
              </w:rPr>
              <w:t>3</w:t>
            </w:r>
            <w:r>
              <w:rPr>
                <w:rFonts w:eastAsia="SimSun" w:hint="eastAsia"/>
                <w:b/>
                <w:bCs/>
                <w:lang w:val="en-US" w:eastAsia="zh-CN"/>
              </w:rPr>
              <w:t>：</w:t>
            </w:r>
            <w:r>
              <w:rPr>
                <w:rFonts w:eastAsia="SimSun" w:hint="eastAsia"/>
                <w:lang w:val="en-US" w:eastAsia="zh-CN"/>
              </w:rPr>
              <w:t xml:space="preserve"> </w:t>
            </w:r>
          </w:p>
          <w:p w14:paraId="3B3B4FAB" w14:textId="78BA4FC4" w:rsidR="0084414F" w:rsidRPr="00871B4E" w:rsidRDefault="0071348F">
            <w:pPr>
              <w:pStyle w:val="0Maintext"/>
              <w:spacing w:after="0" w:afterAutospacing="0"/>
              <w:ind w:firstLine="0"/>
              <w:rPr>
                <w:rFonts w:eastAsia="SimSun"/>
                <w:lang w:val="en-US" w:eastAsia="zh-CN"/>
              </w:rPr>
            </w:pPr>
            <w:r>
              <w:rPr>
                <w:rFonts w:eastAsia="SimSun" w:hint="eastAsia"/>
                <w:lang w:val="en-US" w:eastAsia="zh-CN"/>
              </w:rPr>
              <w:t xml:space="preserve">We prefer that the CW </w:t>
            </w:r>
            <w:proofErr w:type="gramStart"/>
            <w:r>
              <w:rPr>
                <w:rFonts w:eastAsia="SimSun" w:hint="eastAsia"/>
                <w:lang w:val="en-US" w:eastAsia="zh-CN"/>
              </w:rPr>
              <w:t>adjustment based</w:t>
            </w:r>
            <w:proofErr w:type="gramEnd"/>
            <w:r>
              <w:rPr>
                <w:rFonts w:eastAsia="SimSun" w:hint="eastAsia"/>
                <w:lang w:val="en-US" w:eastAsia="zh-CN"/>
              </w:rPr>
              <w:t xml:space="preserve"> X value</w:t>
            </w:r>
            <w:r>
              <w:rPr>
                <w:rFonts w:eastAsia="SimSun" w:hint="eastAsia"/>
                <w:lang w:val="en-US"/>
              </w:rPr>
              <w:t xml:space="preserve"> applies to a resource pool without PSFCH configuration</w:t>
            </w:r>
            <w:r>
              <w:rPr>
                <w:rFonts w:eastAsia="SimSun" w:hint="eastAsia"/>
                <w:lang w:val="en-US" w:eastAsia="zh-CN"/>
              </w:rPr>
              <w:t>.</w:t>
            </w:r>
          </w:p>
        </w:tc>
      </w:tr>
      <w:tr w:rsidR="001F0126" w:rsidRPr="002564AD" w14:paraId="29110D18" w14:textId="77777777" w:rsidTr="001F0126">
        <w:tc>
          <w:tcPr>
            <w:tcW w:w="1555" w:type="dxa"/>
          </w:tcPr>
          <w:p w14:paraId="2AE8E565" w14:textId="77777777" w:rsidR="001F0126" w:rsidRPr="00691272" w:rsidRDefault="001F0126"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1417" w:type="dxa"/>
          </w:tcPr>
          <w:p w14:paraId="43B52D3B" w14:textId="77777777" w:rsidR="001F0126" w:rsidRDefault="001F0126" w:rsidP="00333BE5">
            <w:pPr>
              <w:pStyle w:val="0Maintext"/>
              <w:spacing w:after="0" w:afterAutospacing="0"/>
              <w:ind w:firstLine="0"/>
              <w:rPr>
                <w:rFonts w:asciiTheme="minorHAnsi" w:hAnsiTheme="minorHAnsi" w:cstheme="minorHAnsi"/>
                <w:sz w:val="22"/>
                <w:szCs w:val="22"/>
              </w:rPr>
            </w:pPr>
          </w:p>
        </w:tc>
        <w:tc>
          <w:tcPr>
            <w:tcW w:w="6662" w:type="dxa"/>
          </w:tcPr>
          <w:p w14:paraId="18950C99" w14:textId="77777777" w:rsidR="001F0126" w:rsidRPr="002564AD" w:rsidRDefault="001F0126" w:rsidP="00333BE5">
            <w:pPr>
              <w:pStyle w:val="0Maintext"/>
              <w:spacing w:after="0" w:afterAutospacing="0"/>
              <w:ind w:firstLine="0"/>
              <w:rPr>
                <w:rFonts w:ascii="Calibri" w:hAnsi="Calibri" w:cs="Calibri"/>
                <w:sz w:val="22"/>
                <w:lang w:val="en-US"/>
              </w:rPr>
            </w:pPr>
            <w:proofErr w:type="gramStart"/>
            <w:r>
              <w:rPr>
                <w:rFonts w:ascii="Calibri" w:hAnsi="Calibri" w:cs="Calibri"/>
                <w:sz w:val="22"/>
                <w:lang w:val="en-US"/>
              </w:rPr>
              <w:t>Yes</w:t>
            </w:r>
            <w:proofErr w:type="gramEnd"/>
            <w:r>
              <w:rPr>
                <w:rFonts w:ascii="Calibri" w:hAnsi="Calibri" w:cs="Calibri"/>
                <w:sz w:val="22"/>
                <w:lang w:val="en-US"/>
              </w:rPr>
              <w:t xml:space="preserve"> for all three questions. </w:t>
            </w:r>
          </w:p>
        </w:tc>
      </w:tr>
      <w:tr w:rsidR="008221B4" w:rsidRPr="002564AD" w14:paraId="43558932" w14:textId="77777777" w:rsidTr="001F0126">
        <w:tc>
          <w:tcPr>
            <w:tcW w:w="1555" w:type="dxa"/>
          </w:tcPr>
          <w:p w14:paraId="1576459D" w14:textId="5F98846A" w:rsidR="008221B4" w:rsidRPr="00691272" w:rsidRDefault="008221B4"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rPr>
              <w:t>Lenovo</w:t>
            </w:r>
          </w:p>
        </w:tc>
        <w:tc>
          <w:tcPr>
            <w:tcW w:w="1417" w:type="dxa"/>
          </w:tcPr>
          <w:p w14:paraId="791CAD92" w14:textId="77777777" w:rsidR="008221B4" w:rsidRDefault="008221B4" w:rsidP="008221B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Q5-1-1/-2: UE should be allowed to select from a range {4, 8, 16, 32}</w:t>
            </w:r>
          </w:p>
          <w:p w14:paraId="75595433" w14:textId="5C3BBCCA" w:rsidR="008221B4" w:rsidRDefault="008221B4" w:rsidP="0069127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Q5-1-3: It should apply to HARQ disabling by SCI-2 as well as to cases where no PSFCH resources are configured in an RP.</w:t>
            </w:r>
          </w:p>
        </w:tc>
        <w:tc>
          <w:tcPr>
            <w:tcW w:w="6662" w:type="dxa"/>
          </w:tcPr>
          <w:p w14:paraId="7F002342" w14:textId="7AC669DF" w:rsidR="008221B4" w:rsidRDefault="008221B4" w:rsidP="008221B4">
            <w:pPr>
              <w:pStyle w:val="0Maintext"/>
              <w:spacing w:after="0" w:afterAutospacing="0"/>
              <w:ind w:firstLine="0"/>
              <w:rPr>
                <w:rFonts w:ascii="Calibri" w:hAnsi="Calibri" w:cs="Calibri"/>
                <w:sz w:val="22"/>
                <w:lang w:val="en-US"/>
              </w:rPr>
            </w:pPr>
            <w:r>
              <w:rPr>
                <w:rFonts w:asciiTheme="minorHAnsi" w:hAnsiTheme="minorHAnsi" w:cstheme="minorHAnsi"/>
                <w:sz w:val="22"/>
                <w:szCs w:val="22"/>
              </w:rPr>
              <w:t xml:space="preserve">Using different values of X will be beneficial depending on what kind of services a UE is providing, and by definition this is UE-specific. An RP-wide configuration doesn’t make much sense to us. We note that NR-U allows a UE to select a number of times using the </w:t>
            </w:r>
            <w:proofErr w:type="spellStart"/>
            <w:r>
              <w:rPr>
                <w:rFonts w:asciiTheme="minorHAnsi" w:hAnsiTheme="minorHAnsi" w:cstheme="minorHAnsi"/>
                <w:sz w:val="22"/>
                <w:szCs w:val="22"/>
              </w:rPr>
              <w:t>CWmax</w:t>
            </w:r>
            <w:proofErr w:type="spellEnd"/>
            <w:r>
              <w:rPr>
                <w:rFonts w:asciiTheme="minorHAnsi" w:hAnsiTheme="minorHAnsi" w:cstheme="minorHAnsi"/>
                <w:sz w:val="22"/>
                <w:szCs w:val="22"/>
              </w:rPr>
              <w:t xml:space="preserve"> before reverting to </w:t>
            </w:r>
            <w:proofErr w:type="spellStart"/>
            <w:r>
              <w:rPr>
                <w:rFonts w:asciiTheme="minorHAnsi" w:hAnsiTheme="minorHAnsi" w:cstheme="minorHAnsi"/>
                <w:sz w:val="22"/>
                <w:szCs w:val="22"/>
              </w:rPr>
              <w:t>CWmin</w:t>
            </w:r>
            <w:proofErr w:type="spellEnd"/>
            <w:r>
              <w:rPr>
                <w:rFonts w:asciiTheme="minorHAnsi" w:hAnsiTheme="minorHAnsi" w:cstheme="minorHAnsi"/>
                <w:sz w:val="22"/>
                <w:szCs w:val="22"/>
              </w:rPr>
              <w:t>, so it is not an entirely new approach.</w:t>
            </w:r>
          </w:p>
        </w:tc>
      </w:tr>
      <w:tr w:rsidR="00DC5946" w:rsidRPr="002564AD" w14:paraId="34F1E0AD" w14:textId="77777777" w:rsidTr="001F0126">
        <w:tc>
          <w:tcPr>
            <w:tcW w:w="1555" w:type="dxa"/>
          </w:tcPr>
          <w:p w14:paraId="1375430A" w14:textId="04A8DAA6" w:rsidR="00DC5946" w:rsidRPr="00691272" w:rsidRDefault="00DC5946"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lastRenderedPageBreak/>
              <w:t>vivo</w:t>
            </w:r>
          </w:p>
        </w:tc>
        <w:tc>
          <w:tcPr>
            <w:tcW w:w="1417" w:type="dxa"/>
          </w:tcPr>
          <w:p w14:paraId="14999533" w14:textId="77777777" w:rsidR="00DC5946" w:rsidRDefault="00DC5946" w:rsidP="00DC5946">
            <w:pPr>
              <w:pStyle w:val="0Maintext"/>
              <w:spacing w:after="0" w:afterAutospacing="0"/>
              <w:ind w:firstLine="0"/>
              <w:rPr>
                <w:rFonts w:asciiTheme="minorHAnsi" w:hAnsiTheme="minorHAnsi" w:cstheme="minorHAnsi"/>
                <w:sz w:val="22"/>
                <w:szCs w:val="22"/>
              </w:rPr>
            </w:pPr>
          </w:p>
        </w:tc>
        <w:tc>
          <w:tcPr>
            <w:tcW w:w="6662" w:type="dxa"/>
          </w:tcPr>
          <w:p w14:paraId="62FD92B4" w14:textId="5CD8D836" w:rsidR="00DC5946" w:rsidRDefault="00DC5946" w:rsidP="00DC5946">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X should be set as a large value always, such as 32. To make sure that such </w:t>
            </w:r>
            <w:proofErr w:type="spellStart"/>
            <w:r>
              <w:rPr>
                <w:rFonts w:asciiTheme="minorHAnsi" w:eastAsiaTheme="minorEastAsia" w:hAnsiTheme="minorHAnsi" w:cstheme="minorHAnsi"/>
                <w:sz w:val="22"/>
                <w:szCs w:val="22"/>
                <w:lang w:eastAsia="zh-CN"/>
              </w:rPr>
              <w:t>behavior</w:t>
            </w:r>
            <w:proofErr w:type="spellEnd"/>
            <w:r>
              <w:rPr>
                <w:rFonts w:asciiTheme="minorHAnsi" w:eastAsiaTheme="minorEastAsia" w:hAnsiTheme="minorHAnsi" w:cstheme="minorHAnsi"/>
                <w:sz w:val="22"/>
                <w:szCs w:val="22"/>
                <w:lang w:eastAsia="zh-CN"/>
              </w:rPr>
              <w:t xml:space="preserve"> is not always triggered. (pre)configured value or defined large value should be OK for us.</w:t>
            </w:r>
          </w:p>
        </w:tc>
      </w:tr>
      <w:tr w:rsidR="00E75649" w:rsidRPr="00E11C4A" w14:paraId="742B8293" w14:textId="77777777" w:rsidTr="00E75649">
        <w:tc>
          <w:tcPr>
            <w:tcW w:w="1555" w:type="dxa"/>
          </w:tcPr>
          <w:p w14:paraId="5B923E2B" w14:textId="77777777" w:rsidR="00E75649" w:rsidRPr="00691272" w:rsidRDefault="00E75649"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lang w:eastAsia="zh-CN"/>
              </w:rPr>
              <w:t>Huawei, HiSilicon</w:t>
            </w:r>
          </w:p>
        </w:tc>
        <w:tc>
          <w:tcPr>
            <w:tcW w:w="1417" w:type="dxa"/>
          </w:tcPr>
          <w:p w14:paraId="1467D1EA" w14:textId="77777777" w:rsidR="00E75649" w:rsidRPr="0048008C" w:rsidRDefault="00E75649" w:rsidP="00D42562">
            <w:pPr>
              <w:pStyle w:val="0Maintext"/>
              <w:spacing w:after="0" w:afterAutospacing="0"/>
              <w:ind w:firstLine="0"/>
              <w:rPr>
                <w:rFonts w:asciiTheme="minorHAnsi" w:hAnsiTheme="minorHAnsi" w:cstheme="minorHAnsi"/>
                <w:sz w:val="22"/>
                <w:szCs w:val="22"/>
              </w:rPr>
            </w:pPr>
          </w:p>
        </w:tc>
        <w:tc>
          <w:tcPr>
            <w:tcW w:w="6662" w:type="dxa"/>
          </w:tcPr>
          <w:p w14:paraId="6DECACC3" w14:textId="77777777" w:rsidR="00E75649" w:rsidRDefault="00E75649"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2BAC9BDE" w14:textId="77777777" w:rsidR="00E75649" w:rsidRDefault="00E75649" w:rsidP="00E75649">
            <w:pPr>
              <w:pStyle w:val="0Maintext"/>
              <w:numPr>
                <w:ilvl w:val="0"/>
                <w:numId w:val="68"/>
              </w:numPr>
              <w:spacing w:after="0" w:afterAutospacing="0"/>
              <w:jc w:val="left"/>
              <w:rPr>
                <w:rFonts w:eastAsiaTheme="minorEastAsia" w:cs="Times New Roman"/>
                <w:sz w:val="22"/>
                <w:lang w:eastAsia="zh-CN"/>
              </w:rPr>
            </w:pPr>
            <w:r>
              <w:rPr>
                <w:rFonts w:eastAsiaTheme="minorEastAsia" w:cs="Times New Roman"/>
                <w:sz w:val="22"/>
                <w:lang w:eastAsia="zh-CN"/>
              </w:rPr>
              <w:t>For Question 5-1-1 and Question 5-1-2, we slightly prefer the value of X can leave to UE implementation, the value of X is not needed to be specified.</w:t>
            </w:r>
          </w:p>
          <w:p w14:paraId="2FE4B61F" w14:textId="0E0D4C70" w:rsidR="00E75649" w:rsidRPr="00221BF6" w:rsidRDefault="00E75649" w:rsidP="00221BF6">
            <w:pPr>
              <w:pStyle w:val="0Maintext"/>
              <w:numPr>
                <w:ilvl w:val="0"/>
                <w:numId w:val="68"/>
              </w:numPr>
              <w:spacing w:after="0" w:afterAutospacing="0"/>
              <w:jc w:val="left"/>
              <w:rPr>
                <w:rFonts w:eastAsiaTheme="minorEastAsia" w:cs="Times New Roman"/>
                <w:sz w:val="22"/>
                <w:lang w:eastAsia="zh-CN"/>
              </w:rPr>
            </w:pPr>
            <w:r>
              <w:rPr>
                <w:rFonts w:eastAsiaTheme="minorEastAsia" w:cs="Times New Roman"/>
                <w:sz w:val="22"/>
                <w:lang w:eastAsia="zh-CN"/>
              </w:rPr>
              <w:t>For Question 5-1-3, the procedure can be only</w:t>
            </w:r>
            <w:r w:rsidRPr="00E11C4A">
              <w:rPr>
                <w:rFonts w:eastAsiaTheme="minorEastAsia" w:cs="Times New Roman"/>
                <w:sz w:val="22"/>
                <w:lang w:eastAsia="zh-CN"/>
              </w:rPr>
              <w:t xml:space="preserve"> appl</w:t>
            </w:r>
            <w:r>
              <w:rPr>
                <w:rFonts w:eastAsiaTheme="minorEastAsia" w:cs="Times New Roman"/>
                <w:sz w:val="22"/>
                <w:lang w:eastAsia="zh-CN"/>
              </w:rPr>
              <w:t>ied</w:t>
            </w:r>
            <w:r w:rsidRPr="00E11C4A">
              <w:rPr>
                <w:rFonts w:eastAsiaTheme="minorEastAsia" w:cs="Times New Roman"/>
                <w:sz w:val="22"/>
                <w:lang w:eastAsia="zh-CN"/>
              </w:rPr>
              <w:t xml:space="preserve"> to a resource w</w:t>
            </w:r>
            <w:r>
              <w:rPr>
                <w:rFonts w:eastAsiaTheme="minorEastAsia" w:cs="Times New Roman"/>
                <w:sz w:val="22"/>
                <w:lang w:eastAsia="zh-CN"/>
              </w:rPr>
              <w:t>ithout PSFCH configuration.</w:t>
            </w:r>
          </w:p>
        </w:tc>
      </w:tr>
      <w:tr w:rsidR="00957C3B" w:rsidRPr="00E11C4A" w14:paraId="5566412D" w14:textId="77777777" w:rsidTr="00E75649">
        <w:tc>
          <w:tcPr>
            <w:tcW w:w="1555" w:type="dxa"/>
          </w:tcPr>
          <w:p w14:paraId="7E41176E" w14:textId="2603827A" w:rsidR="00957C3B" w:rsidRPr="00691272" w:rsidRDefault="00957C3B" w:rsidP="00957C3B">
            <w:pPr>
              <w:pStyle w:val="0Maintext"/>
              <w:spacing w:after="0" w:afterAutospacing="0"/>
              <w:ind w:firstLine="0"/>
              <w:jc w:val="left"/>
              <w:rPr>
                <w:rFonts w:asciiTheme="minorHAnsi" w:eastAsiaTheme="minorEastAsia" w:hAnsiTheme="minorHAnsi" w:cstheme="minorHAnsi"/>
                <w:sz w:val="22"/>
                <w:lang w:eastAsia="zh-CN"/>
              </w:rPr>
            </w:pPr>
            <w:r>
              <w:rPr>
                <w:rFonts w:eastAsiaTheme="minorEastAsia"/>
                <w:lang w:eastAsia="zh-CN"/>
              </w:rPr>
              <w:t>Nokia, NSB</w:t>
            </w:r>
          </w:p>
        </w:tc>
        <w:tc>
          <w:tcPr>
            <w:tcW w:w="1417" w:type="dxa"/>
          </w:tcPr>
          <w:p w14:paraId="222CD6F1" w14:textId="77777777" w:rsidR="00957C3B" w:rsidRPr="0048008C" w:rsidRDefault="00957C3B" w:rsidP="00957C3B">
            <w:pPr>
              <w:pStyle w:val="0Maintext"/>
              <w:spacing w:after="0" w:afterAutospacing="0"/>
              <w:ind w:firstLine="0"/>
              <w:rPr>
                <w:rFonts w:asciiTheme="minorHAnsi" w:hAnsiTheme="minorHAnsi" w:cstheme="minorHAnsi"/>
                <w:sz w:val="22"/>
                <w:szCs w:val="22"/>
              </w:rPr>
            </w:pPr>
          </w:p>
        </w:tc>
        <w:tc>
          <w:tcPr>
            <w:tcW w:w="6662" w:type="dxa"/>
          </w:tcPr>
          <w:p w14:paraId="52A8DC3B" w14:textId="77777777" w:rsidR="00957C3B" w:rsidRDefault="00957C3B" w:rsidP="00957C3B">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preference for pre-configuration</w:t>
            </w:r>
          </w:p>
          <w:p w14:paraId="33159C26" w14:textId="77777777" w:rsidR="00957C3B" w:rsidRDefault="00957C3B" w:rsidP="00957C3B">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the value infinity (i.e. disabling the functionality should be possible as well</w:t>
            </w:r>
            <w:proofErr w:type="gramStart"/>
            <w:r>
              <w:rPr>
                <w:rFonts w:asciiTheme="minorHAnsi" w:hAnsiTheme="minorHAnsi" w:cstheme="minorHAnsi"/>
                <w:sz w:val="22"/>
                <w:szCs w:val="22"/>
              </w:rPr>
              <w:t>) .</w:t>
            </w:r>
            <w:proofErr w:type="gramEnd"/>
            <w:r>
              <w:rPr>
                <w:rFonts w:asciiTheme="minorHAnsi" w:hAnsiTheme="minorHAnsi" w:cstheme="minorHAnsi"/>
                <w:sz w:val="22"/>
                <w:szCs w:val="22"/>
              </w:rPr>
              <w:t xml:space="preserve"> </w:t>
            </w:r>
            <w:proofErr w:type="gramStart"/>
            <w:r>
              <w:rPr>
                <w:rFonts w:asciiTheme="minorHAnsi" w:hAnsiTheme="minorHAnsi" w:cstheme="minorHAnsi"/>
                <w:sz w:val="22"/>
                <w:szCs w:val="22"/>
              </w:rPr>
              <w:t>E.g.</w:t>
            </w:r>
            <w:proofErr w:type="gramEnd"/>
            <w:r>
              <w:rPr>
                <w:rFonts w:asciiTheme="minorHAnsi" w:hAnsiTheme="minorHAnsi" w:cstheme="minorHAnsi"/>
                <w:sz w:val="22"/>
                <w:szCs w:val="22"/>
              </w:rPr>
              <w:t xml:space="preserve"> in absence of configuration the UE assumes X = infinity.</w:t>
            </w:r>
          </w:p>
          <w:p w14:paraId="2D3E9852" w14:textId="5F143A0A" w:rsidR="00957C3B" w:rsidRPr="00A17D1F" w:rsidRDefault="00957C3B" w:rsidP="00957C3B">
            <w:pPr>
              <w:pStyle w:val="0Maintext"/>
              <w:spacing w:after="0" w:afterAutospacing="0"/>
              <w:ind w:firstLine="0"/>
              <w:jc w:val="left"/>
              <w:rPr>
                <w:rFonts w:eastAsiaTheme="minorEastAsia" w:cs="Times New Roman"/>
                <w:sz w:val="22"/>
                <w:lang w:eastAsia="zh-CN"/>
              </w:rPr>
            </w:pPr>
            <w:r>
              <w:rPr>
                <w:rFonts w:asciiTheme="minorHAnsi" w:hAnsiTheme="minorHAnsi" w:cstheme="minorHAnsi"/>
                <w:sz w:val="22"/>
                <w:szCs w:val="22"/>
              </w:rPr>
              <w:t>5-1-3: we prefer to not apply this rule to RP w/o PSFCH</w:t>
            </w:r>
          </w:p>
        </w:tc>
      </w:tr>
    </w:tbl>
    <w:p w14:paraId="4BD41E49" w14:textId="74DE5FD3" w:rsidR="0084414F" w:rsidRDefault="0084414F">
      <w:pPr>
        <w:spacing w:after="0" w:line="240" w:lineRule="auto"/>
        <w:rPr>
          <w:rFonts w:ascii="Calibri" w:hAnsi="Calibri" w:cs="Calibri"/>
          <w:b/>
          <w:bCs/>
          <w:color w:val="000000" w:themeColor="text1"/>
          <w:sz w:val="22"/>
        </w:rPr>
      </w:pPr>
    </w:p>
    <w:p w14:paraId="239AA9EB"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b/>
          <w:bCs/>
          <w:color w:val="000000" w:themeColor="text1"/>
          <w:sz w:val="22"/>
        </w:rPr>
        <w:t xml:space="preserve">Proposal 5-2 (I): </w:t>
      </w:r>
      <w:r>
        <w:rPr>
          <w:rFonts w:ascii="Calibri" w:hAnsi="Calibri" w:cs="Calibri"/>
          <w:color w:val="000000" w:themeColor="text1"/>
          <w:sz w:val="22"/>
        </w:rPr>
        <w:t>To remove square brackets in the following TP for TS 37.213.</w:t>
      </w:r>
    </w:p>
    <w:tbl>
      <w:tblPr>
        <w:tblStyle w:val="TableGrid"/>
        <w:tblW w:w="9205" w:type="dxa"/>
        <w:tblInd w:w="426" w:type="dxa"/>
        <w:tblLayout w:type="fixed"/>
        <w:tblLook w:val="04A0" w:firstRow="1" w:lastRow="0" w:firstColumn="1" w:lastColumn="0" w:noHBand="0" w:noVBand="1"/>
      </w:tblPr>
      <w:tblGrid>
        <w:gridCol w:w="9205"/>
      </w:tblGrid>
      <w:tr w:rsidR="0084414F" w14:paraId="2619C95D" w14:textId="77777777">
        <w:tc>
          <w:tcPr>
            <w:tcW w:w="9205" w:type="dxa"/>
          </w:tcPr>
          <w:p w14:paraId="7F755636" w14:textId="77777777" w:rsidR="0084414F" w:rsidRDefault="0071348F">
            <w:pPr>
              <w:keepNext/>
              <w:keepLines/>
              <w:spacing w:after="0" w:line="240" w:lineRule="auto"/>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53795E83" w14:textId="77777777" w:rsidR="0084414F" w:rsidRDefault="0071348F">
            <w:pPr>
              <w:spacing w:after="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722B9C08" w14:textId="77777777" w:rsidR="0084414F" w:rsidRDefault="0071348F">
            <w:pPr>
              <w:spacing w:after="0" w:line="240" w:lineRule="auto"/>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0E0DD3F3"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lang w:eastAsia="zh-CN"/>
              </w:rPr>
              <w:t>HARQ-ACK feedback</w:t>
            </w:r>
            <w:proofErr w:type="gramEnd"/>
            <w:r>
              <w:rPr>
                <w:rFonts w:ascii="Times New Roman" w:eastAsia="Times New Roman" w:hAnsi="Times New Roman"/>
                <w:szCs w:val="20"/>
                <w:lang w:eastAsia="zh-CN"/>
              </w:rPr>
              <w:t xml:space="preserve">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4388BA1D"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6F58C426"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rPr>
              <w:t>HARQ-ACK feedback</w:t>
            </w:r>
            <w:proofErr w:type="gramEnd"/>
            <w:r>
              <w:rPr>
                <w:rFonts w:ascii="Times New Roman" w:eastAsia="Times New Roman" w:hAnsi="Times New Roman"/>
                <w:szCs w:val="20"/>
              </w:rPr>
              <w:t xml:space="preserve">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3B69C8EF"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644E5EA6"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trike/>
                <w:color w:val="FF0000"/>
                <w:szCs w:val="20"/>
                <w:highlight w:val="yellow"/>
              </w:rPr>
              <w:t>[</w:t>
            </w:r>
            <w:r>
              <w:rPr>
                <w:rFonts w:ascii="Times New Roman" w:eastAsia="Times New Roman" w:hAnsi="Times New Roman"/>
                <w:szCs w:val="20"/>
              </w:rPr>
              <w:t>the number of UE(s) from which the corresponding ‘ACK’/’NACK’ in the HARQ-ACK feedback is expected</w:t>
            </w:r>
            <w:r>
              <w:rPr>
                <w:rFonts w:ascii="Times New Roman" w:eastAsia="Times New Roman" w:hAnsi="Times New Roman"/>
                <w:strike/>
                <w:color w:val="FF0000"/>
                <w:szCs w:val="20"/>
                <w:highlight w:val="yellow"/>
              </w:rPr>
              <w:t>]</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2D9200BD"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553324DB" w14:textId="77777777" w:rsidR="0084414F" w:rsidRDefault="0071348F">
            <w:pPr>
              <w:spacing w:after="0" w:line="240" w:lineRule="auto"/>
              <w:ind w:left="1135" w:hanging="284"/>
              <w:rPr>
                <w:rFonts w:ascii="Calibri" w:hAnsi="Calibri" w:cs="Calibri"/>
                <w:color w:val="FF0000"/>
                <w:sz w:val="22"/>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464ECC87"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2635D0FE" w14:textId="77777777">
        <w:tc>
          <w:tcPr>
            <w:tcW w:w="1555" w:type="dxa"/>
          </w:tcPr>
          <w:p w14:paraId="5809256B"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1ED538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662" w:type="dxa"/>
          </w:tcPr>
          <w:p w14:paraId="38AB7F0C"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2F6B74A8" w14:textId="77777777">
        <w:tc>
          <w:tcPr>
            <w:tcW w:w="1555" w:type="dxa"/>
          </w:tcPr>
          <w:p w14:paraId="799F6DB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7442318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2A7396C3"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C20CAC0" w14:textId="77777777">
        <w:tc>
          <w:tcPr>
            <w:tcW w:w="1555" w:type="dxa"/>
          </w:tcPr>
          <w:p w14:paraId="4867254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380CE862"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623BD32A"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989E4F8" w14:textId="77777777">
        <w:tc>
          <w:tcPr>
            <w:tcW w:w="1555" w:type="dxa"/>
          </w:tcPr>
          <w:p w14:paraId="010EEF16"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1417" w:type="dxa"/>
          </w:tcPr>
          <w:p w14:paraId="34F6CF7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7B821C7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7D40AD3" w14:textId="77777777">
        <w:tc>
          <w:tcPr>
            <w:tcW w:w="1555" w:type="dxa"/>
          </w:tcPr>
          <w:p w14:paraId="4A21CBF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417" w:type="dxa"/>
          </w:tcPr>
          <w:p w14:paraId="0D99D23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Yes</w:t>
            </w:r>
          </w:p>
        </w:tc>
        <w:tc>
          <w:tcPr>
            <w:tcW w:w="6662" w:type="dxa"/>
          </w:tcPr>
          <w:p w14:paraId="61215C05"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50D9151" w14:textId="77777777">
        <w:tc>
          <w:tcPr>
            <w:tcW w:w="1555" w:type="dxa"/>
          </w:tcPr>
          <w:p w14:paraId="7CB026C7"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0CCC903D"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1EC635E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F9A0321" w14:textId="77777777">
        <w:tc>
          <w:tcPr>
            <w:tcW w:w="1555" w:type="dxa"/>
          </w:tcPr>
          <w:p w14:paraId="648C9A1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00FFE05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734D17E1"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1CF9F9B7" w14:textId="77777777">
        <w:tc>
          <w:tcPr>
            <w:tcW w:w="1555" w:type="dxa"/>
          </w:tcPr>
          <w:p w14:paraId="0277000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2A49BE5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6662" w:type="dxa"/>
          </w:tcPr>
          <w:p w14:paraId="6A175A8E"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388AB3E" w14:textId="77777777">
        <w:tc>
          <w:tcPr>
            <w:tcW w:w="1555" w:type="dxa"/>
          </w:tcPr>
          <w:p w14:paraId="3CEDAC2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04F36497"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08669C5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6E066AA" w14:textId="77777777">
        <w:tc>
          <w:tcPr>
            <w:tcW w:w="1555" w:type="dxa"/>
          </w:tcPr>
          <w:p w14:paraId="0D1E4A1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5E0DCCD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Yes</w:t>
            </w:r>
          </w:p>
        </w:tc>
        <w:tc>
          <w:tcPr>
            <w:tcW w:w="6662" w:type="dxa"/>
          </w:tcPr>
          <w:p w14:paraId="5277540D"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B38321D" w14:textId="77777777">
        <w:tc>
          <w:tcPr>
            <w:tcW w:w="1555" w:type="dxa"/>
          </w:tcPr>
          <w:p w14:paraId="29CF6FD6" w14:textId="6750640E" w:rsidR="0084414F" w:rsidRDefault="001F012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Apple</w:t>
            </w:r>
          </w:p>
        </w:tc>
        <w:tc>
          <w:tcPr>
            <w:tcW w:w="1417" w:type="dxa"/>
          </w:tcPr>
          <w:p w14:paraId="160223AF" w14:textId="477B3705" w:rsidR="0084414F" w:rsidRDefault="001F012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662" w:type="dxa"/>
          </w:tcPr>
          <w:p w14:paraId="6B1FBA3A" w14:textId="77777777" w:rsidR="0084414F" w:rsidRDefault="0084414F">
            <w:pPr>
              <w:pStyle w:val="0Maintext"/>
              <w:spacing w:after="0" w:afterAutospacing="0"/>
              <w:ind w:firstLine="0"/>
              <w:rPr>
                <w:rFonts w:asciiTheme="minorHAnsi" w:hAnsiTheme="minorHAnsi" w:cstheme="minorHAnsi"/>
                <w:sz w:val="22"/>
                <w:szCs w:val="22"/>
              </w:rPr>
            </w:pPr>
          </w:p>
        </w:tc>
      </w:tr>
      <w:tr w:rsidR="00E75649" w:rsidRPr="00940B8E" w14:paraId="2BC9A00A" w14:textId="77777777" w:rsidTr="00E75649">
        <w:tc>
          <w:tcPr>
            <w:tcW w:w="1555" w:type="dxa"/>
          </w:tcPr>
          <w:p w14:paraId="74179D09" w14:textId="77777777" w:rsidR="00E75649" w:rsidRPr="00691272" w:rsidRDefault="00E75649"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lang w:eastAsia="zh-CN"/>
              </w:rPr>
              <w:lastRenderedPageBreak/>
              <w:t>Huawei, HiSilicon</w:t>
            </w:r>
          </w:p>
        </w:tc>
        <w:tc>
          <w:tcPr>
            <w:tcW w:w="1417" w:type="dxa"/>
          </w:tcPr>
          <w:p w14:paraId="48F057E8" w14:textId="77777777" w:rsidR="00E75649" w:rsidRPr="00691272" w:rsidRDefault="00E75649" w:rsidP="00D42562">
            <w:pPr>
              <w:pStyle w:val="0Maintext"/>
              <w:spacing w:after="0" w:afterAutospacing="0"/>
              <w:ind w:firstLine="0"/>
              <w:rPr>
                <w:rFonts w:asciiTheme="minorHAnsi" w:eastAsiaTheme="minorEastAsia" w:hAnsiTheme="minorHAnsi" w:cstheme="minorHAnsi"/>
                <w:sz w:val="22"/>
                <w:szCs w:val="22"/>
                <w:lang w:eastAsia="zh-CN"/>
              </w:rPr>
            </w:pPr>
          </w:p>
        </w:tc>
        <w:tc>
          <w:tcPr>
            <w:tcW w:w="6662" w:type="dxa"/>
          </w:tcPr>
          <w:p w14:paraId="47694003" w14:textId="77777777" w:rsidR="00E75649" w:rsidRPr="00940B8E" w:rsidRDefault="00E75649" w:rsidP="00D42562">
            <w:pPr>
              <w:pStyle w:val="0Maintext"/>
              <w:spacing w:after="0" w:afterAutospacing="0"/>
              <w:ind w:firstLine="0"/>
              <w:jc w:val="left"/>
              <w:rPr>
                <w:rFonts w:eastAsiaTheme="minorEastAsia" w:cs="Times New Roman"/>
                <w:sz w:val="22"/>
                <w:szCs w:val="22"/>
                <w:lang w:eastAsia="zh-CN"/>
              </w:rPr>
            </w:pPr>
            <w:r>
              <w:rPr>
                <w:rFonts w:eastAsiaTheme="minorEastAsia" w:cs="Times New Roman"/>
                <w:sz w:val="22"/>
                <w:szCs w:val="22"/>
                <w:lang w:eastAsia="zh-CN"/>
              </w:rPr>
              <w:t xml:space="preserve">We prefer the original wording of the agreement: </w:t>
            </w:r>
            <w:r w:rsidRPr="00905653">
              <w:rPr>
                <w:i/>
                <w:sz w:val="22"/>
                <w:szCs w:val="22"/>
                <w:lang w:eastAsia="ko-KR"/>
              </w:rPr>
              <w:t>the ratio is calculated by M/P, where M is the number of received ‘ACK’ feedbacks and P is the number of expected HARQ-ACK feedback to be received</w:t>
            </w:r>
          </w:p>
        </w:tc>
      </w:tr>
      <w:tr w:rsidR="008332AB" w:rsidRPr="00940B8E" w14:paraId="327C2717" w14:textId="77777777" w:rsidTr="00E75649">
        <w:tc>
          <w:tcPr>
            <w:tcW w:w="1555" w:type="dxa"/>
          </w:tcPr>
          <w:p w14:paraId="25FBF8E0" w14:textId="565050A9" w:rsidR="008332AB" w:rsidRPr="00691272" w:rsidRDefault="008332AB" w:rsidP="00D42562">
            <w:pPr>
              <w:pStyle w:val="0Maintext"/>
              <w:spacing w:after="0" w:afterAutospacing="0"/>
              <w:ind w:firstLine="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WILUS</w:t>
            </w:r>
          </w:p>
        </w:tc>
        <w:tc>
          <w:tcPr>
            <w:tcW w:w="1417" w:type="dxa"/>
          </w:tcPr>
          <w:p w14:paraId="4E877FC4" w14:textId="5EC2186D" w:rsidR="008332AB" w:rsidRPr="00691272" w:rsidRDefault="008332AB" w:rsidP="00D4256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662" w:type="dxa"/>
          </w:tcPr>
          <w:p w14:paraId="3F3D6C9A" w14:textId="77777777" w:rsidR="008332AB" w:rsidRDefault="008332AB" w:rsidP="00D42562">
            <w:pPr>
              <w:pStyle w:val="0Maintext"/>
              <w:spacing w:after="0" w:afterAutospacing="0"/>
              <w:ind w:firstLine="0"/>
              <w:jc w:val="left"/>
              <w:rPr>
                <w:rFonts w:eastAsiaTheme="minorEastAsia" w:cs="Times New Roman"/>
                <w:sz w:val="22"/>
                <w:szCs w:val="22"/>
                <w:lang w:eastAsia="zh-CN"/>
              </w:rPr>
            </w:pPr>
          </w:p>
        </w:tc>
      </w:tr>
      <w:tr w:rsidR="003C4CAE" w:rsidRPr="00940B8E" w14:paraId="13A1965F" w14:textId="77777777" w:rsidTr="00E75649">
        <w:tc>
          <w:tcPr>
            <w:tcW w:w="1555" w:type="dxa"/>
          </w:tcPr>
          <w:p w14:paraId="16838E9F" w14:textId="3D7FE94D" w:rsidR="003C4CAE" w:rsidRDefault="003C4CAE" w:rsidP="003C4CAE">
            <w:pPr>
              <w:pStyle w:val="0Maintext"/>
              <w:spacing w:after="0" w:afterAutospacing="0"/>
              <w:ind w:firstLine="0"/>
              <w:rPr>
                <w:rFonts w:asciiTheme="minorHAnsi" w:eastAsiaTheme="minorEastAsia" w:hAnsiTheme="minorHAnsi" w:cstheme="minorHAnsi"/>
                <w:sz w:val="22"/>
                <w:lang w:eastAsia="zh-CN"/>
              </w:rPr>
            </w:pPr>
            <w:r>
              <w:rPr>
                <w:rFonts w:eastAsiaTheme="minorEastAsia"/>
                <w:lang w:eastAsia="zh-CN"/>
              </w:rPr>
              <w:t>Nokia, NSB</w:t>
            </w:r>
          </w:p>
        </w:tc>
        <w:tc>
          <w:tcPr>
            <w:tcW w:w="1417" w:type="dxa"/>
          </w:tcPr>
          <w:p w14:paraId="5003287A" w14:textId="23D1AA53" w:rsidR="003C4CAE" w:rsidRDefault="003C4CAE" w:rsidP="003C4CAE">
            <w:pPr>
              <w:pStyle w:val="0Maintext"/>
              <w:spacing w:after="0" w:afterAutospacing="0"/>
              <w:ind w:firstLine="0"/>
              <w:rPr>
                <w:rFonts w:asciiTheme="minorHAnsi" w:eastAsiaTheme="minorEastAsia" w:hAnsiTheme="minorHAnsi" w:cstheme="minorHAnsi"/>
                <w:sz w:val="22"/>
                <w:szCs w:val="22"/>
                <w:lang w:eastAsia="zh-CN"/>
              </w:rPr>
            </w:pPr>
            <w:r>
              <w:rPr>
                <w:lang w:eastAsia="ko-KR"/>
              </w:rPr>
              <w:t>Yes</w:t>
            </w:r>
          </w:p>
        </w:tc>
        <w:tc>
          <w:tcPr>
            <w:tcW w:w="6662" w:type="dxa"/>
          </w:tcPr>
          <w:p w14:paraId="2434AB6F" w14:textId="77777777" w:rsidR="003C4CAE" w:rsidRDefault="003C4CAE" w:rsidP="003C4CAE">
            <w:pPr>
              <w:pStyle w:val="0Maintext"/>
              <w:spacing w:after="0" w:afterAutospacing="0"/>
              <w:ind w:firstLine="0"/>
              <w:jc w:val="left"/>
              <w:rPr>
                <w:rFonts w:eastAsiaTheme="minorEastAsia" w:cs="Times New Roman"/>
                <w:sz w:val="22"/>
                <w:szCs w:val="22"/>
                <w:lang w:eastAsia="zh-CN"/>
              </w:rPr>
            </w:pPr>
          </w:p>
        </w:tc>
      </w:tr>
    </w:tbl>
    <w:p w14:paraId="75E763B7" w14:textId="77777777" w:rsidR="0084414F" w:rsidRPr="00E75649" w:rsidRDefault="0084414F">
      <w:pPr>
        <w:autoSpaceDE w:val="0"/>
        <w:autoSpaceDN w:val="0"/>
        <w:spacing w:after="0"/>
        <w:jc w:val="both"/>
        <w:rPr>
          <w:rFonts w:ascii="Calibri" w:hAnsi="Calibri" w:cs="Calibri"/>
          <w:sz w:val="22"/>
        </w:rPr>
      </w:pPr>
    </w:p>
    <w:p w14:paraId="48E953DF" w14:textId="77777777" w:rsidR="0084414F" w:rsidRDefault="0084414F">
      <w:pPr>
        <w:autoSpaceDE w:val="0"/>
        <w:autoSpaceDN w:val="0"/>
        <w:jc w:val="both"/>
        <w:rPr>
          <w:rFonts w:ascii="Calibri" w:hAnsi="Calibri" w:cs="Calibri"/>
          <w:sz w:val="22"/>
        </w:rPr>
      </w:pPr>
    </w:p>
    <w:p w14:paraId="3A437D89" w14:textId="56EDB32C" w:rsidR="0084414F" w:rsidRDefault="00C81163">
      <w:pPr>
        <w:pStyle w:val="Heading3"/>
      </w:pPr>
      <w:r>
        <w:t xml:space="preserve">[ACTIVE] </w:t>
      </w:r>
      <w:r w:rsidR="0071348F">
        <w:t xml:space="preserve">FL Proposals for </w:t>
      </w:r>
      <w:r w:rsidR="00C92E66">
        <w:t>Thursday</w:t>
      </w:r>
      <w:r w:rsidR="0051516E">
        <w:t xml:space="preserve"> </w:t>
      </w:r>
      <w:r w:rsidR="00D36751">
        <w:t>offline</w:t>
      </w:r>
      <w:r w:rsidR="0051516E">
        <w:t xml:space="preserve"> </w:t>
      </w:r>
      <w:r w:rsidR="0071348F">
        <w:t>session</w:t>
      </w:r>
      <w:r w:rsidR="00D36751">
        <w:t xml:space="preserve"> 2</w:t>
      </w:r>
    </w:p>
    <w:p w14:paraId="323859EE" w14:textId="1DD18DA0" w:rsidR="00C81163" w:rsidRDefault="00C81163" w:rsidP="00C81163">
      <w:pPr>
        <w:autoSpaceDE w:val="0"/>
        <w:autoSpaceDN w:val="0"/>
        <w:spacing w:before="120" w:after="0"/>
        <w:jc w:val="both"/>
        <w:rPr>
          <w:rFonts w:ascii="Calibri" w:hAnsi="Calibri" w:cs="Calibri"/>
          <w:b/>
          <w:bCs/>
          <w:color w:val="000000" w:themeColor="text1"/>
          <w:sz w:val="22"/>
        </w:rPr>
      </w:pPr>
      <w:r w:rsidRPr="00527D32">
        <w:rPr>
          <w:rFonts w:ascii="Calibri" w:hAnsi="Calibri" w:cs="Calibri"/>
          <w:b/>
          <w:bCs/>
          <w:color w:val="000000" w:themeColor="text1"/>
          <w:sz w:val="22"/>
        </w:rPr>
        <w:t xml:space="preserve">Proposal 5-1 (II): </w:t>
      </w:r>
      <w:r w:rsidRPr="00527D32">
        <w:rPr>
          <w:rFonts w:asciiTheme="minorHAnsi" w:hAnsiTheme="minorHAnsi" w:cstheme="minorHAnsi"/>
          <w:color w:val="000000" w:themeColor="text1"/>
          <w:sz w:val="22"/>
          <w:szCs w:val="22"/>
        </w:rPr>
        <w:t xml:space="preserve">For the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sidRPr="00527D32">
        <w:rPr>
          <w:rFonts w:asciiTheme="minorHAnsi" w:hAnsiTheme="minorHAnsi" w:cstheme="minorHAnsi"/>
          <w:iCs/>
          <w:kern w:val="24"/>
          <w:sz w:val="22"/>
          <w:szCs w:val="22"/>
        </w:rPr>
        <w:t xml:space="preserve"> </w:t>
      </w:r>
      <w:r w:rsidRPr="00527D32">
        <w:rPr>
          <w:rFonts w:asciiTheme="minorHAnsi" w:hAnsiTheme="minorHAnsi" w:cstheme="minorHAnsi"/>
          <w:sz w:val="22"/>
          <w:szCs w:val="22"/>
        </w:rPr>
        <w:t xml:space="preserve">autonomous update to the next higher allowed value when the same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N</m:t>
            </m:r>
          </m:e>
          <m:sub>
            <m:r>
              <w:rPr>
                <w:rFonts w:ascii="Cambria Math" w:eastAsia="+mn-ea" w:hAnsi="Cambria Math" w:cstheme="minorHAnsi"/>
                <w:kern w:val="24"/>
                <w:szCs w:val="20"/>
              </w:rPr>
              <m:t>init</m:t>
            </m:r>
          </m:sub>
        </m:sSub>
      </m:oMath>
      <w:r>
        <w:rPr>
          <w:rFonts w:asciiTheme="minorHAnsi" w:hAnsiTheme="minorHAnsi" w:cstheme="minorHAnsi"/>
          <w:sz w:val="22"/>
          <w:szCs w:val="22"/>
          <w:lang w:eastAsia="ko-KR"/>
        </w:rPr>
        <w:t>, please share your view on the following questions</w:t>
      </w:r>
    </w:p>
    <w:p w14:paraId="36DEC67E" w14:textId="77777777" w:rsidR="00C81163" w:rsidRDefault="00C81163" w:rsidP="00C81163">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5-1-1: Should the value X be (pre-)configured or UE selects from a range of values?</w:t>
      </w:r>
    </w:p>
    <w:p w14:paraId="008D659D" w14:textId="753A7D42" w:rsidR="007F3D79" w:rsidRPr="007F3D79" w:rsidRDefault="007F3D79" w:rsidP="007F3D79">
      <w:pPr>
        <w:pStyle w:val="ListParagraph"/>
        <w:numPr>
          <w:ilvl w:val="1"/>
          <w:numId w:val="42"/>
        </w:numPr>
        <w:autoSpaceDE w:val="0"/>
        <w:autoSpaceDN w:val="0"/>
        <w:spacing w:after="0"/>
        <w:ind w:leftChars="0"/>
        <w:jc w:val="both"/>
        <w:rPr>
          <w:rFonts w:ascii="Calibri" w:hAnsi="Calibri" w:cs="Calibri"/>
          <w:sz w:val="22"/>
          <w:lang w:val="en-US"/>
        </w:rPr>
      </w:pPr>
      <w:r w:rsidRPr="007F3D79">
        <w:rPr>
          <w:rFonts w:ascii="Calibri" w:hAnsi="Calibri" w:cs="Calibri"/>
          <w:sz w:val="22"/>
          <w:lang w:val="en-US"/>
        </w:rPr>
        <w:t xml:space="preserve">(Pre-)configuration: QC, FW, OPPO, LGE (based on </w:t>
      </w:r>
      <w:r>
        <w:rPr>
          <w:rFonts w:ascii="Calibri" w:hAnsi="Calibri" w:cs="Calibri"/>
          <w:sz w:val="22"/>
          <w:lang w:val="en-US"/>
        </w:rPr>
        <w:t>CBR / LBT failure ratio), Samsung, ZTE, Apple, vivo, Nokia/NSB</w:t>
      </w:r>
    </w:p>
    <w:p w14:paraId="711C3392" w14:textId="0C28966D" w:rsidR="007F3D79" w:rsidRPr="007F3D79" w:rsidRDefault="007F3D79" w:rsidP="007F3D79">
      <w:pPr>
        <w:pStyle w:val="ListParagraph"/>
        <w:numPr>
          <w:ilvl w:val="1"/>
          <w:numId w:val="42"/>
        </w:numPr>
        <w:autoSpaceDE w:val="0"/>
        <w:autoSpaceDN w:val="0"/>
        <w:spacing w:after="0"/>
        <w:ind w:leftChars="0"/>
        <w:jc w:val="both"/>
        <w:rPr>
          <w:rFonts w:ascii="Calibri" w:hAnsi="Calibri" w:cs="Calibri"/>
          <w:sz w:val="22"/>
          <w:lang w:val="en-US"/>
        </w:rPr>
      </w:pPr>
      <w:r w:rsidRPr="007F3D79">
        <w:rPr>
          <w:rFonts w:ascii="Calibri" w:hAnsi="Calibri" w:cs="Calibri"/>
          <w:sz w:val="22"/>
          <w:lang w:val="en-US"/>
        </w:rPr>
        <w:t>UE selection: LGE, Lenovo, vivo, HW/</w:t>
      </w:r>
      <w:proofErr w:type="spellStart"/>
      <w:r w:rsidRPr="007F3D79">
        <w:rPr>
          <w:rFonts w:ascii="Calibri" w:hAnsi="Calibri" w:cs="Calibri"/>
          <w:sz w:val="22"/>
          <w:lang w:val="en-US"/>
        </w:rPr>
        <w:t>HiS</w:t>
      </w:r>
      <w:r>
        <w:rPr>
          <w:rFonts w:ascii="Calibri" w:hAnsi="Calibri" w:cs="Calibri"/>
          <w:sz w:val="22"/>
          <w:lang w:val="en-US"/>
        </w:rPr>
        <w:t>i</w:t>
      </w:r>
      <w:proofErr w:type="spellEnd"/>
    </w:p>
    <w:p w14:paraId="1B71B11C" w14:textId="77777777" w:rsidR="00C81163" w:rsidRDefault="00C81163" w:rsidP="00C81163">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5-1-2: Is it acceptable to set the range of values for X as {</w:t>
      </w:r>
      <w:r>
        <w:rPr>
          <w:rFonts w:asciiTheme="minorHAnsi" w:hAnsiTheme="minorHAnsi" w:cstheme="minorHAnsi"/>
          <w:sz w:val="22"/>
          <w:szCs w:val="22"/>
        </w:rPr>
        <w:t>4, 8, 16, 32</w:t>
      </w:r>
      <w:r>
        <w:rPr>
          <w:rFonts w:ascii="Calibri" w:hAnsi="Calibri" w:cs="Calibri"/>
          <w:sz w:val="22"/>
          <w:lang w:val="en-US"/>
        </w:rPr>
        <w:t>}?</w:t>
      </w:r>
    </w:p>
    <w:p w14:paraId="7CEF25C1" w14:textId="2CDE3217" w:rsidR="007F3D79" w:rsidRDefault="007F3D79" w:rsidP="007F3D79">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Yes: FW, OPPO, Samsung, ZTE/Nokia/NSB (including </w:t>
      </w:r>
      <w:proofErr w:type="spellStart"/>
      <w:r>
        <w:rPr>
          <w:rFonts w:ascii="Calibri" w:hAnsi="Calibri" w:cs="Calibri"/>
          <w:sz w:val="22"/>
          <w:lang w:val="en-US"/>
        </w:rPr>
        <w:t>inifinity</w:t>
      </w:r>
      <w:proofErr w:type="spellEnd"/>
      <w:r>
        <w:rPr>
          <w:rFonts w:ascii="Calibri" w:hAnsi="Calibri" w:cs="Calibri"/>
          <w:sz w:val="22"/>
          <w:lang w:val="en-US"/>
        </w:rPr>
        <w:t>), Apple, Lenovo</w:t>
      </w:r>
    </w:p>
    <w:p w14:paraId="375D6DD9" w14:textId="5B329CE5" w:rsidR="007F3D79" w:rsidRDefault="007F3D79" w:rsidP="007F3D79">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No: QC (starting from 8), vivo (≥ 32)</w:t>
      </w:r>
    </w:p>
    <w:p w14:paraId="26A5EB2F" w14:textId="651BA71C" w:rsidR="007F3D79" w:rsidRDefault="007F3D79" w:rsidP="007F3D79">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Up to UE implementation: LGE (including infinity), HW/</w:t>
      </w:r>
      <w:proofErr w:type="spellStart"/>
      <w:r>
        <w:rPr>
          <w:rFonts w:ascii="Calibri" w:hAnsi="Calibri" w:cs="Calibri"/>
          <w:sz w:val="22"/>
          <w:lang w:val="en-US"/>
        </w:rPr>
        <w:t>HiSi</w:t>
      </w:r>
      <w:proofErr w:type="spellEnd"/>
    </w:p>
    <w:p w14:paraId="73A430C6" w14:textId="77777777" w:rsidR="00C81163" w:rsidRPr="007F3D79" w:rsidRDefault="00C81163" w:rsidP="00C81163">
      <w:pPr>
        <w:pStyle w:val="ListParagraph"/>
        <w:numPr>
          <w:ilvl w:val="0"/>
          <w:numId w:val="42"/>
        </w:numPr>
        <w:autoSpaceDE w:val="0"/>
        <w:autoSpaceDN w:val="0"/>
        <w:spacing w:after="0"/>
        <w:ind w:leftChars="0"/>
        <w:rPr>
          <w:rFonts w:ascii="Calibri" w:hAnsi="Calibri" w:cs="Calibri"/>
          <w:sz w:val="22"/>
          <w:lang w:val="en-US"/>
        </w:rPr>
      </w:pPr>
      <w:r>
        <w:rPr>
          <w:rFonts w:ascii="Calibri" w:hAnsi="Calibri" w:cs="Calibri"/>
          <w:sz w:val="22"/>
          <w:lang w:val="en-US"/>
        </w:rPr>
        <w:t xml:space="preserve">Question 5-1-3: Should this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autonomous update</w:t>
      </w:r>
      <w:r>
        <w:rPr>
          <w:rFonts w:ascii="Calibri" w:hAnsi="Calibri" w:cs="Calibri"/>
          <w:sz w:val="22"/>
          <w:lang w:val="en-US"/>
        </w:rPr>
        <w:t xml:space="preserve"> be restricted only to PSCCH/PSSCH transmission with </w:t>
      </w:r>
      <w:r>
        <w:rPr>
          <w:rFonts w:asciiTheme="minorHAnsi" w:hAnsiTheme="minorHAnsi" w:cstheme="minorHAnsi"/>
          <w:sz w:val="22"/>
          <w:szCs w:val="22"/>
        </w:rPr>
        <w:t>HARQ feedback indicator in SCI-2 is set to disabled, regardless of PSFCH resources being configured in a resource pool?</w:t>
      </w:r>
    </w:p>
    <w:p w14:paraId="436B1060" w14:textId="35CCC360" w:rsidR="007F3D79" w:rsidRPr="007F3D79" w:rsidRDefault="007F3D79" w:rsidP="007F3D79">
      <w:pPr>
        <w:pStyle w:val="ListParagraph"/>
        <w:numPr>
          <w:ilvl w:val="1"/>
          <w:numId w:val="42"/>
        </w:numPr>
        <w:autoSpaceDE w:val="0"/>
        <w:autoSpaceDN w:val="0"/>
        <w:spacing w:after="0"/>
        <w:ind w:leftChars="0"/>
        <w:rPr>
          <w:rFonts w:ascii="Calibri" w:hAnsi="Calibri" w:cs="Calibri"/>
          <w:sz w:val="22"/>
          <w:lang w:val="en-US"/>
        </w:rPr>
      </w:pPr>
      <w:r>
        <w:rPr>
          <w:rFonts w:asciiTheme="minorHAnsi" w:hAnsiTheme="minorHAnsi" w:cstheme="minorHAnsi"/>
          <w:sz w:val="22"/>
          <w:szCs w:val="22"/>
        </w:rPr>
        <w:t>Yes: OPPO, Samsung, Apple, Lenovo, HW/</w:t>
      </w:r>
      <w:proofErr w:type="spellStart"/>
      <w:r>
        <w:rPr>
          <w:rFonts w:asciiTheme="minorHAnsi" w:hAnsiTheme="minorHAnsi" w:cstheme="minorHAnsi"/>
          <w:sz w:val="22"/>
          <w:szCs w:val="22"/>
        </w:rPr>
        <w:t>HiSi</w:t>
      </w:r>
      <w:proofErr w:type="spellEnd"/>
    </w:p>
    <w:p w14:paraId="2359A098" w14:textId="0BA5E95B" w:rsidR="007F3D79" w:rsidRDefault="007F3D79" w:rsidP="007F3D79">
      <w:pPr>
        <w:pStyle w:val="ListParagraph"/>
        <w:numPr>
          <w:ilvl w:val="1"/>
          <w:numId w:val="42"/>
        </w:numPr>
        <w:autoSpaceDE w:val="0"/>
        <w:autoSpaceDN w:val="0"/>
        <w:spacing w:after="0"/>
        <w:ind w:leftChars="0"/>
        <w:rPr>
          <w:rFonts w:ascii="Calibri" w:hAnsi="Calibri" w:cs="Calibri"/>
          <w:sz w:val="22"/>
          <w:lang w:val="en-US"/>
        </w:rPr>
      </w:pPr>
      <w:r>
        <w:rPr>
          <w:rFonts w:asciiTheme="minorHAnsi" w:hAnsiTheme="minorHAnsi" w:cstheme="minorHAnsi"/>
          <w:sz w:val="22"/>
          <w:szCs w:val="22"/>
        </w:rPr>
        <w:t>No: QC (not for RP w/o PSFCH), FW, ZTE, Nokia/NSB</w:t>
      </w:r>
    </w:p>
    <w:p w14:paraId="4A33BD59" w14:textId="4228CC74" w:rsidR="0084414F" w:rsidRPr="00C81163" w:rsidRDefault="0084414F">
      <w:pPr>
        <w:rPr>
          <w:lang w:val="en-US" w:eastAsia="zh-CN"/>
        </w:rPr>
      </w:pPr>
    </w:p>
    <w:p w14:paraId="2A8A7404" w14:textId="5C1DD01D" w:rsidR="00527D32" w:rsidRDefault="00527D32" w:rsidP="00527D32">
      <w:pPr>
        <w:autoSpaceDE w:val="0"/>
        <w:autoSpaceDN w:val="0"/>
        <w:spacing w:before="120" w:after="0"/>
        <w:jc w:val="both"/>
        <w:rPr>
          <w:rFonts w:ascii="Calibri" w:hAnsi="Calibri" w:cs="Calibri"/>
          <w:b/>
          <w:bCs/>
          <w:color w:val="000000" w:themeColor="text1"/>
          <w:sz w:val="22"/>
        </w:rPr>
      </w:pPr>
      <w:r w:rsidRPr="00C81163">
        <w:rPr>
          <w:rFonts w:ascii="Calibri" w:hAnsi="Calibri" w:cs="Calibri"/>
          <w:b/>
          <w:bCs/>
          <w:color w:val="000000" w:themeColor="text1"/>
          <w:sz w:val="22"/>
          <w:highlight w:val="yellow"/>
        </w:rPr>
        <w:t>Proposal 5-1 (II</w:t>
      </w:r>
      <w:r>
        <w:rPr>
          <w:rFonts w:ascii="Calibri" w:hAnsi="Calibri" w:cs="Calibri"/>
          <w:b/>
          <w:bCs/>
          <w:color w:val="000000" w:themeColor="text1"/>
          <w:sz w:val="22"/>
          <w:highlight w:val="yellow"/>
        </w:rPr>
        <w:t>I</w:t>
      </w:r>
      <w:r w:rsidRPr="00C8116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001767F8" w:rsidRPr="001767F8">
        <w:rPr>
          <w:rFonts w:ascii="Calibri" w:hAnsi="Calibri" w:cs="Calibri"/>
          <w:b/>
          <w:bCs/>
          <w:color w:val="000000" w:themeColor="text1"/>
          <w:sz w:val="22"/>
          <w:highlight w:val="green"/>
        </w:rPr>
        <w:t>[almost offline consensus]</w:t>
      </w:r>
      <w:r w:rsidR="001767F8">
        <w:rPr>
          <w:rFonts w:ascii="Calibri" w:hAnsi="Calibri" w:cs="Calibri"/>
          <w:b/>
          <w:bCs/>
          <w:color w:val="000000" w:themeColor="text1"/>
          <w:sz w:val="22"/>
        </w:rPr>
        <w:t xml:space="preserve"> </w:t>
      </w:r>
      <w:r>
        <w:rPr>
          <w:rFonts w:asciiTheme="minorHAnsi" w:hAnsiTheme="minorHAnsi" w:cstheme="minorHAnsi"/>
          <w:color w:val="000000" w:themeColor="text1"/>
          <w:sz w:val="22"/>
          <w:szCs w:val="22"/>
        </w:rPr>
        <w:t xml:space="preserve">For the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 xml:space="preserve">autonomous update to the next higher allowed value when the same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N</m:t>
            </m:r>
          </m:e>
          <m:sub>
            <m:r>
              <w:rPr>
                <w:rFonts w:ascii="Cambria Math" w:eastAsia="+mn-ea" w:hAnsi="Cambria Math" w:cstheme="minorHAnsi"/>
                <w:kern w:val="24"/>
                <w:szCs w:val="20"/>
              </w:rPr>
              <m:t>init</m:t>
            </m:r>
          </m:sub>
        </m:sSub>
      </m:oMath>
      <w:r>
        <w:rPr>
          <w:rFonts w:asciiTheme="minorHAnsi" w:hAnsiTheme="minorHAnsi" w:cstheme="minorHAnsi"/>
          <w:sz w:val="22"/>
          <w:szCs w:val="22"/>
          <w:lang w:eastAsia="ko-KR"/>
        </w:rPr>
        <w:t>,</w:t>
      </w:r>
    </w:p>
    <w:p w14:paraId="26D019E3" w14:textId="36DD16E1" w:rsidR="007E3A51" w:rsidRDefault="007E3A51" w:rsidP="00527D32">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The (pre-)configuration provides </w:t>
      </w:r>
      <w:r w:rsidR="001767F8">
        <w:rPr>
          <w:rFonts w:ascii="Calibri" w:hAnsi="Calibri" w:cs="Calibri"/>
          <w:sz w:val="22"/>
          <w:lang w:val="en-US"/>
        </w:rPr>
        <w:t>1</w:t>
      </w:r>
      <w:r>
        <w:rPr>
          <w:rFonts w:ascii="Calibri" w:hAnsi="Calibri" w:cs="Calibri"/>
          <w:sz w:val="22"/>
          <w:lang w:val="en-US"/>
        </w:rPr>
        <w:t xml:space="preserve"> value for X among a value range of {</w:t>
      </w:r>
      <w:r w:rsidR="001767F8" w:rsidRPr="001767F8">
        <w:rPr>
          <w:rFonts w:ascii="Calibri" w:hAnsi="Calibri" w:cs="Calibri"/>
          <w:sz w:val="22"/>
          <w:lang w:val="en-US"/>
        </w:rPr>
        <w:t>1,</w:t>
      </w:r>
      <w:r w:rsidR="001767F8">
        <w:rPr>
          <w:rFonts w:ascii="Calibri" w:hAnsi="Calibri" w:cs="Calibri"/>
          <w:sz w:val="22"/>
          <w:lang w:val="en-US"/>
        </w:rPr>
        <w:t xml:space="preserve"> </w:t>
      </w:r>
      <w:r>
        <w:rPr>
          <w:rFonts w:ascii="Calibri" w:hAnsi="Calibri" w:cs="Calibri"/>
          <w:sz w:val="22"/>
          <w:lang w:val="en-US"/>
        </w:rPr>
        <w:t>8, 16, 32</w:t>
      </w:r>
      <w:r w:rsidR="001767F8">
        <w:rPr>
          <w:rFonts w:ascii="Calibri" w:hAnsi="Calibri" w:cs="Calibri"/>
          <w:sz w:val="22"/>
          <w:lang w:val="en-US"/>
        </w:rPr>
        <w:t>, infinity</w:t>
      </w:r>
      <w:r>
        <w:rPr>
          <w:rFonts w:ascii="Calibri" w:hAnsi="Calibri" w:cs="Calibri"/>
          <w:sz w:val="22"/>
          <w:lang w:val="en-US"/>
        </w:rPr>
        <w:t>}.</w:t>
      </w:r>
    </w:p>
    <w:p w14:paraId="3DF3CB3C" w14:textId="3CECFBD7" w:rsidR="0084414F" w:rsidRPr="001767F8" w:rsidRDefault="007E3A51" w:rsidP="007E3A51">
      <w:pPr>
        <w:pStyle w:val="ListParagraph"/>
        <w:numPr>
          <w:ilvl w:val="0"/>
          <w:numId w:val="42"/>
        </w:numPr>
        <w:autoSpaceDE w:val="0"/>
        <w:autoSpaceDN w:val="0"/>
        <w:spacing w:after="0"/>
        <w:ind w:leftChars="0"/>
        <w:rPr>
          <w:rFonts w:ascii="Calibri" w:hAnsi="Calibri" w:cs="Calibri"/>
          <w:sz w:val="22"/>
          <w:lang w:val="en-US"/>
        </w:rPr>
      </w:pPr>
      <w:r>
        <w:rPr>
          <w:rFonts w:ascii="Calibri" w:hAnsi="Calibri" w:cs="Calibri"/>
          <w:sz w:val="22"/>
          <w:lang w:val="en-US"/>
        </w:rPr>
        <w:t>This operation</w:t>
      </w:r>
      <w:r w:rsidR="00527D32">
        <w:rPr>
          <w:rFonts w:ascii="Calibri" w:hAnsi="Calibri" w:cs="Calibri"/>
          <w:sz w:val="22"/>
          <w:lang w:val="en-US"/>
        </w:rPr>
        <w:t xml:space="preserve"> </w:t>
      </w:r>
      <w:r>
        <w:rPr>
          <w:rFonts w:ascii="Calibri" w:hAnsi="Calibri" w:cs="Calibri"/>
          <w:sz w:val="22"/>
          <w:lang w:val="en-US"/>
        </w:rPr>
        <w:t>is</w:t>
      </w:r>
      <w:r w:rsidR="00527D32">
        <w:rPr>
          <w:rFonts w:ascii="Calibri" w:hAnsi="Calibri" w:cs="Calibri"/>
          <w:sz w:val="22"/>
          <w:lang w:val="en-US"/>
        </w:rPr>
        <w:t xml:space="preserve"> restricted only to PSCCH/PSSCH transmission with </w:t>
      </w:r>
      <w:r w:rsidR="00527D32">
        <w:rPr>
          <w:rFonts w:asciiTheme="minorHAnsi" w:hAnsiTheme="minorHAnsi" w:cstheme="minorHAnsi"/>
          <w:sz w:val="22"/>
          <w:szCs w:val="22"/>
        </w:rPr>
        <w:t>HARQ feedback indicator in SCI-2 is set to disabled, regardless of PSFCH resources being configured in a resource pool</w:t>
      </w:r>
      <w:r>
        <w:rPr>
          <w:rFonts w:asciiTheme="minorHAnsi" w:hAnsiTheme="minorHAnsi" w:cstheme="minorHAnsi"/>
          <w:sz w:val="22"/>
          <w:szCs w:val="22"/>
        </w:rPr>
        <w:t>.</w:t>
      </w:r>
    </w:p>
    <w:p w14:paraId="001718BE" w14:textId="78446F90" w:rsidR="001767F8" w:rsidRPr="001767F8" w:rsidRDefault="001767F8" w:rsidP="007E3A51">
      <w:pPr>
        <w:pStyle w:val="ListParagraph"/>
        <w:numPr>
          <w:ilvl w:val="0"/>
          <w:numId w:val="42"/>
        </w:numPr>
        <w:autoSpaceDE w:val="0"/>
        <w:autoSpaceDN w:val="0"/>
        <w:spacing w:after="0"/>
        <w:ind w:leftChars="0"/>
        <w:rPr>
          <w:rFonts w:ascii="Calibri" w:hAnsi="Calibri" w:cs="Calibri"/>
          <w:strike/>
          <w:sz w:val="22"/>
          <w:lang w:val="en-US"/>
        </w:rPr>
      </w:pPr>
      <w:r w:rsidRPr="001767F8">
        <w:rPr>
          <w:rFonts w:asciiTheme="minorHAnsi" w:hAnsiTheme="minorHAnsi" w:cstheme="minorHAnsi"/>
          <w:strike/>
          <w:sz w:val="22"/>
          <w:szCs w:val="22"/>
        </w:rPr>
        <w:t>When the (pre-)configuration is not provided, X = infinity</w:t>
      </w:r>
    </w:p>
    <w:p w14:paraId="4CC896B6" w14:textId="77777777" w:rsidR="0084414F" w:rsidRDefault="0084414F">
      <w:pPr>
        <w:spacing w:after="0"/>
        <w:rPr>
          <w:rFonts w:ascii="Calibri" w:hAnsi="Calibri" w:cs="Calibri"/>
          <w:sz w:val="22"/>
          <w:szCs w:val="22"/>
          <w:lang w:eastAsia="zh-CN"/>
        </w:rPr>
      </w:pPr>
    </w:p>
    <w:p w14:paraId="464A9CC2"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376C93BF" w14:textId="698B3829" w:rsidR="0084414F" w:rsidRDefault="00E17939">
      <w:pPr>
        <w:pStyle w:val="Heading2"/>
        <w:rPr>
          <w:rFonts w:cs="Arial"/>
          <w:color w:val="000000" w:themeColor="text1"/>
          <w:szCs w:val="24"/>
        </w:rPr>
      </w:pPr>
      <w:r>
        <w:rPr>
          <w:rFonts w:cs="Arial"/>
          <w:color w:val="000000" w:themeColor="text1"/>
          <w:szCs w:val="24"/>
        </w:rPr>
        <w:lastRenderedPageBreak/>
        <w:t xml:space="preserve">[CLOSED] </w:t>
      </w:r>
      <w:r w:rsidR="0071348F">
        <w:rPr>
          <w:rFonts w:cs="Arial"/>
          <w:color w:val="000000" w:themeColor="text1"/>
          <w:szCs w:val="24"/>
        </w:rPr>
        <w:t>Topic #6: MCSt</w:t>
      </w:r>
    </w:p>
    <w:p w14:paraId="5B6CD4FC" w14:textId="77777777" w:rsidR="0084414F" w:rsidRDefault="0071348F">
      <w:pPr>
        <w:autoSpaceDE w:val="0"/>
        <w:autoSpaceDN w:val="0"/>
        <w:spacing w:after="120"/>
        <w:jc w:val="both"/>
        <w:rPr>
          <w:rFonts w:ascii="Calibri" w:hAnsi="Calibri" w:cs="Calibri"/>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From the Tdoc review in this meeting, it is observed the following RAN1 agreement is not fully captured in TS 38.214 and several contributions have suggested TPs to fix the Mode 2 resource allocation procedure in clause 8.1.4. FL has tried to merge the proposed TPs from various sources into the following table. Please review and provide comments, if any.</w:t>
      </w:r>
    </w:p>
    <w:p w14:paraId="09CBB900" w14:textId="77777777" w:rsidR="00C81163" w:rsidRDefault="00C81163">
      <w:pPr>
        <w:autoSpaceDE w:val="0"/>
        <w:autoSpaceDN w:val="0"/>
        <w:spacing w:after="120"/>
        <w:jc w:val="both"/>
        <w:rPr>
          <w:rFonts w:ascii="Calibri" w:hAnsi="Calibri" w:cs="Calibri"/>
          <w:color w:val="000000" w:themeColor="text1"/>
          <w:sz w:val="22"/>
        </w:rPr>
      </w:pPr>
    </w:p>
    <w:tbl>
      <w:tblPr>
        <w:tblStyle w:val="TableGrid"/>
        <w:tblW w:w="9631" w:type="dxa"/>
        <w:tblLayout w:type="fixed"/>
        <w:tblLook w:val="04A0" w:firstRow="1" w:lastRow="0" w:firstColumn="1" w:lastColumn="0" w:noHBand="0" w:noVBand="1"/>
      </w:tblPr>
      <w:tblGrid>
        <w:gridCol w:w="9631"/>
      </w:tblGrid>
      <w:tr w:rsidR="0084414F" w14:paraId="40BCF32D" w14:textId="77777777">
        <w:tc>
          <w:tcPr>
            <w:tcW w:w="9631" w:type="dxa"/>
          </w:tcPr>
          <w:p w14:paraId="7933B623" w14:textId="77777777" w:rsidR="0084414F" w:rsidRDefault="0071348F">
            <w:pPr>
              <w:pStyle w:val="Heading3"/>
              <w:numPr>
                <w:ilvl w:val="0"/>
                <w:numId w:val="0"/>
              </w:numPr>
              <w:spacing w:before="0"/>
              <w:ind w:left="720" w:hanging="720"/>
              <w:rPr>
                <w:b w:val="0"/>
                <w:bCs/>
                <w:color w:val="000000"/>
                <w:sz w:val="28"/>
                <w:szCs w:val="28"/>
              </w:rPr>
            </w:pPr>
            <w:r>
              <w:rPr>
                <w:b w:val="0"/>
                <w:bCs/>
                <w:color w:val="000000"/>
                <w:sz w:val="28"/>
                <w:szCs w:val="28"/>
              </w:rPr>
              <w:lastRenderedPageBreak/>
              <w:t>8.1.4</w:t>
            </w:r>
            <w:r>
              <w:rPr>
                <w:b w:val="0"/>
                <w:bCs/>
                <w:color w:val="000000"/>
                <w:sz w:val="28"/>
                <w:szCs w:val="28"/>
              </w:rPr>
              <w:tab/>
              <w:t>UE procedure for determining the subset of resources to be reported to higher layers in PSSCH resource selection in sidelink resource allocation mode 2</w:t>
            </w:r>
          </w:p>
          <w:p w14:paraId="4FDF60D0" w14:textId="77777777" w:rsidR="0084414F" w:rsidRDefault="0071348F">
            <w:pPr>
              <w:overflowPunct w:val="0"/>
              <w:autoSpaceDE w:val="0"/>
              <w:autoSpaceDN w:val="0"/>
              <w:adjustRightInd w:val="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4791EE65" w14:textId="77777777" w:rsidR="0084414F" w:rsidRDefault="0071348F">
            <w:pPr>
              <w:pStyle w:val="B1"/>
            </w:pPr>
            <w:r>
              <w:t>-</w:t>
            </w:r>
            <w:r>
              <w:tab/>
              <w:t>the resource pool from which the resources are to be reported;</w:t>
            </w:r>
          </w:p>
          <w:p w14:paraId="44736292" w14:textId="77777777" w:rsidR="0084414F" w:rsidRDefault="0071348F">
            <w:pPr>
              <w:pStyle w:val="B1"/>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199958A1" w14:textId="77777777" w:rsidR="0084414F" w:rsidRDefault="0071348F">
            <w:pPr>
              <w:pStyle w:val="B1"/>
              <w:rPr>
                <w:rFonts w:eastAsia="Calibri"/>
                <w:lang w:val="en-US"/>
              </w:rPr>
            </w:pPr>
            <w:r>
              <w:rPr>
                <w:rFonts w:eastAsia="Calibri"/>
                <w:lang w:val="en-US"/>
              </w:rPr>
              <w:t>-</w:t>
            </w:r>
            <w:r>
              <w:rPr>
                <w:rFonts w:eastAsia="Calibri"/>
                <w:lang w:val="en-US"/>
              </w:rPr>
              <w:tab/>
              <w:t>the remaining packet delay budget;</w:t>
            </w:r>
          </w:p>
          <w:p w14:paraId="2AE9C6F2" w14:textId="77777777" w:rsidR="0084414F" w:rsidRDefault="0071348F">
            <w:pPr>
              <w:pStyle w:val="B1"/>
              <w:rPr>
                <w:rFonts w:eastAsia="Calibri"/>
                <w:lang w:val="en-US"/>
              </w:rPr>
            </w:pPr>
            <w:r>
              <w:rPr>
                <w:rFonts w:eastAsia="Calibri"/>
                <w:lang w:val="en-US"/>
              </w:rPr>
              <w:t>…</w:t>
            </w:r>
          </w:p>
          <w:p w14:paraId="6581FD11" w14:textId="77777777" w:rsidR="0084414F" w:rsidRDefault="0071348F">
            <w:pPr>
              <w:pStyle w:val="B1"/>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slots for </w:t>
            </w:r>
            <w:proofErr w:type="gramStart"/>
            <w:r>
              <w:rPr>
                <w:rFonts w:eastAsia="Calibri"/>
                <w:color w:val="000000" w:themeColor="text1"/>
                <w:lang w:val="en-US"/>
              </w:rPr>
              <w:t>Multi-consecutive</w:t>
            </w:r>
            <w:proofErr w:type="gramEnd"/>
            <w:r>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p w14:paraId="46D65622" w14:textId="77777777" w:rsidR="0084414F" w:rsidRDefault="0071348F">
            <w:pPr>
              <w:pStyle w:val="B1"/>
              <w:rPr>
                <w:rFonts w:eastAsia="Calibri"/>
                <w:lang w:val="en-US"/>
              </w:rPr>
            </w:pPr>
            <w:r>
              <w:rPr>
                <w:rFonts w:eastAsia="Calibri"/>
                <w:lang w:val="en-US"/>
              </w:rPr>
              <w:t>…</w:t>
            </w:r>
          </w:p>
          <w:p w14:paraId="27B331D7" w14:textId="77777777" w:rsidR="0084414F" w:rsidRDefault="0071348F">
            <w:pPr>
              <w:pStyle w:val="B1"/>
              <w:rPr>
                <w:del w:id="292" w:author="Kevin Lin" w:date="2023-10-07T12:37:00Z"/>
                <w:color w:val="000000" w:themeColor="text1"/>
              </w:rPr>
            </w:pPr>
            <w:del w:id="293" w:author="Kevin Lin" w:date="2023-10-07T12:37:00Z">
              <w:r>
                <w:rPr>
                  <w:color w:val="000000" w:themeColor="text1"/>
                </w:rPr>
                <w:delText>-</w:delText>
              </w:r>
              <w:r>
                <w:rPr>
                  <w:color w:val="000000" w:themeColor="text1"/>
                </w:rPr>
                <w:tab/>
              </w:r>
            </w:del>
            <m:oMath>
              <m:sSub>
                <m:sSubPr>
                  <m:ctrlPr>
                    <w:del w:id="294" w:author="Kevin Lin" w:date="2023-10-07T12:37:00Z">
                      <w:rPr>
                        <w:rFonts w:ascii="Cambria Math" w:hAnsi="Cambria Math"/>
                        <w:i/>
                        <w:iCs/>
                        <w:color w:val="000000" w:themeColor="text1"/>
                        <w:lang w:eastAsia="en-GB"/>
                      </w:rPr>
                    </w:del>
                  </m:ctrlPr>
                </m:sSubPr>
                <m:e>
                  <m:r>
                    <w:del w:id="295" w:author="Kevin Lin" w:date="2023-10-07T12:37:00Z">
                      <w:rPr>
                        <w:rFonts w:ascii="Cambria Math" w:hAnsi="Cambria Math"/>
                        <w:color w:val="000000" w:themeColor="text1"/>
                        <w:lang w:eastAsia="en-GB"/>
                      </w:rPr>
                      <m:t>N</m:t>
                    </w:del>
                  </m:r>
                </m:e>
                <m:sub>
                  <m:r>
                    <w:del w:id="296" w:author="Kevin Lin" w:date="2023-10-07T12:37:00Z">
                      <m:rPr>
                        <m:nor/>
                      </m:rPr>
                      <w:rPr>
                        <w:rFonts w:ascii="Cambria Math" w:hAnsi="Cambria Math"/>
                        <w:i/>
                        <w:iCs/>
                        <w:color w:val="000000" w:themeColor="text1"/>
                        <w:lang w:eastAsia="en-GB"/>
                      </w:rPr>
                      <m:t>slot,MCSt</m:t>
                    </w:del>
                  </m:r>
                </m:sub>
              </m:sSub>
            </m:oMath>
            <w:del w:id="297" w:author="Kevin Lin" w:date="2023-10-07T12:37:00Z">
              <w:r>
                <w:rPr>
                  <w:rFonts w:eastAsia="Yu Mincho" w:hint="eastAsia"/>
                  <w:iCs/>
                  <w:color w:val="000000" w:themeColor="text1"/>
                  <w:lang w:eastAsia="ja-JP"/>
                </w:rPr>
                <w:delText>,</w:delText>
              </w:r>
              <w:r>
                <w:rPr>
                  <w:rFonts w:eastAsia="Yu Mincho"/>
                  <w:iCs/>
                  <w:color w:val="000000" w:themeColor="text1"/>
                  <w:lang w:eastAsia="ja-JP"/>
                </w:rPr>
                <w:delText xml:space="preserve"> </w:delText>
              </w:r>
              <w:r>
                <w:rPr>
                  <w:color w:val="000000" w:themeColor="text1"/>
                </w:rPr>
                <w:delText>which indicates the number of consecutive slots for MCSt.</w:delText>
              </w:r>
            </w:del>
          </w:p>
          <w:p w14:paraId="208BD6A1" w14:textId="77777777" w:rsidR="0084414F" w:rsidRDefault="0071348F">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2FB5A9F1"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67455904" w14:textId="77777777" w:rsidR="0084414F" w:rsidRDefault="0071348F">
            <w:pPr>
              <w:pStyle w:val="B2"/>
              <w:ind w:left="567" w:firstLine="0"/>
              <w:rPr>
                <w:rFonts w:eastAsia="DengXian"/>
              </w:rPr>
            </w:pPr>
            <w:r>
              <w:rPr>
                <w:lang w:eastAsia="ko-KR"/>
              </w:rPr>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298"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299" w:author="陈咪咪 (Mimi Chen)" w:date="2023-09-22T16:22:00Z">
              <w:r>
                <w:rPr>
                  <w:rFonts w:eastAsia="Malgun Gothic"/>
                  <w:color w:val="000000"/>
                </w:rPr>
                <w:t>A</w:t>
              </w:r>
              <w:r>
                <w:rPr>
                  <w:rFonts w:eastAsia="Malgun Gothic"/>
                  <w:color w:val="000000"/>
                  <w:lang w:val="en-US"/>
                </w:rPr>
                <w:t xml:space="preserve"> c</w:t>
              </w:r>
              <w:r>
                <w:rPr>
                  <w:rFonts w:eastAsia="Malgun Gothic"/>
                  <w:lang w:val="en-US"/>
                </w:rPr>
                <w:t xml:space="preserve">andidate single-slot resource for transmission </w:t>
              </w:r>
            </w:ins>
            <m:oMath>
              <m:sSub>
                <m:sSubPr>
                  <m:ctrlPr>
                    <w:ins w:id="300" w:author="陈咪咪 (Mimi Chen)" w:date="2023-09-22T16:22:00Z">
                      <w:rPr>
                        <w:rFonts w:ascii="Cambria Math" w:hAnsi="Cambria Math"/>
                        <w:i/>
                        <w:lang w:eastAsia="en-GB"/>
                      </w:rPr>
                    </w:ins>
                  </m:ctrlPr>
                </m:sSubPr>
                <m:e>
                  <m:r>
                    <w:ins w:id="301" w:author="陈咪咪 (Mimi Chen)" w:date="2023-09-22T16:22:00Z">
                      <w:rPr>
                        <w:rFonts w:ascii="Cambria Math" w:hAnsi="Cambria Math"/>
                        <w:lang w:eastAsia="en-GB"/>
                      </w:rPr>
                      <m:t>R</m:t>
                    </w:ins>
                  </m:r>
                </m:e>
                <m:sub>
                  <m:r>
                    <w:ins w:id="302" w:author="陈咪咪 (Mimi Chen)" w:date="2023-09-22T16:22:00Z">
                      <m:rPr>
                        <m:nor/>
                      </m:rPr>
                      <w:rPr>
                        <w:lang w:eastAsia="en-GB"/>
                      </w:rPr>
                      <m:t>x,y</m:t>
                    </w:ins>
                  </m:r>
                  <m:ctrlPr>
                    <w:ins w:id="303" w:author="陈咪咪 (Mimi Chen)" w:date="2023-09-22T16:22:00Z">
                      <w:rPr>
                        <w:rFonts w:ascii="Cambria Math" w:hAnsi="Cambria Math"/>
                        <w:lang w:eastAsia="en-GB"/>
                      </w:rPr>
                    </w:ins>
                  </m:ctrlPr>
                </m:sub>
              </m:sSub>
            </m:oMath>
            <w:ins w:id="304" w:author="陈咪咪 (Mimi Chen)" w:date="2023-09-22T16:22:00Z">
              <w:r>
                <w:rPr>
                  <w:rFonts w:eastAsia="Malgun Gothic"/>
                  <w:lang w:val="en-US"/>
                </w:rPr>
                <w:t xml:space="preserve"> is defined as a set of </w:t>
              </w:r>
            </w:ins>
            <m:oMath>
              <m:sSub>
                <m:sSubPr>
                  <m:ctrlPr>
                    <w:ins w:id="305" w:author="陈咪咪 (Mimi Chen)" w:date="2023-09-22T16:22:00Z">
                      <w:rPr>
                        <w:rFonts w:ascii="Cambria Math" w:hAnsi="Cambria Math"/>
                        <w:i/>
                        <w:lang w:eastAsia="en-GB"/>
                      </w:rPr>
                    </w:ins>
                  </m:ctrlPr>
                </m:sSubPr>
                <m:e>
                  <m:r>
                    <w:ins w:id="306" w:author="陈咪咪 (Mimi Chen)" w:date="2023-09-22T16:22:00Z">
                      <w:rPr>
                        <w:rFonts w:ascii="Cambria Math" w:hAnsi="Cambria Math"/>
                        <w:lang w:eastAsia="en-GB"/>
                      </w:rPr>
                      <m:t>L</m:t>
                    </w:ins>
                  </m:r>
                </m:e>
                <m:sub>
                  <m:r>
                    <w:ins w:id="307" w:author="陈咪咪 (Mimi Chen)" w:date="2023-09-22T16:22:00Z">
                      <m:rPr>
                        <m:nor/>
                      </m:rPr>
                      <w:rPr>
                        <w:lang w:eastAsia="en-GB"/>
                      </w:rPr>
                      <m:t>subCH</m:t>
                    </w:ins>
                  </m:r>
                  <m:ctrlPr>
                    <w:ins w:id="308" w:author="陈咪咪 (Mimi Chen)" w:date="2023-09-22T16:22:00Z">
                      <w:rPr>
                        <w:rFonts w:ascii="Cambria Math" w:hAnsi="Cambria Math"/>
                        <w:lang w:eastAsia="en-GB"/>
                      </w:rPr>
                    </w:ins>
                  </m:ctrlPr>
                </m:sub>
              </m:sSub>
            </m:oMath>
            <w:ins w:id="309" w:author="陈咪咪 (Mimi Chen)" w:date="2023-09-22T16:22:00Z">
              <w:r>
                <w:rPr>
                  <w:rFonts w:eastAsia="Malgun Gothic"/>
                  <w:lang w:val="en-US"/>
                </w:rPr>
                <w:t xml:space="preserve"> contiguous sub-channels with sub-channel </w:t>
              </w:r>
              <w:proofErr w:type="spellStart"/>
              <w:r>
                <w:rPr>
                  <w:rFonts w:eastAsia="Malgun Gothic"/>
                  <w:i/>
                  <w:lang w:val="en-US"/>
                </w:rPr>
                <w:t>x+j</w:t>
              </w:r>
              <w:proofErr w:type="spellEnd"/>
              <w:r>
                <w:rPr>
                  <w:rFonts w:eastAsia="Malgun Gothic"/>
                  <w:i/>
                  <w:lang w:val="en-US"/>
                </w:rPr>
                <w:t xml:space="preserve"> </w:t>
              </w:r>
              <w:r>
                <w:rPr>
                  <w:rFonts w:eastAsia="Malgun Gothic"/>
                  <w:lang w:val="en-US"/>
                </w:rPr>
                <w:t xml:space="preserve">in slot </w:t>
              </w:r>
            </w:ins>
            <m:oMath>
              <m:sSubSup>
                <m:sSubSupPr>
                  <m:ctrlPr>
                    <w:ins w:id="310" w:author="陈咪咪 (Mimi Chen)" w:date="2023-09-22T16:22:00Z">
                      <w:rPr>
                        <w:rFonts w:ascii="Cambria Math" w:eastAsia="Malgun Gothic" w:hAnsi="Cambria Math"/>
                        <w:i/>
                      </w:rPr>
                    </w:ins>
                  </m:ctrlPr>
                </m:sSubSupPr>
                <m:e>
                  <m:sSup>
                    <m:sSupPr>
                      <m:ctrlPr>
                        <w:ins w:id="311" w:author="陈咪咪 (Mimi Chen)" w:date="2023-09-22T16:22:00Z">
                          <w:rPr>
                            <w:rFonts w:ascii="Cambria Math" w:eastAsia="Malgun Gothic" w:hAnsi="Cambria Math"/>
                            <w:i/>
                          </w:rPr>
                        </w:ins>
                      </m:ctrlPr>
                    </m:sSupPr>
                    <m:e>
                      <m:r>
                        <w:ins w:id="312" w:author="陈咪咪 (Mimi Chen)" w:date="2023-09-22T16:22:00Z">
                          <w:rPr>
                            <w:rFonts w:ascii="Cambria Math" w:eastAsia="Malgun Gothic" w:hAnsi="Cambria Math"/>
                          </w:rPr>
                          <m:t>t</m:t>
                        </w:ins>
                      </m:r>
                    </m:e>
                    <m:sup>
                      <m:r>
                        <w:ins w:id="313" w:author="陈咪咪 (Mimi Chen)" w:date="2023-09-22T16:22:00Z">
                          <w:rPr>
                            <w:rFonts w:ascii="Cambria Math" w:eastAsia="Malgun Gothic" w:hAnsi="Cambria Math"/>
                          </w:rPr>
                          <m:t>'</m:t>
                        </w:ins>
                      </m:r>
                    </m:sup>
                  </m:sSup>
                </m:e>
                <m:sub>
                  <m:r>
                    <w:ins w:id="314" w:author="陈咪咪 (Mimi Chen)" w:date="2023-09-22T16:22:00Z">
                      <w:rPr>
                        <w:rFonts w:ascii="Cambria Math" w:eastAsia="Malgun Gothic" w:hAnsi="Cambria Math"/>
                      </w:rPr>
                      <m:t>y</m:t>
                    </w:ins>
                  </m:r>
                </m:sub>
                <m:sup>
                  <m:r>
                    <w:ins w:id="315" w:author="陈咪咪 (Mimi Chen)" w:date="2023-09-22T16:22:00Z">
                      <w:rPr>
                        <w:rFonts w:ascii="Cambria Math" w:eastAsia="Malgun Gothic" w:hAnsi="Cambria Math"/>
                      </w:rPr>
                      <m:t>SL</m:t>
                    </w:ins>
                  </m:r>
                </m:sup>
              </m:sSubSup>
            </m:oMath>
            <w:ins w:id="316" w:author="陈咪咪 (Mimi Chen)" w:date="2023-09-22T16:22:00Z">
              <w:r>
                <w:rPr>
                  <w:rFonts w:eastAsia="Malgun Gothic"/>
                  <w:lang w:val="en-US"/>
                </w:rPr>
                <w:t xml:space="preserve"> where </w:t>
              </w:r>
            </w:ins>
            <m:oMath>
              <m:r>
                <w:ins w:id="317" w:author="陈咪咪 (Mimi Chen)" w:date="2023-09-22T16:22:00Z">
                  <w:rPr>
                    <w:rFonts w:ascii="Cambria Math" w:hAnsi="Cambria Math"/>
                    <w:lang w:eastAsia="en-GB"/>
                  </w:rPr>
                  <m:t>j=0,…,</m:t>
                </w:ins>
              </m:r>
              <m:sSub>
                <m:sSubPr>
                  <m:ctrlPr>
                    <w:ins w:id="318" w:author="陈咪咪 (Mimi Chen)" w:date="2023-09-22T16:22:00Z">
                      <w:rPr>
                        <w:rFonts w:ascii="Cambria Math" w:hAnsi="Cambria Math"/>
                        <w:i/>
                        <w:lang w:eastAsia="en-GB"/>
                      </w:rPr>
                    </w:ins>
                  </m:ctrlPr>
                </m:sSubPr>
                <m:e>
                  <m:r>
                    <w:ins w:id="319" w:author="陈咪咪 (Mimi Chen)" w:date="2023-09-22T16:22:00Z">
                      <w:rPr>
                        <w:rFonts w:ascii="Cambria Math" w:hAnsi="Cambria Math"/>
                        <w:lang w:eastAsia="en-GB"/>
                      </w:rPr>
                      <m:t>L</m:t>
                    </w:ins>
                  </m:r>
                </m:e>
                <m:sub>
                  <m:r>
                    <w:ins w:id="320" w:author="陈咪咪 (Mimi Chen)" w:date="2023-09-22T16:22:00Z">
                      <m:rPr>
                        <m:nor/>
                      </m:rPr>
                      <w:rPr>
                        <w:lang w:eastAsia="en-GB"/>
                      </w:rPr>
                      <m:t>subCH</m:t>
                    </w:ins>
                  </m:r>
                  <m:ctrlPr>
                    <w:ins w:id="321" w:author="陈咪咪 (Mimi Chen)" w:date="2023-09-22T16:22:00Z">
                      <w:rPr>
                        <w:rFonts w:ascii="Cambria Math" w:hAnsi="Cambria Math"/>
                        <w:lang w:eastAsia="en-GB"/>
                      </w:rPr>
                    </w:ins>
                  </m:ctrlPr>
                </m:sub>
              </m:sSub>
              <m:r>
                <w:ins w:id="322" w:author="陈咪咪 (Mimi Chen)" w:date="2023-09-22T16:22:00Z">
                  <w:rPr>
                    <w:rFonts w:ascii="Cambria Math" w:hAnsi="Cambria Math"/>
                    <w:lang w:eastAsia="en-GB"/>
                  </w:rPr>
                  <m:t>-1</m:t>
                </w:ins>
              </m:r>
            </m:oMath>
            <w:ins w:id="323" w:author="陈咪咪 (Mimi Chen)" w:date="2023-09-22T16:22:00Z">
              <w:r>
                <w:rPr>
                  <w:rFonts w:eastAsia="Malgun Gothic"/>
                  <w:lang w:val="en-US"/>
                </w:rPr>
                <w:t>.</w:t>
              </w:r>
            </w:ins>
          </w:p>
          <w:p w14:paraId="6A74DFD1"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324"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325" w:author="Author" w:date="2023-09-26T01:22:00Z">
              <w:r>
                <w:rPr>
                  <w:rFonts w:eastAsia="DengXian"/>
                  <w:iCs/>
                </w:rPr>
                <w:t xml:space="preserve">A candidate single-slot resource </w:t>
              </w:r>
            </w:ins>
            <m:oMath>
              <m:sSub>
                <m:sSubPr>
                  <m:ctrlPr>
                    <w:ins w:id="326" w:author="Author" w:date="2023-09-26T01:22:00Z">
                      <w:rPr>
                        <w:rFonts w:ascii="Cambria Math" w:hAnsi="Cambria Math"/>
                        <w:i/>
                        <w:color w:val="000000" w:themeColor="text1"/>
                        <w:lang w:val="zh-CN" w:eastAsia="en-GB"/>
                      </w:rPr>
                    </w:ins>
                  </m:ctrlPr>
                </m:sSubPr>
                <m:e>
                  <m:r>
                    <w:ins w:id="327" w:author="Author" w:date="2023-09-26T01:22:00Z">
                      <w:rPr>
                        <w:rFonts w:ascii="Cambria Math" w:hAnsi="Cambria Math"/>
                        <w:color w:val="000000" w:themeColor="text1"/>
                        <w:lang w:val="zh-CN" w:eastAsia="en-GB"/>
                      </w:rPr>
                      <m:t>R</m:t>
                    </w:ins>
                  </m:r>
                </m:e>
                <m:sub>
                  <m:r>
                    <w:ins w:id="328" w:author="Author" w:date="2023-09-26T01:22:00Z">
                      <m:rPr>
                        <m:nor/>
                      </m:rPr>
                      <w:rPr>
                        <w:rFonts w:ascii="Cambria Math" w:hAnsi="Cambria Math"/>
                        <w:i/>
                        <w:color w:val="000000" w:themeColor="text1"/>
                        <w:lang w:val="en-US" w:eastAsia="en-GB"/>
                      </w:rPr>
                      <m:t>x,y,z</m:t>
                    </w:ins>
                  </m:r>
                </m:sub>
              </m:sSub>
            </m:oMath>
            <w:ins w:id="329" w:author="Author" w:date="2023-09-26T01:22:00Z">
              <w:r>
                <w:rPr>
                  <w:rFonts w:eastAsia="DengXian"/>
                  <w:iCs/>
                </w:rPr>
                <w:t xml:space="preserve"> is defined as a set of </w:t>
              </w:r>
            </w:ins>
            <m:oMath>
              <m:sSub>
                <m:sSubPr>
                  <m:ctrlPr>
                    <w:ins w:id="330" w:author="Author" w:date="2023-09-26T01:22:00Z">
                      <w:rPr>
                        <w:rFonts w:ascii="Cambria Math" w:hAnsi="Cambria Math"/>
                        <w:i/>
                        <w:color w:val="000000" w:themeColor="text1"/>
                        <w:lang w:val="zh-CN" w:eastAsia="en-GB"/>
                      </w:rPr>
                    </w:ins>
                  </m:ctrlPr>
                </m:sSubPr>
                <m:e>
                  <m:r>
                    <w:ins w:id="331" w:author="Author" w:date="2023-09-26T01:22:00Z">
                      <w:rPr>
                        <w:rFonts w:ascii="Cambria Math" w:hAnsi="Cambria Math"/>
                        <w:color w:val="000000" w:themeColor="text1"/>
                        <w:lang w:val="zh-CN" w:eastAsia="en-GB"/>
                      </w:rPr>
                      <m:t>L</m:t>
                    </w:ins>
                  </m:r>
                </m:e>
                <m:sub>
                  <m:r>
                    <w:ins w:id="332" w:author="Author" w:date="2023-09-26T01:22:00Z">
                      <m:rPr>
                        <m:nor/>
                      </m:rPr>
                      <w:rPr>
                        <w:rFonts w:ascii="Cambria Math" w:hAnsi="Cambria Math"/>
                        <w:i/>
                        <w:color w:val="000000" w:themeColor="text1"/>
                        <w:lang w:val="en-US" w:eastAsia="en-GB"/>
                      </w:rPr>
                      <m:t>subCH</m:t>
                    </w:ins>
                  </m:r>
                </m:sub>
              </m:sSub>
            </m:oMath>
            <w:ins w:id="333" w:author="Author" w:date="2023-09-26T01:22:00Z">
              <w:r>
                <w:rPr>
                  <w:rFonts w:eastAsia="DengXian"/>
                  <w:iCs/>
                </w:rPr>
                <w:t xml:space="preserve"> contiguous sub-channels starting from sub-channel </w:t>
              </w:r>
            </w:ins>
            <m:oMath>
              <m:r>
                <w:ins w:id="334" w:author="Author" w:date="2023-09-26T01:22:00Z">
                  <w:rPr>
                    <w:rFonts w:ascii="Cambria Math" w:eastAsia="DengXian" w:hAnsi="Cambria Math" w:cs="Calibri"/>
                    <w:sz w:val="22"/>
                    <w:szCs w:val="22"/>
                  </w:rPr>
                  <m:t>x</m:t>
                </w:ins>
              </m:r>
            </m:oMath>
            <w:ins w:id="335" w:author="Author" w:date="2023-09-26T01:22:00Z">
              <w:r>
                <w:rPr>
                  <w:rFonts w:eastAsia="DengXian"/>
                  <w:iCs/>
                </w:rPr>
                <w:t xml:space="preserve"> in slot </w:t>
              </w:r>
            </w:ins>
            <m:oMath>
              <m:sSubSup>
                <m:sSubSupPr>
                  <m:ctrlPr>
                    <w:ins w:id="336" w:author="Author" w:date="2023-09-26T01:22:00Z">
                      <w:rPr>
                        <w:rFonts w:ascii="Cambria Math" w:eastAsia="DengXian" w:hAnsi="Cambria Math" w:cs="Calibri"/>
                        <w:i/>
                        <w:sz w:val="22"/>
                        <w:szCs w:val="22"/>
                      </w:rPr>
                    </w:ins>
                  </m:ctrlPr>
                </m:sSubSupPr>
                <m:e>
                  <m:r>
                    <w:ins w:id="337" w:author="Author" w:date="2023-09-26T01:22:00Z">
                      <w:rPr>
                        <w:rFonts w:ascii="Cambria Math" w:eastAsia="DengXian" w:hAnsi="Cambria Math" w:cs="Calibri"/>
                        <w:sz w:val="22"/>
                        <w:szCs w:val="22"/>
                      </w:rPr>
                      <m:t>t'</m:t>
                    </w:ins>
                  </m:r>
                </m:e>
                <m:sub>
                  <m:r>
                    <w:ins w:id="338" w:author="Author" w:date="2023-09-26T01:22:00Z">
                      <w:rPr>
                        <w:rFonts w:ascii="Cambria Math" w:eastAsia="DengXian" w:hAnsi="Cambria Math" w:cs="Calibri"/>
                        <w:sz w:val="22"/>
                        <w:szCs w:val="22"/>
                      </w:rPr>
                      <m:t>y</m:t>
                    </w:ins>
                  </m:r>
                </m:sub>
                <m:sup>
                  <m:r>
                    <w:ins w:id="339" w:author="Author" w:date="2023-09-26T01:22:00Z">
                      <w:rPr>
                        <w:rFonts w:ascii="Cambria Math" w:eastAsia="DengXian" w:hAnsi="Cambria Math" w:cs="Calibri"/>
                        <w:sz w:val="22"/>
                        <w:szCs w:val="22"/>
                      </w:rPr>
                      <m:t>SL</m:t>
                    </w:ins>
                  </m:r>
                </m:sup>
              </m:sSubSup>
            </m:oMath>
            <w:ins w:id="340" w:author="Author" w:date="2023-09-26T01:22:00Z">
              <w:r>
                <w:rPr>
                  <w:rFonts w:eastAsia="DengXian"/>
                </w:rPr>
                <w:t xml:space="preserve"> in </w:t>
              </w:r>
            </w:ins>
            <m:oMath>
              <m:sSub>
                <m:sSubPr>
                  <m:ctrlPr>
                    <w:ins w:id="341" w:author="Author" w:date="2023-09-26T01:22:00Z">
                      <w:rPr>
                        <w:rFonts w:ascii="Cambria Math" w:eastAsia="DengXian" w:hAnsi="Cambria Math" w:cs="Calibri"/>
                        <w:i/>
                        <w:sz w:val="22"/>
                        <w:szCs w:val="22"/>
                      </w:rPr>
                    </w:ins>
                  </m:ctrlPr>
                </m:sSubPr>
                <m:e>
                  <m:r>
                    <w:ins w:id="342" w:author="Author" w:date="2023-09-26T01:22:00Z">
                      <w:rPr>
                        <w:rFonts w:ascii="Cambria Math" w:eastAsia="DengXian" w:hAnsi="Cambria Math" w:cs="Calibri"/>
                        <w:sz w:val="22"/>
                        <w:szCs w:val="22"/>
                      </w:rPr>
                      <m:t>L</m:t>
                    </w:ins>
                  </m:r>
                </m:e>
                <m:sub>
                  <m:r>
                    <w:ins w:id="343" w:author="Author" w:date="2023-09-26T01:22:00Z">
                      <m:rPr>
                        <m:nor/>
                      </m:rPr>
                      <w:rPr>
                        <w:rFonts w:ascii="Cambria Math" w:eastAsia="DengXian" w:hAnsi="Calibri" w:cs="Calibri"/>
                        <w:i/>
                        <w:sz w:val="22"/>
                        <w:szCs w:val="22"/>
                      </w:rPr>
                      <m:t>RBset</m:t>
                    </w:ins>
                  </m:r>
                </m:sub>
              </m:sSub>
            </m:oMath>
            <w:ins w:id="344" w:author="Author" w:date="2023-09-26T01:22:00Z">
              <w:r>
                <w:rPr>
                  <w:rFonts w:eastAsia="DengXian"/>
                </w:rPr>
                <w:t xml:space="preserve"> contiguous RB sets starting from RB set z</w:t>
              </w:r>
              <w:r>
                <w:rPr>
                  <w:rFonts w:eastAsia="DengXian"/>
                  <w:iCs/>
                </w:rPr>
                <w:t>.</w:t>
              </w:r>
            </w:ins>
          </w:p>
          <w:p w14:paraId="20BB4E50" w14:textId="77777777" w:rsidR="0084414F" w:rsidRDefault="0071348F">
            <w:pPr>
              <w:spacing w:after="180" w:line="240" w:lineRule="auto"/>
              <w:ind w:left="574"/>
              <w:rPr>
                <w:rFonts w:eastAsia="Malgun Gothic"/>
                <w:szCs w:val="20"/>
                <w:lang w:val="en-US"/>
              </w:rPr>
            </w:pPr>
            <w:r>
              <w:rPr>
                <w:rFonts w:eastAsia="DengXian"/>
                <w:iCs/>
                <w:color w:val="000000"/>
                <w:szCs w:val="20"/>
                <w:lang w:eastAsia="zh-CN"/>
              </w:rPr>
              <w:t xml:space="preserve">If the higher layer parameter </w:t>
            </w:r>
            <w:proofErr w:type="spellStart"/>
            <w:r>
              <w:rPr>
                <w:rFonts w:eastAsia="DengXian"/>
                <w:i/>
                <w:color w:val="000000"/>
                <w:szCs w:val="20"/>
                <w:lang w:eastAsia="zh-CN"/>
              </w:rPr>
              <w:t>transmissionStructureForPSCCHandPSSCH</w:t>
            </w:r>
            <w:proofErr w:type="spellEnd"/>
            <w:r>
              <w:rPr>
                <w:rFonts w:eastAsia="DengXian"/>
                <w:iCs/>
                <w:color w:val="000000"/>
                <w:szCs w:val="20"/>
                <w:lang w:eastAsia="zh-CN"/>
              </w:rPr>
              <w:t xml:space="preserve"> is not provided</w:t>
            </w:r>
            <w:ins w:id="345" w:author="Yi Ding" w:date="2023-09-25T17:14:00Z">
              <w:r>
                <w:rPr>
                  <w:rFonts w:eastAsia="DengXian"/>
                  <w:iCs/>
                  <w:color w:val="000000"/>
                  <w:szCs w:val="2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szCs w:val="20"/>
                <w:lang w:eastAsia="zh-CN"/>
              </w:rPr>
              <w:t xml:space="preserve">, </w:t>
            </w:r>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proofErr w:type="spellStart"/>
            <w:r>
              <w:rPr>
                <w:rFonts w:eastAsia="Malgun Gothic" w:hint="eastAsia"/>
                <w:i/>
                <w:szCs w:val="20"/>
                <w:lang w:val="en-US"/>
              </w:rPr>
              <w:t>x+j</w:t>
            </w:r>
            <w:proofErr w:type="spellEnd"/>
            <w:r>
              <w:rPr>
                <w:rFonts w:eastAsia="Malgun Gothic" w:hint="eastAsia"/>
                <w:i/>
                <w:szCs w:val="20"/>
                <w:lang w:val="en-US"/>
              </w:rPr>
              <w:t xml:space="preserve">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w:t>
            </w:r>
            <w:ins w:id="346" w:author="Yi Ding" w:date="2023-09-25T17:15:00Z">
              <w:r>
                <w:rPr>
                  <w:rFonts w:eastAsia="Calibri"/>
                </w:rPr>
                <w:t>I</w:t>
              </w:r>
              <w:r>
                <w:rPr>
                  <w:iCs/>
                  <w:lang w:eastAsia="ja-JP"/>
                </w:rPr>
                <w:t xml:space="preserve">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a candidate single-slot resource</w:t>
              </w:r>
            </w:ins>
            <w:ins w:id="347" w:author="Yi Ding" w:date="2023-09-25T17:16:00Z">
              <w:r>
                <w:rPr>
                  <w:rFonts w:ascii="Cambria Math" w:hAnsi="Cambria Math"/>
                  <w:i/>
                  <w:color w:val="000000" w:themeColor="text1"/>
                  <w:lang w:val="en-US" w:eastAsia="en-GB"/>
                </w:rPr>
                <w:t xml:space="preserve"> </w:t>
              </w:r>
            </w:ins>
            <m:oMath>
              <m:sSub>
                <m:sSubPr>
                  <m:ctrlPr>
                    <w:ins w:id="348" w:author="Yi Ding" w:date="2023-09-25T17:16:00Z">
                      <w:rPr>
                        <w:rFonts w:ascii="Cambria Math" w:hAnsi="Cambria Math"/>
                        <w:i/>
                        <w:color w:val="000000" w:themeColor="text1"/>
                        <w:lang w:val="zh-CN" w:eastAsia="en-GB"/>
                      </w:rPr>
                    </w:ins>
                  </m:ctrlPr>
                </m:sSubPr>
                <m:e>
                  <m:r>
                    <w:ins w:id="349" w:author="Yi Ding" w:date="2023-09-25T17:16:00Z">
                      <w:rPr>
                        <w:rFonts w:ascii="Cambria Math" w:hAnsi="Cambria Math"/>
                        <w:color w:val="000000" w:themeColor="text1"/>
                        <w:lang w:val="zh-CN" w:eastAsia="en-GB"/>
                      </w:rPr>
                      <m:t>R</m:t>
                    </w:ins>
                  </m:r>
                </m:e>
                <m:sub>
                  <m:r>
                    <w:ins w:id="350" w:author="Yi Ding" w:date="2023-09-25T17:16:00Z">
                      <m:rPr>
                        <m:nor/>
                      </m:rPr>
                      <w:rPr>
                        <w:rFonts w:ascii="Cambria Math" w:hAnsi="Cambria Math"/>
                        <w:i/>
                        <w:color w:val="000000" w:themeColor="text1"/>
                        <w:lang w:val="en-US" w:eastAsia="en-GB"/>
                      </w:rPr>
                      <m:t>x,y,z</m:t>
                    </w:ins>
                  </m:r>
                </m:sub>
              </m:sSub>
            </m:oMath>
            <w:ins w:id="351" w:author="Yi Ding" w:date="2023-09-25T17:16:00Z">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w:ins>
            <m:oMath>
              <m:sSub>
                <m:sSubPr>
                  <m:ctrlPr>
                    <w:ins w:id="352" w:author="Yi Ding" w:date="2023-09-25T17:16:00Z">
                      <w:rPr>
                        <w:rFonts w:ascii="Cambria Math" w:hAnsi="Cambria Math"/>
                        <w:i/>
                        <w:color w:val="000000" w:themeColor="text1"/>
                        <w:lang w:val="zh-CN" w:eastAsia="en-GB"/>
                      </w:rPr>
                    </w:ins>
                  </m:ctrlPr>
                </m:sSubPr>
                <m:e>
                  <m:r>
                    <w:ins w:id="353" w:author="Yi Ding" w:date="2023-09-25T17:16:00Z">
                      <w:rPr>
                        <w:rFonts w:ascii="Cambria Math" w:hAnsi="Cambria Math"/>
                        <w:color w:val="000000" w:themeColor="text1"/>
                        <w:lang w:val="zh-CN" w:eastAsia="en-GB"/>
                      </w:rPr>
                      <m:t>L</m:t>
                    </w:ins>
                  </m:r>
                </m:e>
                <m:sub>
                  <m:r>
                    <w:ins w:id="354" w:author="Yi Ding" w:date="2023-09-25T17:16:00Z">
                      <m:rPr>
                        <m:nor/>
                      </m:rPr>
                      <w:rPr>
                        <w:rFonts w:ascii="Cambria Math" w:hAnsi="Cambria Math"/>
                        <w:i/>
                        <w:color w:val="000000" w:themeColor="text1"/>
                        <w:lang w:val="en-US" w:eastAsia="en-GB"/>
                      </w:rPr>
                      <m:t>subCH</m:t>
                    </w:ins>
                  </m:r>
                </m:sub>
              </m:sSub>
            </m:oMath>
            <w:ins w:id="355" w:author="Yi Ding" w:date="2023-09-25T17:16:00Z">
              <w:r>
                <w:rPr>
                  <w:rFonts w:eastAsia="DengXian"/>
                  <w:iCs/>
                  <w:color w:val="000000" w:themeColor="text1"/>
                </w:rPr>
                <w:t xml:space="preserve"> contiguous sub-channels starting from sub-channel </w:t>
              </w:r>
            </w:ins>
            <m:oMath>
              <m:r>
                <w:ins w:id="356" w:author="Yi Ding" w:date="2023-09-25T17:16:00Z">
                  <w:rPr>
                    <w:rFonts w:ascii="Cambria Math" w:eastAsia="DengXian" w:hAnsi="Cambria Math" w:cs="Calibri"/>
                    <w:color w:val="000000" w:themeColor="text1"/>
                    <w:sz w:val="22"/>
                    <w:szCs w:val="22"/>
                  </w:rPr>
                  <m:t>x</m:t>
                </w:ins>
              </m:r>
            </m:oMath>
            <w:ins w:id="357" w:author="Yi Ding" w:date="2023-09-25T17:16:00Z">
              <w:r>
                <w:rPr>
                  <w:rFonts w:eastAsia="DengXian"/>
                  <w:iCs/>
                  <w:color w:val="000000" w:themeColor="text1"/>
                </w:rPr>
                <w:t xml:space="preserve"> in slot </w:t>
              </w:r>
            </w:ins>
            <m:oMath>
              <m:sSubSup>
                <m:sSubSupPr>
                  <m:ctrlPr>
                    <w:ins w:id="358" w:author="Yi Ding" w:date="2023-09-25T17:16:00Z">
                      <w:rPr>
                        <w:rFonts w:ascii="Cambria Math" w:hAnsi="Cambria Math"/>
                        <w:i/>
                        <w:color w:val="000000" w:themeColor="text1"/>
                        <w:lang w:val="zh-CN" w:eastAsia="en-GB"/>
                      </w:rPr>
                    </w:ins>
                  </m:ctrlPr>
                </m:sSubSupPr>
                <m:e>
                  <m:r>
                    <w:ins w:id="359" w:author="Yi Ding" w:date="2023-09-25T17:16:00Z">
                      <w:rPr>
                        <w:rFonts w:ascii="Cambria Math" w:hAnsi="Cambria Math"/>
                        <w:color w:val="000000" w:themeColor="text1"/>
                        <w:lang w:val="zh-CN" w:eastAsia="en-GB"/>
                      </w:rPr>
                      <m:t>t</m:t>
                    </w:ins>
                  </m:r>
                  <m:r>
                    <w:ins w:id="360" w:author="Yi Ding" w:date="2023-09-25T17:16:00Z">
                      <w:rPr>
                        <w:rFonts w:ascii="Cambria Math" w:hAnsi="Cambria Math"/>
                        <w:color w:val="000000" w:themeColor="text1"/>
                        <w:lang w:val="en-US" w:eastAsia="en-GB"/>
                      </w:rPr>
                      <m:t>'</m:t>
                    </w:ins>
                  </m:r>
                </m:e>
                <m:sub>
                  <m:r>
                    <w:ins w:id="361" w:author="Yi Ding" w:date="2023-09-25T17:16:00Z">
                      <w:rPr>
                        <w:rFonts w:ascii="Cambria Math" w:hAnsi="Cambria Math"/>
                        <w:color w:val="000000" w:themeColor="text1"/>
                        <w:lang w:val="zh-CN" w:eastAsia="en-GB"/>
                      </w:rPr>
                      <m:t>y</m:t>
                    </w:ins>
                  </m:r>
                </m:sub>
                <m:sup>
                  <m:r>
                    <w:ins w:id="362" w:author="Yi Ding" w:date="2023-09-25T17:16:00Z">
                      <w:rPr>
                        <w:rFonts w:ascii="Cambria Math" w:hAnsi="Cambria Math"/>
                        <w:color w:val="000000" w:themeColor="text1"/>
                        <w:lang w:val="zh-CN" w:eastAsia="en-GB"/>
                      </w:rPr>
                      <m:t>SL</m:t>
                    </w:ins>
                  </m:r>
                </m:sup>
              </m:sSubSup>
            </m:oMath>
            <w:ins w:id="363" w:author="Yi Ding" w:date="2023-09-25T17:16:00Z">
              <w:r>
                <w:rPr>
                  <w:rFonts w:eastAsia="DengXian"/>
                  <w:color w:val="000000" w:themeColor="text1"/>
                </w:rPr>
                <w:t xml:space="preserve"> in </w:t>
              </w:r>
            </w:ins>
            <m:oMath>
              <m:sSub>
                <m:sSubPr>
                  <m:ctrlPr>
                    <w:ins w:id="364" w:author="Yi Ding" w:date="2023-09-25T17:16:00Z">
                      <w:rPr>
                        <w:rFonts w:ascii="Cambria Math" w:hAnsi="Cambria Math"/>
                        <w:i/>
                        <w:color w:val="000000" w:themeColor="text1"/>
                        <w:lang w:val="zh-CN" w:eastAsia="en-GB"/>
                      </w:rPr>
                    </w:ins>
                  </m:ctrlPr>
                </m:sSubPr>
                <m:e>
                  <m:r>
                    <w:ins w:id="365" w:author="Yi Ding" w:date="2023-09-25T17:16:00Z">
                      <w:rPr>
                        <w:rFonts w:ascii="Cambria Math" w:hAnsi="Cambria Math"/>
                        <w:color w:val="000000" w:themeColor="text1"/>
                        <w:lang w:val="zh-CN" w:eastAsia="en-GB"/>
                      </w:rPr>
                      <m:t>L</m:t>
                    </w:ins>
                  </m:r>
                </m:e>
                <m:sub>
                  <m:r>
                    <w:ins w:id="366" w:author="Yi Ding" w:date="2023-09-25T17:16:00Z">
                      <m:rPr>
                        <m:nor/>
                      </m:rPr>
                      <w:rPr>
                        <w:rFonts w:ascii="Cambria Math" w:hAnsi="Cambria Math"/>
                        <w:i/>
                        <w:color w:val="000000" w:themeColor="text1"/>
                        <w:lang w:val="en-US" w:eastAsia="en-GB"/>
                      </w:rPr>
                      <m:t>RBset</m:t>
                    </w:ins>
                  </m:r>
                </m:sub>
              </m:sSub>
            </m:oMath>
            <w:ins w:id="367" w:author="Yi Ding" w:date="2023-09-25T17:16:00Z">
              <w:r>
                <w:rPr>
                  <w:rFonts w:eastAsia="DengXian"/>
                  <w:color w:val="000000" w:themeColor="text1"/>
                </w:rPr>
                <w:t xml:space="preserve"> contiguous RB sets starting from RB set z</w:t>
              </w:r>
              <w:r>
                <w:rPr>
                  <w:rFonts w:eastAsia="DengXian"/>
                  <w:iCs/>
                  <w:color w:val="000000" w:themeColor="text1"/>
                </w:rPr>
                <w:t>.</w:t>
              </w:r>
            </w:ins>
            <w:ins w:id="368" w:author="Yi Ding" w:date="2023-09-25T17:15:00Z">
              <w:r>
                <w:rPr>
                  <w:rFonts w:eastAsia="Malgun Gothic" w:hint="eastAsia"/>
                  <w:lang w:eastAsia="ko-KR"/>
                </w:rPr>
                <w:t xml:space="preserve"> </w:t>
              </w:r>
            </w:ins>
            <w:r>
              <w:rPr>
                <w:rFonts w:eastAsia="Malgun Gothic" w:hint="eastAsia"/>
                <w:szCs w:val="20"/>
                <w:lang w:val="en-US"/>
              </w:rPr>
              <w:t xml:space="preserve">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369" w:author="Yi Ding" w:date="2023-09-25T17:24:00Z">
              <w:r>
                <w:rPr>
                  <w:rFonts w:eastAsia="Malgun Gothic"/>
                  <w:color w:val="000000"/>
                  <w:szCs w:val="20"/>
                </w:rPr>
                <w:t xml:space="preserve"> the UE shall assume</w:t>
              </w:r>
            </w:ins>
            <w:r>
              <w:rPr>
                <w:rFonts w:eastAsia="Malgun Gothic"/>
                <w:color w:val="000000"/>
                <w:szCs w:val="20"/>
              </w:rPr>
              <w:t xml:space="preserve"> </w:t>
            </w:r>
            <w:ins w:id="370" w:author="Yi Ding" w:date="2023-09-25T17:25:00Z">
              <w:r>
                <w:rPr>
                  <w:rFonts w:eastAsia="Malgun Gothic" w:hint="eastAsia"/>
                  <w:szCs w:val="20"/>
                  <w:lang w:val="en-US"/>
                </w:rPr>
                <w:t>any set of</w:t>
              </w:r>
            </w:ins>
            <w:ins w:id="371"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372" w:author="Yi Ding" w:date="2023-09-25T17:26:00Z">
                      <w:rPr>
                        <w:rFonts w:ascii="Cambria Math" w:eastAsia="SimSun" w:hAnsi="Cambria Math"/>
                        <w:i/>
                        <w:szCs w:val="20"/>
                        <w:lang w:val="zh-CN" w:eastAsia="en-GB"/>
                      </w:rPr>
                    </w:ins>
                  </m:ctrlPr>
                </m:sSubPr>
                <m:e>
                  <m:r>
                    <w:ins w:id="373" w:author="Yi Ding" w:date="2023-09-25T17:26:00Z">
                      <w:rPr>
                        <w:rFonts w:ascii="Cambria Math" w:eastAsia="SimSun" w:hAnsi="Cambria Math"/>
                        <w:szCs w:val="20"/>
                        <w:lang w:val="zh-CN" w:eastAsia="en-GB"/>
                      </w:rPr>
                      <m:t>L</m:t>
                    </w:ins>
                  </m:r>
                </m:e>
                <m:sub>
                  <m:r>
                    <w:ins w:id="374" w:author="Yi Ding" w:date="2023-09-25T17:26:00Z">
                      <m:rPr>
                        <m:nor/>
                      </m:rPr>
                      <w:rPr>
                        <w:rFonts w:ascii="Cambria Math" w:eastAsia="SimSun" w:hAnsi="Cambria Math"/>
                        <w:szCs w:val="20"/>
                        <w:lang w:val="en-US" w:eastAsia="en-GB"/>
                      </w:rPr>
                      <m:t>subCH</m:t>
                    </w:ins>
                  </m:r>
                  <m:ctrlPr>
                    <w:ins w:id="375" w:author="Yi Ding" w:date="2023-09-25T17:26:00Z">
                      <w:rPr>
                        <w:rFonts w:ascii="Cambria Math" w:eastAsia="SimSun" w:hAnsi="Cambria Math"/>
                        <w:szCs w:val="20"/>
                        <w:lang w:val="zh-CN" w:eastAsia="en-GB"/>
                      </w:rPr>
                    </w:ins>
                  </m:ctrlPr>
                </m:sub>
              </m:sSub>
            </m:oMath>
            <w:ins w:id="376"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377" w:author="Yi Ding" w:date="2023-09-25T17:26:00Z">
                      <w:rPr>
                        <w:rFonts w:ascii="Cambria Math" w:eastAsia="DengXian" w:hAnsi="Cambria Math"/>
                        <w:i/>
                        <w:color w:val="000000"/>
                        <w:sz w:val="22"/>
                        <w:szCs w:val="22"/>
                      </w:rPr>
                    </w:ins>
                  </m:ctrlPr>
                </m:sSubPr>
                <m:e>
                  <m:r>
                    <w:ins w:id="378" w:author="Yi Ding" w:date="2023-09-25T17:26:00Z">
                      <w:rPr>
                        <w:rFonts w:ascii="Cambria Math" w:eastAsia="DengXian" w:hAnsi="Cambria Math"/>
                        <w:color w:val="000000"/>
                        <w:sz w:val="22"/>
                        <w:szCs w:val="22"/>
                      </w:rPr>
                      <m:t>L</m:t>
                    </w:ins>
                  </m:r>
                </m:e>
                <m:sub>
                  <m:r>
                    <w:ins w:id="379" w:author="Yi Ding" w:date="2023-09-25T17:26:00Z">
                      <m:rPr>
                        <m:nor/>
                      </m:rPr>
                      <w:rPr>
                        <w:rFonts w:eastAsia="DengXian"/>
                        <w:i/>
                        <w:color w:val="000000"/>
                        <w:sz w:val="22"/>
                        <w:szCs w:val="22"/>
                      </w:rPr>
                      <m:t>subCH</m:t>
                    </w:ins>
                  </m:r>
                </m:sub>
              </m:sSub>
            </m:oMath>
            <w:ins w:id="380"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381" w:author="Yi Ding" w:date="2023-09-25T17:26:00Z">
                      <w:rPr>
                        <w:rFonts w:ascii="Cambria Math" w:eastAsia="DengXian" w:hAnsi="Cambria Math" w:cs="Calibri"/>
                        <w:i/>
                        <w:color w:val="000000"/>
                        <w:sz w:val="22"/>
                        <w:szCs w:val="22"/>
                      </w:rPr>
                    </w:ins>
                  </m:ctrlPr>
                </m:sSubPr>
                <m:e>
                  <m:r>
                    <w:ins w:id="382" w:author="Yi Ding" w:date="2023-09-25T17:26:00Z">
                      <w:rPr>
                        <w:rFonts w:ascii="Cambria Math" w:eastAsia="DengXian" w:hAnsi="Cambria Math" w:cs="Calibri"/>
                        <w:color w:val="000000"/>
                        <w:sz w:val="22"/>
                        <w:szCs w:val="22"/>
                      </w:rPr>
                      <m:t>L</m:t>
                    </w:ins>
                  </m:r>
                </m:e>
                <m:sub>
                  <m:r>
                    <w:ins w:id="383" w:author="Yi Ding" w:date="2023-09-25T17:26:00Z">
                      <m:rPr>
                        <m:nor/>
                      </m:rPr>
                      <w:rPr>
                        <w:rFonts w:ascii="Cambria Math" w:eastAsia="DengXian" w:hAnsi="Calibri" w:cs="Calibri"/>
                        <w:i/>
                        <w:color w:val="000000"/>
                        <w:sz w:val="22"/>
                        <w:szCs w:val="22"/>
                      </w:rPr>
                      <m:t>RBset</m:t>
                    </w:ins>
                  </m:r>
                </m:sub>
              </m:sSub>
            </m:oMath>
            <w:ins w:id="384" w:author="Yi Ding" w:date="2023-09-25T17:26:00Z">
              <w:r>
                <w:rPr>
                  <w:rFonts w:eastAsia="DengXian"/>
                  <w:color w:val="000000"/>
                  <w:szCs w:val="20"/>
                </w:rPr>
                <w:t xml:space="preserve"> contiguous RB sets</w:t>
              </w:r>
              <w:r>
                <w:rPr>
                  <w:rFonts w:eastAsia="Malgun Gothic"/>
                  <w:color w:val="000000"/>
                  <w:szCs w:val="20"/>
                </w:rPr>
                <w:t xml:space="preserve"> </w:t>
              </w:r>
            </w:ins>
            <w:ins w:id="385" w:author="Yi Ding" w:date="2023-09-25T17:35:00Z">
              <w:r>
                <w:rPr>
                  <w:rFonts w:eastAsia="Malgun Gothic"/>
                  <w:color w:val="000000"/>
                  <w:szCs w:val="20"/>
                </w:rPr>
                <w:t>in</w:t>
              </w:r>
            </w:ins>
            <w:ins w:id="386" w:author="Yi Ding" w:date="2023-09-25T17:29:00Z">
              <w:r>
                <w:rPr>
                  <w:rFonts w:eastAsia="Malgun Gothic"/>
                  <w:color w:val="000000"/>
                  <w:szCs w:val="20"/>
                </w:rPr>
                <w:t xml:space="preserve"> </w:t>
              </w:r>
            </w:ins>
            <m:oMath>
              <m:sSub>
                <m:sSubPr>
                  <m:ctrlPr>
                    <w:ins w:id="387" w:author="Yi Ding" w:date="2023-09-25T17:29:00Z">
                      <w:rPr>
                        <w:rFonts w:ascii="Cambria Math" w:hAnsi="Cambria Math"/>
                        <w:i/>
                        <w:color w:val="000000" w:themeColor="text1"/>
                        <w:lang w:val="zh-CN" w:eastAsia="en-GB"/>
                      </w:rPr>
                    </w:ins>
                  </m:ctrlPr>
                </m:sSubPr>
                <m:e>
                  <m:r>
                    <w:ins w:id="388" w:author="Yi Ding" w:date="2023-09-25T17:29:00Z">
                      <w:rPr>
                        <w:rFonts w:ascii="Cambria Math" w:hAnsi="Cambria Math"/>
                        <w:color w:val="000000" w:themeColor="text1"/>
                        <w:lang w:val="zh-CN" w:eastAsia="en-GB"/>
                      </w:rPr>
                      <m:t>N</m:t>
                    </w:ins>
                  </m:r>
                </m:e>
                <m:sub>
                  <m:r>
                    <w:ins w:id="389" w:author="Yi Ding" w:date="2023-09-25T17:29:00Z">
                      <w:rPr>
                        <w:rFonts w:ascii="Cambria Math" w:hAnsi="Cambria Math"/>
                        <w:color w:val="000000" w:themeColor="text1"/>
                        <w:lang w:val="zh-CN" w:eastAsia="en-GB"/>
                      </w:rPr>
                      <m:t>slot</m:t>
                    </w:ins>
                  </m:r>
                  <m:r>
                    <w:ins w:id="390" w:author="Yi Ding" w:date="2023-09-25T17:29:00Z">
                      <w:rPr>
                        <w:rFonts w:ascii="Cambria Math" w:hAnsi="Cambria Math"/>
                        <w:color w:val="000000" w:themeColor="text1"/>
                        <w:lang w:val="en-US" w:eastAsia="en-GB"/>
                      </w:rPr>
                      <m:t>,</m:t>
                    </w:ins>
                  </m:r>
                  <m:r>
                    <w:ins w:id="391" w:author="Yi Ding" w:date="2023-09-25T17:29:00Z">
                      <w:rPr>
                        <w:rFonts w:ascii="Cambria Math" w:hAnsi="Cambria Math"/>
                        <w:color w:val="000000" w:themeColor="text1"/>
                        <w:lang w:val="zh-CN" w:eastAsia="en-GB"/>
                      </w:rPr>
                      <m:t>MCSt</m:t>
                    </w:ins>
                  </m:r>
                </m:sub>
              </m:sSub>
            </m:oMath>
            <w:ins w:id="392" w:author="Yi Ding" w:date="2023-09-25T17:29:00Z">
              <w:r>
                <w:rPr>
                  <w:rFonts w:eastAsia="DengXian"/>
                  <w:iCs/>
                  <w:color w:val="000000" w:themeColor="text1"/>
                </w:rPr>
                <w:t xml:space="preserve"> consecutive slots</w:t>
              </w:r>
            </w:ins>
            <w:ins w:id="393" w:author="Yi Ding" w:date="2023-09-25T17:26:00Z">
              <w:r>
                <w:rPr>
                  <w:rFonts w:eastAsia="Malgun Gothic"/>
                  <w:color w:val="000000"/>
                  <w:szCs w:val="20"/>
                </w:rPr>
                <w:t xml:space="preserve"> </w:t>
              </w:r>
            </w:ins>
            <w:ins w:id="394"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395" w:author="Yi Ding" w:date="2023-09-25T17:30:00Z">
                      <w:rPr>
                        <w:rFonts w:ascii="Cambria Math" w:eastAsia="SimSun" w:hAnsi="Cambria Math"/>
                        <w:i/>
                        <w:szCs w:val="20"/>
                        <w:lang w:val="zh-CN" w:eastAsia="en-GB"/>
                      </w:rPr>
                    </w:ins>
                  </m:ctrlPr>
                </m:dPr>
                <m:e>
                  <m:r>
                    <w:ins w:id="396" w:author="Yi Ding" w:date="2023-09-25T17:30:00Z">
                      <w:rPr>
                        <w:rFonts w:ascii="Cambria Math" w:eastAsia="SimSun" w:hAnsi="Cambria Math"/>
                        <w:szCs w:val="20"/>
                        <w:lang w:val="zh-CN" w:eastAsia="en-GB"/>
                      </w:rPr>
                      <m:t>n</m:t>
                    </w:ins>
                  </m:r>
                  <m:r>
                    <w:ins w:id="397" w:author="Yi Ding" w:date="2023-09-25T17:30:00Z">
                      <w:rPr>
                        <w:rFonts w:ascii="Cambria Math" w:eastAsia="SimSun" w:hAnsi="Cambria Math"/>
                        <w:szCs w:val="20"/>
                        <w:lang w:val="en-US" w:eastAsia="en-GB"/>
                      </w:rPr>
                      <m:t>+</m:t>
                    </w:ins>
                  </m:r>
                  <m:sSub>
                    <m:sSubPr>
                      <m:ctrlPr>
                        <w:ins w:id="398" w:author="Yi Ding" w:date="2023-09-25T17:30:00Z">
                          <w:rPr>
                            <w:rFonts w:ascii="Cambria Math" w:eastAsia="SimSun" w:hAnsi="Cambria Math"/>
                            <w:i/>
                            <w:szCs w:val="20"/>
                            <w:lang w:val="zh-CN" w:eastAsia="en-GB"/>
                          </w:rPr>
                        </w:ins>
                      </m:ctrlPr>
                    </m:sSubPr>
                    <m:e>
                      <m:r>
                        <w:ins w:id="399" w:author="Yi Ding" w:date="2023-09-25T17:30:00Z">
                          <w:rPr>
                            <w:rFonts w:ascii="Cambria Math" w:eastAsia="SimSun" w:hAnsi="Cambria Math"/>
                            <w:szCs w:val="20"/>
                            <w:lang w:val="zh-CN" w:eastAsia="en-GB"/>
                          </w:rPr>
                          <m:t>T</m:t>
                        </w:ins>
                      </m:r>
                    </m:e>
                    <m:sub>
                      <m:r>
                        <w:ins w:id="400" w:author="Yi Ding" w:date="2023-09-25T17:30:00Z">
                          <w:rPr>
                            <w:rFonts w:ascii="Cambria Math" w:eastAsia="SimSun" w:hAnsi="Cambria Math"/>
                            <w:szCs w:val="20"/>
                            <w:lang w:val="en-US" w:eastAsia="en-GB"/>
                          </w:rPr>
                          <m:t>1</m:t>
                        </w:ins>
                      </m:r>
                    </m:sub>
                  </m:sSub>
                  <m:r>
                    <w:ins w:id="401" w:author="Yi Ding" w:date="2023-09-25T17:30:00Z">
                      <w:rPr>
                        <w:rFonts w:ascii="Cambria Math" w:eastAsia="SimSun" w:hAnsi="Cambria Math"/>
                        <w:szCs w:val="20"/>
                        <w:lang w:val="en-US" w:eastAsia="en-GB"/>
                      </w:rPr>
                      <m:t>,</m:t>
                    </w:ins>
                  </m:r>
                  <m:r>
                    <w:ins w:id="402" w:author="Yi Ding" w:date="2023-09-25T17:30:00Z">
                      <w:rPr>
                        <w:rFonts w:ascii="Cambria Math" w:eastAsia="SimSun" w:hAnsi="Cambria Math"/>
                        <w:szCs w:val="20"/>
                        <w:lang w:val="zh-CN" w:eastAsia="en-GB"/>
                      </w:rPr>
                      <m:t>n</m:t>
                    </w:ins>
                  </m:r>
                  <m:r>
                    <w:ins w:id="403" w:author="Yi Ding" w:date="2023-09-25T17:30:00Z">
                      <w:rPr>
                        <w:rFonts w:ascii="Cambria Math" w:eastAsia="SimSun" w:hAnsi="Cambria Math"/>
                        <w:szCs w:val="20"/>
                        <w:lang w:val="en-US" w:eastAsia="en-GB"/>
                      </w:rPr>
                      <m:t>+</m:t>
                    </w:ins>
                  </m:r>
                  <m:sSub>
                    <m:sSubPr>
                      <m:ctrlPr>
                        <w:ins w:id="404" w:author="Yi Ding" w:date="2023-09-25T17:30:00Z">
                          <w:rPr>
                            <w:rFonts w:ascii="Cambria Math" w:eastAsia="SimSun" w:hAnsi="Cambria Math"/>
                            <w:i/>
                            <w:szCs w:val="20"/>
                            <w:lang w:val="zh-CN" w:eastAsia="en-GB"/>
                          </w:rPr>
                        </w:ins>
                      </m:ctrlPr>
                    </m:sSubPr>
                    <m:e>
                      <m:r>
                        <w:ins w:id="405" w:author="Yi Ding" w:date="2023-09-25T17:30:00Z">
                          <w:rPr>
                            <w:rFonts w:ascii="Cambria Math" w:eastAsia="SimSun" w:hAnsi="Cambria Math"/>
                            <w:szCs w:val="20"/>
                            <w:lang w:val="zh-CN" w:eastAsia="en-GB"/>
                          </w:rPr>
                          <m:t>T</m:t>
                        </w:ins>
                      </m:r>
                    </m:e>
                    <m:sub>
                      <m:r>
                        <w:ins w:id="406" w:author="Yi Ding" w:date="2023-09-25T17:30:00Z">
                          <w:rPr>
                            <w:rFonts w:ascii="Cambria Math" w:eastAsia="SimSun" w:hAnsi="Cambria Math"/>
                            <w:szCs w:val="20"/>
                            <w:lang w:val="en-US" w:eastAsia="en-GB"/>
                          </w:rPr>
                          <m:t>2</m:t>
                        </w:ins>
                      </m:r>
                    </m:sub>
                  </m:sSub>
                </m:e>
              </m:d>
            </m:oMath>
            <w:ins w:id="407" w:author="Yi Ding" w:date="2023-09-25T17:30:00Z">
              <w:r>
                <w:rPr>
                  <w:rFonts w:eastAsia="Malgun Gothic" w:hint="eastAsia"/>
                  <w:szCs w:val="20"/>
                  <w:lang w:val="en-US"/>
                </w:rPr>
                <w:t xml:space="preserve"> </w:t>
              </w:r>
            </w:ins>
            <w:ins w:id="408" w:author="Yi Ding" w:date="2023-09-25T17:35:00Z">
              <w:r>
                <w:rPr>
                  <w:rFonts w:eastAsia="Malgun Gothic"/>
                  <w:szCs w:val="20"/>
                  <w:lang w:val="en-US"/>
                </w:rPr>
                <w:t>correspond to</w:t>
              </w:r>
            </w:ins>
            <w:ins w:id="409"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 xml:space="preserve">for UE performing full sensing,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w:t>
            </w:r>
            <w:r>
              <w:rPr>
                <w:rFonts w:eastAsia="Malgun Gothic"/>
                <w:color w:val="000000"/>
                <w:szCs w:val="20"/>
                <w:lang w:val="en-US"/>
              </w:rPr>
              <w:t>correspond to one candidate single-slot resource</w:t>
            </w:r>
            <w:r>
              <w:rPr>
                <w:rFonts w:eastAsia="SimSun"/>
                <w:color w:val="000000"/>
                <w:szCs w:val="20"/>
                <w:lang w:val="en-US"/>
              </w:rPr>
              <w:t xml:space="preserve"> for UE performing periodic-based partial sensing together with contiguous partial sensing and </w:t>
            </w:r>
            <w:r>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SimSun"/>
                <w:color w:val="000000"/>
                <w:szCs w:val="20"/>
                <w:lang w:val="en-US"/>
              </w:rPr>
              <w:t xml:space="preserve">, or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correspond to o</w:t>
            </w:r>
            <w:proofErr w:type="spellStart"/>
            <w:r>
              <w:rPr>
                <w:rFonts w:eastAsia="SimSun"/>
                <w:color w:val="000000"/>
                <w:szCs w:val="20"/>
                <w:lang w:val="en-US"/>
              </w:rPr>
              <w:t>ne</w:t>
            </w:r>
            <w:proofErr w:type="spellEnd"/>
            <w:r>
              <w:rPr>
                <w:rFonts w:eastAsia="SimSun"/>
                <w:color w:val="000000"/>
                <w:szCs w:val="20"/>
                <w:lang w:val="en-US"/>
              </w:rPr>
              <w:t xml:space="preserve"> candidate single-slot resource for UE performing at least contiguous partial sensing and </w:t>
            </w:r>
            <w:r>
              <w:rPr>
                <w:rFonts w:eastAsia="SimSun"/>
                <w:szCs w:val="20"/>
                <w:lang w:val="en-US"/>
              </w:rPr>
              <w:t xml:space="preserve">resource (re)selection triggered by </w:t>
            </w:r>
            <w:r>
              <w:rPr>
                <w:rFonts w:eastAsia="SimSun"/>
                <w:szCs w:val="20"/>
                <w:lang w:val="en-AU"/>
              </w:rPr>
              <w:t>a</w:t>
            </w:r>
            <w:r>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Malgun Gothic" w:hint="eastAsia"/>
                <w:szCs w:val="20"/>
                <w:lang w:val="en-US"/>
              </w:rPr>
              <w:t>, where</w:t>
            </w:r>
          </w:p>
          <w:p w14:paraId="4CB8106E" w14:textId="77777777" w:rsidR="0084414F" w:rsidRDefault="0071348F">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4C5B1CBC" w14:textId="77777777" w:rsidR="0084414F" w:rsidRDefault="0071348F">
            <w:pPr>
              <w:pStyle w:val="B2"/>
              <w:rPr>
                <w:rFonts w:eastAsia="Malgun Gothic"/>
                <w:lang w:eastAsia="en-GB"/>
              </w:rPr>
            </w:pPr>
            <w:r>
              <w:lastRenderedPageBreak/>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5E6A2ACB" w14:textId="77777777" w:rsidR="0084414F" w:rsidRDefault="0071348F">
            <w:pPr>
              <w:pStyle w:val="B2"/>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29F88710" w14:textId="77777777" w:rsidR="0084414F" w:rsidRDefault="0071348F">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3E623812" w14:textId="77777777" w:rsidR="0084414F" w:rsidRDefault="0071348F">
            <w:pPr>
              <w:pStyle w:val="B2"/>
              <w:ind w:left="567" w:firstLine="0"/>
              <w:rPr>
                <w:color w:val="000000"/>
                <w:lang w:val="en-U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lang w:eastAsia="ko-KR"/>
              </w:rPr>
              <w:t>dband</w:t>
            </w:r>
            <w:proofErr w:type="spellEnd"/>
            <w:r>
              <w:rPr>
                <w:color w:val="000000"/>
                <w:lang w:eastAsia="ko-KR"/>
              </w:rPr>
              <w:t xml:space="preserve"> PRBs, configured by higher layer parameter</w:t>
            </w:r>
            <w:r>
              <w:rPr>
                <w:color w:val="000000"/>
                <w:lang w:val="en-US"/>
              </w:rPr>
              <w:t xml:space="preserve">, </w:t>
            </w:r>
            <w:proofErr w:type="spellStart"/>
            <w:r>
              <w:rPr>
                <w:rFonts w:ascii="Times" w:eastAsia="Batang" w:hAnsi="Times"/>
                <w:i/>
                <w:iCs/>
                <w:color w:val="000000"/>
                <w:kern w:val="24"/>
              </w:rPr>
              <w:t>intraCellGuardBandsSL</w:t>
            </w:r>
            <w:proofErr w:type="spellEnd"/>
            <w:r>
              <w:rPr>
                <w:rFonts w:ascii="Times" w:eastAsia="Batang" w:hAnsi="Times"/>
                <w:i/>
                <w:iCs/>
                <w:color w:val="000000"/>
                <w:kern w:val="24"/>
              </w:rPr>
              <w:t>-List</w:t>
            </w:r>
            <w:r>
              <w:rPr>
                <w:color w:val="000000"/>
                <w:lang w:val="en-US"/>
              </w:rPr>
              <w:t>.</w:t>
            </w:r>
          </w:p>
          <w:p w14:paraId="590DDA69" w14:textId="77777777" w:rsidR="0084414F" w:rsidRDefault="0071348F">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0380E01D" w14:textId="77777777" w:rsidR="0084414F" w:rsidRDefault="0071348F">
            <w:pPr>
              <w:pStyle w:val="B1"/>
              <w:rPr>
                <w:rFonts w:eastAsia="Malgun Gothic"/>
              </w:rPr>
            </w:pPr>
            <w:r>
              <w:t>5a)</w:t>
            </w:r>
            <w:r>
              <w:rPr>
                <w:rFonts w:eastAsia="Malgun Gothic"/>
              </w:rPr>
              <w:tab/>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hint="eastAsia"/>
              </w:rPr>
              <w:t xml:space="preserve"> </w:t>
            </w:r>
            <w:r>
              <w:rPr>
                <w:rFonts w:eastAsia="Malgun Gothic"/>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all the candidate single-slot resources </w:t>
            </w:r>
            <w:ins w:id="410" w:author="Kevin Lin" w:date="2023-10-07T12:36: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rPr>
              <w:t>as in step 4.</w:t>
            </w:r>
          </w:p>
          <w:p w14:paraId="02227694" w14:textId="77777777" w:rsidR="0084414F" w:rsidRDefault="0071348F">
            <w:pPr>
              <w:pStyle w:val="B1"/>
              <w:rPr>
                <w:rFonts w:eastAsia="Malgun Gothic"/>
              </w:rPr>
            </w:pPr>
            <w:r>
              <w:rPr>
                <w:rFonts w:eastAsia="Malgun Gothic"/>
                <w:lang w:val="en-US"/>
              </w:rPr>
              <w:t>6</w:t>
            </w:r>
            <w:r>
              <w:rPr>
                <w:rFonts w:eastAsia="Malgun Gothic"/>
              </w:rPr>
              <w:t>)</w:t>
            </w:r>
            <w:r>
              <w:rPr>
                <w:rFonts w:eastAsia="Malgun Gothic"/>
              </w:rPr>
              <w:tab/>
            </w:r>
            <w:r>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eastAsia="Malgun Gothic" w:hint="eastAsia"/>
              </w:rPr>
              <w:t xml:space="preserve"> </w:t>
            </w:r>
            <w:r>
              <w:rPr>
                <w:rFonts w:eastAsia="Malgun Gothic"/>
                <w:color w:val="000000" w:themeColor="text1"/>
                <w:lang w:val="en-US"/>
              </w:rPr>
              <w:t xml:space="preserve">or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rPr>
              <w:t xml:space="preserve"> if it meets all the following conditions:</w:t>
            </w:r>
          </w:p>
          <w:p w14:paraId="7F2BCE86" w14:textId="77777777" w:rsidR="0084414F" w:rsidRDefault="0071348F">
            <w:pPr>
              <w:pStyle w:val="B2"/>
              <w:rPr>
                <w:rFonts w:eastAsia="Malgun Gothic"/>
                <w:lang w:eastAsia="ko-KR"/>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w:t>
            </w:r>
            <w:r>
              <w:rPr>
                <w:rFonts w:eastAsia="Malgun Gothic" w:hint="eastAsia"/>
                <w:lang w:eastAsia="ko-KR"/>
              </w:rPr>
              <w:t>the same SCI format which</w:t>
            </w:r>
            <w:r>
              <w:rPr>
                <w:rFonts w:eastAsia="Malgun Gothic"/>
                <w:lang w:eastAsia="ko-KR"/>
              </w:rPr>
              <w:t xml:space="preserve">,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w:t>
            </w:r>
            <w:r>
              <w:rPr>
                <w:rFonts w:eastAsia="Malgun Gothic" w:hint="eastAsia"/>
                <w:lang w:eastAsia="ko-KR"/>
              </w:rPr>
              <w:t>is assumed to be received in slot</w:t>
            </w:r>
            <w:r>
              <w:rPr>
                <w:rFonts w:eastAsia="Malgun Gothic"/>
                <w:lang w:eastAsia="ko-KR"/>
              </w:rPr>
              <w:t>(s)</w:t>
            </w:r>
            <w:r>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hint="eastAsia"/>
                <w:lang w:eastAsia="ko-KR"/>
              </w:rPr>
              <w:t xml:space="preserve"> determine</w:t>
            </w:r>
            <w:r>
              <w:rPr>
                <w:rFonts w:eastAsia="Malgun Gothic"/>
                <w:lang w:eastAsia="ko-KR"/>
              </w:rPr>
              <w:t>s</w:t>
            </w:r>
            <w:r>
              <w:rPr>
                <w:rFonts w:eastAsia="Malgun Gothic" w:hint="eastAsia"/>
                <w:lang w:eastAsia="ko-KR"/>
              </w:rPr>
              <w:t xml:space="preserve"> according to </w:t>
            </w:r>
            <w:r>
              <w:rPr>
                <w:rFonts w:eastAsia="Malgun Gothic"/>
                <w:lang w:eastAsia="ko-KR"/>
              </w:rPr>
              <w:t>clause 8.1.5 the set of resource blocks and slots which</w:t>
            </w:r>
            <w:r>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hint="eastAsia"/>
                <w:lang w:eastAsia="ko-KR"/>
              </w:rPr>
              <w:t xml:space="preserve"> </w:t>
            </w:r>
            <w:ins w:id="411" w:author="Kevin Lin" w:date="2023-10-07T12:34:00Z">
              <w:r>
                <w:rPr>
                  <w:rFonts w:eastAsia="Malgun Gothic"/>
                  <w:lang w:val="en-US"/>
                </w:rPr>
                <w:t xml:space="preserve">or </w:t>
              </w:r>
            </w:ins>
            <m:oMath>
              <m:sSub>
                <m:sSubPr>
                  <m:ctrlPr>
                    <w:ins w:id="412" w:author="Kevin Lin" w:date="2023-10-07T12:34:00Z">
                      <w:rPr>
                        <w:rFonts w:ascii="Cambria Math" w:eastAsia="SimSun" w:hAnsi="Cambria Math"/>
                        <w:i/>
                        <w:lang w:val="zh-CN" w:eastAsia="en-GB"/>
                      </w:rPr>
                    </w:ins>
                  </m:ctrlPr>
                </m:sSubPr>
                <m:e>
                  <m:r>
                    <w:ins w:id="413" w:author="Kevin Lin" w:date="2023-10-07T12:34:00Z">
                      <w:rPr>
                        <w:rFonts w:ascii="Cambria Math" w:eastAsia="SimSun" w:hAnsi="Cambria Math"/>
                        <w:lang w:val="zh-CN" w:eastAsia="en-GB"/>
                      </w:rPr>
                      <m:t>R</m:t>
                    </w:ins>
                  </m:r>
                </m:e>
                <m:sub>
                  <m:r>
                    <w:ins w:id="414" w:author="Kevin Lin" w:date="2023-10-07T12:34:00Z">
                      <w:rPr>
                        <w:rFonts w:ascii="Cambria Math" w:eastAsia="SimSun" w:hAnsi="Cambria Math"/>
                        <w:lang w:val="zh-CN" w:eastAsia="en-GB"/>
                      </w:rPr>
                      <m:t>x</m:t>
                    </w:ins>
                  </m:r>
                  <m:r>
                    <w:ins w:id="415" w:author="Kevin Lin" w:date="2023-10-07T12:34:00Z">
                      <w:rPr>
                        <w:rFonts w:ascii="Cambria Math" w:eastAsia="SimSun" w:hAnsi="Cambria Math"/>
                        <w:lang w:val="en-US" w:eastAsia="en-GB"/>
                      </w:rPr>
                      <m:t>,</m:t>
                    </w:ins>
                  </m:r>
                  <m:r>
                    <w:ins w:id="416" w:author="Kevin Lin" w:date="2023-10-07T12:34:00Z">
                      <w:rPr>
                        <w:rFonts w:ascii="Cambria Math" w:eastAsia="SimSun" w:hAnsi="Cambria Math"/>
                        <w:lang w:val="zh-CN" w:eastAsia="en-GB"/>
                      </w:rPr>
                      <m:t>y</m:t>
                    </w:ins>
                  </m:r>
                  <m:r>
                    <w:ins w:id="417" w:author="Kevin Lin" w:date="2023-10-07T12:34:00Z">
                      <w:rPr>
                        <w:rFonts w:ascii="Cambria Math" w:eastAsia="SimSun" w:hAnsi="Cambria Math"/>
                        <w:lang w:val="en-US" w:eastAsia="en-GB"/>
                      </w:rPr>
                      <m:t>+</m:t>
                    </w:ins>
                  </m:r>
                  <m:r>
                    <w:ins w:id="418" w:author="Kevin Lin" w:date="2023-10-07T12:34:00Z">
                      <w:rPr>
                        <w:rFonts w:ascii="Cambria Math" w:eastAsia="SimSun" w:hAnsi="Cambria Math"/>
                        <w:lang w:val="zh-CN" w:eastAsia="en-GB"/>
                      </w:rPr>
                      <m:t>j</m:t>
                    </w:ins>
                  </m:r>
                  <m:r>
                    <w:ins w:id="419" w:author="Kevin Lin" w:date="2023-10-07T12:34:00Z">
                      <w:rPr>
                        <w:rFonts w:ascii="Cambria Math" w:eastAsia="SimSun" w:hAnsi="Cambria Math"/>
                        <w:lang w:val="en-US" w:eastAsia="en-GB"/>
                      </w:rPr>
                      <m:t>×</m:t>
                    </w:ins>
                  </m:r>
                  <m:sSubSup>
                    <m:sSubSupPr>
                      <m:ctrlPr>
                        <w:ins w:id="420" w:author="Kevin Lin" w:date="2023-10-07T12:34:00Z">
                          <w:rPr>
                            <w:rFonts w:ascii="Cambria Math" w:eastAsia="SimSun" w:hAnsi="Cambria Math"/>
                            <w:i/>
                            <w:lang w:val="zh-CN" w:eastAsia="en-GB"/>
                          </w:rPr>
                        </w:ins>
                      </m:ctrlPr>
                    </m:sSubSupPr>
                    <m:e>
                      <m:r>
                        <w:ins w:id="421" w:author="Kevin Lin" w:date="2023-10-07T12:34:00Z">
                          <w:rPr>
                            <w:rFonts w:ascii="Cambria Math" w:eastAsia="SimSun" w:hAnsi="Cambria Math"/>
                            <w:lang w:val="zh-CN" w:eastAsia="en-GB"/>
                          </w:rPr>
                          <m:t>P</m:t>
                        </w:ins>
                      </m:r>
                    </m:e>
                    <m:sub>
                      <m:r>
                        <w:ins w:id="422" w:author="Kevin Lin" w:date="2023-10-07T12:34:00Z">
                          <w:rPr>
                            <w:rFonts w:ascii="Cambria Math" w:eastAsia="SimSun" w:hAnsi="Cambria Math"/>
                            <w:lang w:val="zh-CN" w:eastAsia="en-GB"/>
                          </w:rPr>
                          <m:t>rsv</m:t>
                        </w:ins>
                      </m:r>
                      <m:sSub>
                        <m:sSubPr>
                          <m:ctrlPr>
                            <w:ins w:id="423" w:author="Kevin Lin" w:date="2023-10-07T12:34:00Z">
                              <w:rPr>
                                <w:rFonts w:ascii="Cambria Math" w:eastAsia="SimSun" w:hAnsi="Cambria Math"/>
                                <w:i/>
                                <w:lang w:val="zh-CN" w:eastAsia="en-GB"/>
                              </w:rPr>
                            </w:ins>
                          </m:ctrlPr>
                        </m:sSubPr>
                        <m:e>
                          <m:r>
                            <w:ins w:id="424" w:author="Kevin Lin" w:date="2023-10-07T12:34:00Z">
                              <w:rPr>
                                <w:rFonts w:ascii="Cambria Math" w:eastAsia="SimSun" w:hAnsi="Cambria Math"/>
                                <w:lang w:val="zh-CN" w:eastAsia="en-GB"/>
                              </w:rPr>
                              <m:t>p</m:t>
                            </w:ins>
                          </m:r>
                        </m:e>
                        <m:sub>
                          <m:r>
                            <w:ins w:id="425" w:author="Kevin Lin" w:date="2023-10-07T12:34:00Z">
                              <w:rPr>
                                <w:rFonts w:ascii="Cambria Math" w:eastAsia="SimSun" w:hAnsi="Cambria Math"/>
                                <w:lang w:val="zh-CN" w:eastAsia="en-GB"/>
                              </w:rPr>
                              <m:t>TX</m:t>
                            </w:ins>
                          </m:r>
                        </m:sub>
                      </m:sSub>
                    </m:sub>
                    <m:sup>
                      <m:r>
                        <w:ins w:id="426" w:author="Kevin Lin" w:date="2023-10-07T12:34:00Z">
                          <w:rPr>
                            <w:rFonts w:ascii="Cambria Math" w:eastAsia="SimSun" w:hAnsi="Cambria Math"/>
                            <w:lang w:val="en-US" w:eastAsia="en-GB"/>
                          </w:rPr>
                          <m:t>'</m:t>
                        </w:ins>
                      </m:r>
                    </m:sup>
                  </m:sSubSup>
                  <m:r>
                    <w:ins w:id="427" w:author="Kevin Lin" w:date="2023-10-07T12:34:00Z">
                      <w:rPr>
                        <w:rFonts w:ascii="Cambria Math" w:eastAsia="SimSun" w:hAnsi="Cambria Math"/>
                        <w:lang w:val="en-US" w:eastAsia="en-GB"/>
                      </w:rPr>
                      <m:t>,</m:t>
                    </w:ins>
                  </m:r>
                  <m:r>
                    <w:ins w:id="428" w:author="Kevin Lin" w:date="2023-10-07T12:34:00Z">
                      <w:rPr>
                        <w:rFonts w:ascii="Cambria Math" w:eastAsia="SimSun" w:hAnsi="Cambria Math"/>
                        <w:lang w:val="zh-CN" w:eastAsia="en-GB"/>
                      </w:rPr>
                      <m:t>z</m:t>
                    </w:ins>
                  </m:r>
                </m:sub>
              </m:sSub>
            </m:oMath>
            <w:r>
              <w:rPr>
                <w:rFonts w:eastAsia="Malgun Gothic"/>
                <w:lang w:val="en-AU" w:eastAsia="en-GB"/>
              </w:rPr>
              <w:t xml:space="preserve"> </w:t>
            </w:r>
            <w:r>
              <w:rPr>
                <w:rFonts w:eastAsia="Malgun Gothic" w:hint="eastAsia"/>
                <w:lang w:eastAsia="ko-KR"/>
              </w:rPr>
              <w:t>for</w:t>
            </w:r>
            <w:r>
              <w:rPr>
                <w:rFonts w:eastAsia="Malgun Gothic"/>
                <w:lang w:eastAsia="ko-KR"/>
              </w:rPr>
              <w:t xml:space="preserve"> </w:t>
            </w:r>
            <w:r>
              <w:rPr>
                <w:rFonts w:eastAsia="Malgun Gothic" w:hint="eastAsia"/>
                <w:i/>
                <w:lang w:eastAsia="ko-KR"/>
              </w:rPr>
              <w:t>q</w:t>
            </w:r>
            <w:r>
              <w:rPr>
                <w:rFonts w:eastAsia="Malgun Gothic" w:hint="eastAsia"/>
                <w:lang w:eastAsia="ko-KR"/>
              </w:rPr>
              <w:t xml:space="preserve">=1, 2, </w:t>
            </w:r>
            <w:r>
              <w:rPr>
                <w:rFonts w:eastAsia="Malgun Gothic"/>
                <w:lang w:eastAsia="ko-KR"/>
              </w:rPr>
              <w:t>…</w:t>
            </w:r>
            <w:r>
              <w:rPr>
                <w:rFonts w:eastAsia="Malgun Gothic" w:hint="eastAsia"/>
                <w:lang w:eastAsia="ko-KR"/>
              </w:rPr>
              <w:t xml:space="preserve">, </w:t>
            </w:r>
            <w:r>
              <w:rPr>
                <w:rFonts w:eastAsia="Malgun Gothic" w:hint="eastAsia"/>
                <w:i/>
                <w:lang w:eastAsia="ko-KR"/>
              </w:rPr>
              <w:t>Q</w:t>
            </w:r>
            <w:r>
              <w:rPr>
                <w:rFonts w:eastAsia="Malgun Gothic" w:hint="eastAsia"/>
                <w:lang w:eastAsia="ko-KR"/>
              </w:rPr>
              <w:t xml:space="preserve"> and </w:t>
            </w:r>
            <w:r>
              <w:rPr>
                <w:rFonts w:eastAsia="Malgun Gothic" w:hint="eastAsia"/>
                <w:i/>
                <w:lang w:eastAsia="ko-KR"/>
              </w:rPr>
              <w:t>j=</w:t>
            </w:r>
            <w:r>
              <w:rPr>
                <w:rFonts w:eastAsia="Malgun Gothic" w:hint="eastAsia"/>
                <w:lang w:eastAsia="ko-KR"/>
              </w:rPr>
              <w:t xml:space="preserve">0, 1, </w:t>
            </w:r>
            <w:r>
              <w:rPr>
                <w:rFonts w:eastAsia="Malgun Gothic"/>
                <w:lang w:eastAsia="ko-KR"/>
              </w:rPr>
              <w:t>…</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hint="eastAsia"/>
                <w:lang w:eastAsia="ko-KR"/>
              </w:rPr>
              <w:t>. H</w:t>
            </w:r>
            <w:r>
              <w:rPr>
                <w:rFonts w:eastAsia="Malgun Gothic"/>
                <w:lang w:eastAsia="ko-KR"/>
              </w:rPr>
              <w:t>e</w:t>
            </w:r>
            <w:r>
              <w:rPr>
                <w:rFonts w:eastAsia="Malgun Gothic" w:hint="eastAsia"/>
                <w:lang w:eastAsia="ko-KR"/>
              </w:rPr>
              <w:t>re,</w:t>
            </w:r>
            <w:r>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and</w:t>
            </w:r>
            <w:r>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hint="eastAsia"/>
                <w:lang w:eastAsia="ko-KR"/>
              </w:rPr>
              <w:t xml:space="preserve">, </w:t>
            </w:r>
            <w:r>
              <w:rPr>
                <w:rFonts w:hint="eastAsia"/>
                <w:lang w:eastAsia="zh-CN"/>
              </w:rPr>
              <w:t>where</w:t>
            </w:r>
            <w:r>
              <w:rPr>
                <w:lang w:eastAsia="zh-CN"/>
              </w:rPr>
              <w:t xml:space="preserve"> if the UE is configured with full sensing by its higher layer,</w:t>
            </w:r>
            <w:r>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rFonts w:hint="eastAsia"/>
                <w:lang w:eastAsia="zh-CN"/>
              </w:rPr>
              <w:t xml:space="preserve"> if slot </w:t>
            </w:r>
            <w:r>
              <w:rPr>
                <w:i/>
                <w:iCs/>
                <w:color w:val="000000"/>
              </w:rPr>
              <w:t>n</w:t>
            </w:r>
            <w:r>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rFonts w:hint="eastAsia"/>
                <w:lang w:eastAsia="zh-CN"/>
              </w:rPr>
              <w:t xml:space="preserve">is the first slot after slot </w:t>
            </w:r>
            <w:r>
              <w:rPr>
                <w:i/>
                <w:iCs/>
                <w:color w:val="000000"/>
              </w:rPr>
              <w:t>n</w:t>
            </w:r>
            <w:r>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w:t>
            </w:r>
            <w:r>
              <w:rPr>
                <w:rFonts w:eastAsia="Malgun Gothic"/>
                <w:lang w:eastAsia="ko-KR"/>
              </w:rPr>
              <w:t>O</w:t>
            </w:r>
            <w:r>
              <w:rPr>
                <w:rFonts w:eastAsia="Malgun Gothic" w:hint="eastAsia"/>
                <w:lang w:eastAsia="ko-KR"/>
              </w:rPr>
              <w:t>therwise</w:t>
            </w:r>
            <w:r>
              <w:rPr>
                <w:lang w:eastAsia="en-GB"/>
              </w:rPr>
              <w:t xml:space="preserve"> </w:t>
            </w:r>
            <m:oMath>
              <m:r>
                <w:rPr>
                  <w:rFonts w:asci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p w14:paraId="4E9EE4D1" w14:textId="77777777" w:rsidR="0084414F" w:rsidRDefault="0071348F">
            <w:pPr>
              <w:ind w:left="568" w:hanging="284"/>
              <w:rPr>
                <w:lang w:val="en-US"/>
              </w:rPr>
            </w:pPr>
            <w:r>
              <w:rPr>
                <w:lang w:val="en-US"/>
              </w:rPr>
              <w:t>7a)</w:t>
            </w:r>
            <w:r>
              <w:rPr>
                <w:lang w:val="en-US"/>
              </w:rPr>
              <w:tab/>
              <w:t>If sidelink DRX active time of RX UE is provided by the higher layer and there is no candidate single-slot</w:t>
            </w:r>
            <w:r>
              <w:t xml:space="preserve"> </w:t>
            </w:r>
            <w:del w:id="429" w:author="Kevin Lin" w:date="2023-10-07T12:32:00Z">
              <w:r>
                <w:delText>or multi-slot</w:delText>
              </w:r>
              <w:r>
                <w:rPr>
                  <w:lang w:val="en-US"/>
                </w:rPr>
                <w:delText xml:space="preserve"> </w:delText>
              </w:r>
            </w:del>
            <w:r>
              <w:rPr>
                <w:lang w:val="en-US"/>
              </w:rPr>
              <w:t xml:space="preserve">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w:t>
            </w:r>
          </w:p>
        </w:tc>
      </w:tr>
    </w:tbl>
    <w:p w14:paraId="2BC9E99A" w14:textId="77777777" w:rsidR="0084414F" w:rsidRDefault="0084414F">
      <w:pPr>
        <w:pStyle w:val="ListParagraph"/>
        <w:spacing w:before="120" w:after="120"/>
        <w:ind w:left="800"/>
        <w:rPr>
          <w:rFonts w:ascii="Calibri" w:hAnsi="Calibri" w:cs="Calibri"/>
          <w:color w:val="000000" w:themeColor="text1"/>
          <w:sz w:val="22"/>
        </w:rPr>
      </w:pPr>
    </w:p>
    <w:p w14:paraId="7C139421" w14:textId="2F20D205" w:rsidR="0084414F" w:rsidRDefault="0071348F">
      <w:pPr>
        <w:pStyle w:val="Heading3"/>
        <w:spacing w:before="0" w:after="0"/>
      </w:pPr>
      <w:r>
        <w:t>FL Proposal for round 1 discussion</w:t>
      </w:r>
    </w:p>
    <w:p w14:paraId="1626B85E" w14:textId="77777777" w:rsidR="0084414F" w:rsidRDefault="0071348F">
      <w:pPr>
        <w:autoSpaceDE w:val="0"/>
        <w:autoSpaceDN w:val="0"/>
        <w:spacing w:before="120"/>
        <w:jc w:val="both"/>
        <w:rPr>
          <w:rFonts w:ascii="Calibri" w:hAnsi="Calibri" w:cs="Calibri"/>
          <w:color w:val="FF0000"/>
          <w:sz w:val="22"/>
          <w:lang w:val="en-US"/>
        </w:rPr>
      </w:pPr>
      <w:r>
        <w:rPr>
          <w:rFonts w:ascii="Calibri" w:hAnsi="Calibri" w:cs="Calibri"/>
          <w:b/>
          <w:bCs/>
          <w:color w:val="000000" w:themeColor="text1"/>
          <w:sz w:val="22"/>
        </w:rPr>
        <w:t>Proposal 6 (I):</w:t>
      </w:r>
      <w:r>
        <w:rPr>
          <w:rFonts w:ascii="Calibri" w:hAnsi="Calibri" w:cs="Calibri"/>
          <w:color w:val="000000" w:themeColor="text1"/>
          <w:sz w:val="22"/>
        </w:rPr>
        <w:t xml:space="preserve"> Review the above combined TP proposals in the background section and provide comments, if needed.</w:t>
      </w:r>
    </w:p>
    <w:tbl>
      <w:tblPr>
        <w:tblStyle w:val="TableGrid"/>
        <w:tblW w:w="9634" w:type="dxa"/>
        <w:tblLayout w:type="fixed"/>
        <w:tblLook w:val="04A0" w:firstRow="1" w:lastRow="0" w:firstColumn="1" w:lastColumn="0" w:noHBand="0" w:noVBand="1"/>
      </w:tblPr>
      <w:tblGrid>
        <w:gridCol w:w="1555"/>
        <w:gridCol w:w="1417"/>
        <w:gridCol w:w="6662"/>
      </w:tblGrid>
      <w:tr w:rsidR="0084414F" w14:paraId="00152968" w14:textId="77777777">
        <w:tc>
          <w:tcPr>
            <w:tcW w:w="1555" w:type="dxa"/>
          </w:tcPr>
          <w:p w14:paraId="667BA3B8"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3044C52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594D2870"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1CE50BE9" w14:textId="77777777">
        <w:tc>
          <w:tcPr>
            <w:tcW w:w="1555" w:type="dxa"/>
          </w:tcPr>
          <w:p w14:paraId="46E230A8"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Theme="minorEastAsia" w:hAnsi="Calibri" w:cs="Calibri"/>
                <w:color w:val="000000" w:themeColor="text1"/>
                <w:sz w:val="22"/>
                <w:szCs w:val="22"/>
                <w:lang w:eastAsia="zh-CN"/>
              </w:rPr>
              <w:t>xiaomi</w:t>
            </w:r>
            <w:proofErr w:type="spellEnd"/>
          </w:p>
        </w:tc>
        <w:tc>
          <w:tcPr>
            <w:tcW w:w="1417" w:type="dxa"/>
          </w:tcPr>
          <w:p w14:paraId="6E716782"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662" w:type="dxa"/>
          </w:tcPr>
          <w:p w14:paraId="0F9CE2D6" w14:textId="77777777" w:rsidR="0084414F" w:rsidRDefault="0071348F">
            <w:pPr>
              <w:pStyle w:val="B1"/>
              <w:ind w:left="0" w:firstLine="0"/>
              <w:jc w:val="both"/>
              <w:rPr>
                <w:color w:val="000000" w:themeColor="text1"/>
              </w:rPr>
            </w:pPr>
            <w:r>
              <w:rPr>
                <w:rFonts w:ascii="Calibri" w:eastAsiaTheme="minorEastAsia" w:hAnsi="Calibri" w:cs="Calibri"/>
                <w:color w:val="000000" w:themeColor="text1"/>
                <w:sz w:val="22"/>
                <w:szCs w:val="22"/>
                <w:lang w:eastAsia="zh-CN"/>
              </w:rPr>
              <w:t>We don’t support</w:t>
            </w:r>
            <w:r>
              <w:rPr>
                <w:rFonts w:asciiTheme="minorHAnsi" w:hAnsiTheme="minorHAnsi" w:cstheme="minorHAnsi"/>
                <w:sz w:val="22"/>
                <w:szCs w:val="22"/>
                <w:lang w:val="en-US"/>
              </w:rPr>
              <w:t xml:space="preserve"> to delete the”</w:t>
            </w:r>
            <m:oMath>
              <m:r>
                <w:rPr>
                  <w:rFonts w:ascii="Cambria Math" w:hAnsi="Cambria Math"/>
                  <w:color w:val="000000" w:themeColor="text1"/>
                  <w:lang w:eastAsia="en-GB"/>
                </w:rPr>
                <m:t xml:space="preserve"> </m:t>
              </m:r>
              <m:sSub>
                <m:sSubPr>
                  <m:ctrlPr>
                    <w:rPr>
                      <w:rFonts w:ascii="Cambria Math" w:hAnsi="Cambria Math"/>
                      <w:i/>
                      <w:iCs/>
                      <w:color w:val="000000" w:themeColor="text1"/>
                      <w:lang w:eastAsia="en-GB"/>
                    </w:rPr>
                  </m:ctrlPr>
                </m:sSubPr>
                <m:e>
                  <m:r>
                    <w:rPr>
                      <w:rFonts w:ascii="Cambria Math" w:hAnsi="Cambria Math"/>
                      <w:color w:val="000000" w:themeColor="text1"/>
                      <w:lang w:eastAsia="en-GB"/>
                    </w:rPr>
                    <m:t>N</m:t>
                  </m:r>
                </m:e>
                <m:sub>
                  <m:r>
                    <m:rPr>
                      <m:nor/>
                    </m:rPr>
                    <w:rPr>
                      <w:rFonts w:ascii="Cambria Math" w:hAnsi="Cambria Math"/>
                      <w:i/>
                      <w:iCs/>
                      <w:color w:val="000000" w:themeColor="text1"/>
                      <w:lang w:eastAsia="en-GB"/>
                    </w:rPr>
                    <m:t>slot,MCSt</m:t>
                  </m:r>
                </m:sub>
              </m:sSub>
            </m:oMath>
            <w:r>
              <w:rPr>
                <w:rFonts w:eastAsia="Yu Mincho" w:hint="eastAsia"/>
                <w:iCs/>
                <w:color w:val="000000" w:themeColor="text1"/>
                <w:lang w:eastAsia="ja-JP"/>
              </w:rPr>
              <w:t>,</w:t>
            </w:r>
            <w:r>
              <w:rPr>
                <w:rFonts w:eastAsia="Yu Mincho"/>
                <w:iCs/>
                <w:color w:val="000000" w:themeColor="text1"/>
                <w:lang w:eastAsia="ja-JP"/>
              </w:rPr>
              <w:t xml:space="preserve"> </w:t>
            </w:r>
            <w:r>
              <w:rPr>
                <w:color w:val="000000" w:themeColor="text1"/>
              </w:rPr>
              <w:t>which indicates the number of consecutive slots for MCSt.</w:t>
            </w:r>
            <w:r>
              <w:rPr>
                <w:rFonts w:asciiTheme="minorHAnsi" w:hAnsiTheme="minorHAnsi" w:cstheme="minorHAnsi"/>
                <w:sz w:val="22"/>
                <w:szCs w:val="22"/>
                <w:lang w:val="en-US"/>
              </w:rPr>
              <w:t xml:space="preserve">”. The intention here is that parameter  </w:t>
            </w:r>
            <m:oMath>
              <m:sSub>
                <m:sSubPr>
                  <m:ctrlPr>
                    <w:rPr>
                      <w:rFonts w:ascii="Cambria Math" w:hAnsi="Cambria Math" w:cstheme="minorHAnsi"/>
                      <w:sz w:val="22"/>
                      <w:szCs w:val="22"/>
                      <w:lang w:val="en-US"/>
                    </w:rPr>
                  </m:ctrlPr>
                </m:sSubPr>
                <m:e>
                  <m:r>
                    <w:rPr>
                      <w:rFonts w:ascii="Cambria Math" w:hAnsi="Cambria Math" w:cstheme="minorHAnsi"/>
                      <w:sz w:val="22"/>
                      <w:szCs w:val="22"/>
                      <w:lang w:val="en-US"/>
                    </w:rPr>
                    <m:t>N</m:t>
                  </m:r>
                </m:e>
                <m:sub>
                  <m:r>
                    <w:rPr>
                      <w:rFonts w:ascii="Cambria Math" w:hAnsi="Cambria Math" w:cstheme="minorHAnsi"/>
                      <w:sz w:val="22"/>
                      <w:szCs w:val="22"/>
                      <w:lang w:val="en-US"/>
                    </w:rPr>
                    <m:t>slot</m:t>
                  </m:r>
                  <m:r>
                    <m:rPr>
                      <m:sty m:val="p"/>
                    </m:rPr>
                    <w:rPr>
                      <w:rFonts w:ascii="Cambria Math" w:hAnsi="Cambria Math" w:cstheme="minorHAnsi"/>
                      <w:sz w:val="22"/>
                      <w:szCs w:val="22"/>
                      <w:lang w:val="en-US"/>
                    </w:rPr>
                    <m:t>,</m:t>
                  </m:r>
                  <m:r>
                    <w:rPr>
                      <w:rFonts w:ascii="Cambria Math" w:hAnsi="Cambria Math" w:cstheme="minorHAnsi"/>
                      <w:sz w:val="22"/>
                      <w:szCs w:val="22"/>
                      <w:lang w:val="en-US"/>
                    </w:rPr>
                    <m:t>MCSt</m:t>
                  </m:r>
                </m:sub>
              </m:sSub>
            </m:oMath>
            <w:r>
              <w:rPr>
                <w:rFonts w:asciiTheme="minorHAnsi" w:hAnsiTheme="minorHAnsi" w:cstheme="minorHAnsi"/>
                <w:sz w:val="22"/>
                <w:szCs w:val="22"/>
                <w:lang w:val="en-US"/>
              </w:rPr>
              <w:t xml:space="preserve"> is provided to determine the candidate resource set, and thus it is not the duplicate definitions. Moreover, because this parameter </w:t>
            </w:r>
            <w:proofErr w:type="gramStart"/>
            <w:r>
              <w:rPr>
                <w:rFonts w:asciiTheme="minorHAnsi" w:hAnsiTheme="minorHAnsi" w:cstheme="minorHAnsi"/>
                <w:sz w:val="22"/>
                <w:szCs w:val="22"/>
                <w:lang w:val="en-US"/>
              </w:rPr>
              <w:t>is  not</w:t>
            </w:r>
            <w:proofErr w:type="gramEnd"/>
            <w:r>
              <w:rPr>
                <w:rFonts w:asciiTheme="minorHAnsi" w:hAnsiTheme="minorHAnsi" w:cstheme="minorHAnsi"/>
                <w:sz w:val="22"/>
                <w:szCs w:val="22"/>
                <w:lang w:val="en-US"/>
              </w:rPr>
              <w:t xml:space="preserve"> always  be provided, so we make the following  revision:</w:t>
            </w:r>
          </w:p>
          <w:p w14:paraId="10B6E1EB" w14:textId="77777777" w:rsidR="0084414F" w:rsidRDefault="0071348F">
            <w:pPr>
              <w:pStyle w:val="B1"/>
              <w:ind w:left="0" w:firstLine="0"/>
              <w:jc w:val="both"/>
              <w:rPr>
                <w:color w:val="0070C0"/>
              </w:rPr>
            </w:pPr>
            <w:r>
              <w:rPr>
                <w:rFonts w:ascii="Times" w:eastAsiaTheme="minorEastAsia" w:hAnsi="Times"/>
                <w:color w:val="0070C0"/>
                <w:lang w:eastAsia="zh-CN"/>
              </w:rPr>
              <w:t xml:space="preserve">Optionally, </w:t>
            </w:r>
            <m:oMath>
              <m:sSub>
                <m:sSubPr>
                  <m:ctrlPr>
                    <w:rPr>
                      <w:rFonts w:ascii="Cambria Math" w:hAnsi="Cambria Math"/>
                      <w:i/>
                      <w:iCs/>
                      <w:color w:val="0070C0"/>
                      <w:lang w:eastAsia="en-GB"/>
                    </w:rPr>
                  </m:ctrlPr>
                </m:sSubPr>
                <m:e>
                  <m:r>
                    <w:rPr>
                      <w:rFonts w:ascii="Cambria Math" w:hAnsi="Cambria Math"/>
                      <w:color w:val="0070C0"/>
                      <w:lang w:eastAsia="en-GB"/>
                    </w:rPr>
                    <m:t>N</m:t>
                  </m:r>
                </m:e>
                <m:sub>
                  <m:r>
                    <m:rPr>
                      <m:nor/>
                    </m:rPr>
                    <w:rPr>
                      <w:rFonts w:ascii="Cambria Math" w:hAnsi="Cambria Math"/>
                      <w:i/>
                      <w:iCs/>
                      <w:color w:val="0070C0"/>
                      <w:lang w:eastAsia="en-GB"/>
                    </w:rPr>
                    <m:t>slot,MCSt</m:t>
                  </m:r>
                </m:sub>
              </m:sSub>
            </m:oMath>
            <w:r>
              <w:rPr>
                <w:rFonts w:eastAsia="Yu Mincho" w:hint="eastAsia"/>
                <w:iCs/>
                <w:color w:val="0070C0"/>
                <w:lang w:eastAsia="ja-JP"/>
              </w:rPr>
              <w:t>,</w:t>
            </w:r>
            <w:r>
              <w:rPr>
                <w:rFonts w:eastAsia="Yu Mincho"/>
                <w:iCs/>
                <w:color w:val="0070C0"/>
                <w:lang w:eastAsia="ja-JP"/>
              </w:rPr>
              <w:t xml:space="preserve"> </w:t>
            </w:r>
            <w:r>
              <w:rPr>
                <w:color w:val="0070C0"/>
              </w:rPr>
              <w:t>which indicates the number of consecutive slots for MCSt.</w:t>
            </w:r>
          </w:p>
          <w:p w14:paraId="5305B45C"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FF0000"/>
                <w:sz w:val="22"/>
                <w:szCs w:val="22"/>
              </w:rPr>
              <w:t>[FL] Sorry, let me clarify, the deletion of this bullet is purely due to duplication of the same parameter which was meant to be removed in the last meeting during the editor’s CR phase. Some companies raised this comment in the last meeting, but I guess the editor forgot to remove in the last meeting. In the background section, this duplication is now shown to avoid confusion.</w:t>
            </w:r>
          </w:p>
        </w:tc>
      </w:tr>
      <w:tr w:rsidR="0084414F" w14:paraId="4A0F5A46" w14:textId="77777777">
        <w:tc>
          <w:tcPr>
            <w:tcW w:w="1555" w:type="dxa"/>
          </w:tcPr>
          <w:p w14:paraId="1A069EFF"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lastRenderedPageBreak/>
              <w:t>QC</w:t>
            </w:r>
          </w:p>
        </w:tc>
        <w:tc>
          <w:tcPr>
            <w:tcW w:w="1417" w:type="dxa"/>
          </w:tcPr>
          <w:p w14:paraId="0B0E5CB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yes</w:t>
            </w:r>
          </w:p>
        </w:tc>
        <w:tc>
          <w:tcPr>
            <w:tcW w:w="6662" w:type="dxa"/>
          </w:tcPr>
          <w:p w14:paraId="4107247B"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5D4AE63D" w14:textId="77777777">
        <w:tc>
          <w:tcPr>
            <w:tcW w:w="1555" w:type="dxa"/>
          </w:tcPr>
          <w:p w14:paraId="4A07163B"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0CECB75E"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Comments</w:t>
            </w:r>
          </w:p>
        </w:tc>
        <w:tc>
          <w:tcPr>
            <w:tcW w:w="6662" w:type="dxa"/>
          </w:tcPr>
          <w:p w14:paraId="70435422"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Regarding “Physical slot” definition for MCSt, we don’t think the TP is needed. The whole resource selection procedure is based on logical slots within a resource pool. It is hard to understand how to perform candidate resource determination for  </w:t>
            </w:r>
            <m:oMath>
              <m:sSub>
                <m:sSubPr>
                  <m:ctrlPr>
                    <w:rPr>
                      <w:rFonts w:ascii="Cambria Math" w:eastAsiaTheme="minorEastAsia" w:hAnsi="Cambria Math" w:cs="Calibri"/>
                      <w:i/>
                      <w:color w:val="000000" w:themeColor="text1"/>
                      <w:sz w:val="22"/>
                      <w:szCs w:val="22"/>
                      <w:lang w:eastAsia="zh-CN"/>
                    </w:rPr>
                  </m:ctrlPr>
                </m:sSubPr>
                <m:e>
                  <m:r>
                    <w:rPr>
                      <w:rFonts w:ascii="Cambria Math" w:eastAsiaTheme="minorEastAsia" w:hAnsi="Cambria Math" w:cs="Calibri"/>
                      <w:color w:val="000000" w:themeColor="text1"/>
                      <w:sz w:val="22"/>
                      <w:szCs w:val="22"/>
                      <w:lang w:eastAsia="zh-CN"/>
                    </w:rPr>
                    <m:t>N</m:t>
                  </m:r>
                </m:e>
                <m:sub>
                  <m:r>
                    <w:rPr>
                      <w:rFonts w:ascii="Cambria Math" w:eastAsiaTheme="minorEastAsia" w:hAnsi="Cambria Math" w:cs="Calibri"/>
                      <w:color w:val="000000" w:themeColor="text1"/>
                      <w:sz w:val="22"/>
                      <w:szCs w:val="22"/>
                      <w:lang w:eastAsia="zh-CN"/>
                    </w:rPr>
                    <m:t>slot,MCSt</m:t>
                  </m:r>
                </m:sub>
              </m:sSub>
            </m:oMath>
            <w:r>
              <w:rPr>
                <w:rFonts w:ascii="Calibri" w:eastAsiaTheme="minorEastAsia" w:hAnsi="Calibri" w:cs="Calibri"/>
                <w:color w:val="000000" w:themeColor="text1"/>
                <w:sz w:val="22"/>
                <w:szCs w:val="22"/>
                <w:lang w:eastAsia="zh-CN"/>
              </w:rPr>
              <w:t xml:space="preserve"> consecutive physical slots which is not align with the design of sidelink resource allocation mode 2.</w:t>
            </w:r>
          </w:p>
          <w:tbl>
            <w:tblPr>
              <w:tblStyle w:val="TableGrid"/>
              <w:tblW w:w="6436" w:type="dxa"/>
              <w:tblLayout w:type="fixed"/>
              <w:tblLook w:val="04A0" w:firstRow="1" w:lastRow="0" w:firstColumn="1" w:lastColumn="0" w:noHBand="0" w:noVBand="1"/>
            </w:tblPr>
            <w:tblGrid>
              <w:gridCol w:w="6436"/>
            </w:tblGrid>
            <w:tr w:rsidR="0084414F" w14:paraId="06304499" w14:textId="77777777">
              <w:tc>
                <w:tcPr>
                  <w:tcW w:w="6436" w:type="dxa"/>
                </w:tcPr>
                <w:p w14:paraId="61FF8506"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229F2DF1" w14:textId="77777777" w:rsidR="0084414F" w:rsidRDefault="0071348F">
                  <w:pPr>
                    <w:pStyle w:val="B2"/>
                    <w:ind w:left="567" w:firstLine="0"/>
                    <w:rPr>
                      <w:rFonts w:eastAsia="DengXian"/>
                    </w:rPr>
                  </w:pPr>
                  <w:r>
                    <w:rPr>
                      <w:lang w:eastAsia="ko-KR"/>
                    </w:rPr>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430" w:author="Kevin Lin" w:date="2023-10-07T12:47:00Z">
                    <w:del w:id="431" w:author="CATT, CICTCI" w:date="2023-10-07T15:31:00Z">
                      <w:r>
                        <w:rPr>
                          <w:rFonts w:eastAsia="DengXian"/>
                        </w:rPr>
                        <w:delText xml:space="preserve">physical </w:delText>
                      </w:r>
                    </w:del>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432" w:author="陈咪咪 (Mimi Chen)" w:date="2023-09-22T16:22:00Z">
                    <w:r>
                      <w:rPr>
                        <w:rFonts w:eastAsia="Malgun Gothic"/>
                        <w:color w:val="000000"/>
                      </w:rPr>
                      <w:t>A</w:t>
                    </w:r>
                    <w:r>
                      <w:rPr>
                        <w:rFonts w:eastAsia="Malgun Gothic"/>
                        <w:color w:val="000000"/>
                        <w:lang w:val="en-US"/>
                      </w:rPr>
                      <w:t xml:space="preserve"> c</w:t>
                    </w:r>
                    <w:r>
                      <w:rPr>
                        <w:rFonts w:eastAsia="Malgun Gothic"/>
                        <w:lang w:val="en-US"/>
                      </w:rPr>
                      <w:t xml:space="preserve">andidate single-slot resource for transmission </w:t>
                    </w:r>
                  </w:ins>
                  <m:oMath>
                    <m:sSub>
                      <m:sSubPr>
                        <m:ctrlPr>
                          <w:ins w:id="433" w:author="陈咪咪 (Mimi Chen)" w:date="2023-09-22T16:22:00Z">
                            <w:rPr>
                              <w:rFonts w:ascii="Cambria Math" w:hAnsi="Cambria Math"/>
                              <w:i/>
                              <w:lang w:eastAsia="en-GB"/>
                            </w:rPr>
                          </w:ins>
                        </m:ctrlPr>
                      </m:sSubPr>
                      <m:e>
                        <m:r>
                          <w:ins w:id="434" w:author="陈咪咪 (Mimi Chen)" w:date="2023-09-22T16:22:00Z">
                            <w:rPr>
                              <w:rFonts w:ascii="Cambria Math" w:hAnsi="Cambria Math"/>
                              <w:lang w:eastAsia="en-GB"/>
                            </w:rPr>
                            <m:t>R</m:t>
                          </w:ins>
                        </m:r>
                      </m:e>
                      <m:sub>
                        <m:r>
                          <w:ins w:id="435" w:author="陈咪咪 (Mimi Chen)" w:date="2023-09-22T16:22:00Z">
                            <m:rPr>
                              <m:nor/>
                            </m:rPr>
                            <w:rPr>
                              <w:lang w:eastAsia="en-GB"/>
                            </w:rPr>
                            <m:t>x,y</m:t>
                          </w:ins>
                        </m:r>
                        <m:ctrlPr>
                          <w:ins w:id="436" w:author="陈咪咪 (Mimi Chen)" w:date="2023-09-22T16:22:00Z">
                            <w:rPr>
                              <w:rFonts w:ascii="Cambria Math" w:hAnsi="Cambria Math"/>
                              <w:lang w:eastAsia="en-GB"/>
                            </w:rPr>
                          </w:ins>
                        </m:ctrlPr>
                      </m:sub>
                    </m:sSub>
                  </m:oMath>
                  <w:ins w:id="437" w:author="陈咪咪 (Mimi Chen)" w:date="2023-09-22T16:22:00Z">
                    <w:r>
                      <w:rPr>
                        <w:rFonts w:eastAsia="Malgun Gothic"/>
                        <w:lang w:val="en-US"/>
                      </w:rPr>
                      <w:t xml:space="preserve"> is defined as a set of </w:t>
                    </w:r>
                  </w:ins>
                  <m:oMath>
                    <m:sSub>
                      <m:sSubPr>
                        <m:ctrlPr>
                          <w:ins w:id="438" w:author="陈咪咪 (Mimi Chen)" w:date="2023-09-22T16:22:00Z">
                            <w:rPr>
                              <w:rFonts w:ascii="Cambria Math" w:hAnsi="Cambria Math"/>
                              <w:i/>
                              <w:lang w:eastAsia="en-GB"/>
                            </w:rPr>
                          </w:ins>
                        </m:ctrlPr>
                      </m:sSubPr>
                      <m:e>
                        <m:r>
                          <w:ins w:id="439" w:author="陈咪咪 (Mimi Chen)" w:date="2023-09-22T16:22:00Z">
                            <w:rPr>
                              <w:rFonts w:ascii="Cambria Math" w:hAnsi="Cambria Math"/>
                              <w:lang w:eastAsia="en-GB"/>
                            </w:rPr>
                            <m:t>L</m:t>
                          </w:ins>
                        </m:r>
                      </m:e>
                      <m:sub>
                        <m:r>
                          <w:ins w:id="440" w:author="陈咪咪 (Mimi Chen)" w:date="2023-09-22T16:22:00Z">
                            <m:rPr>
                              <m:nor/>
                            </m:rPr>
                            <w:rPr>
                              <w:lang w:eastAsia="en-GB"/>
                            </w:rPr>
                            <m:t>subCH</m:t>
                          </w:ins>
                        </m:r>
                        <m:ctrlPr>
                          <w:ins w:id="441" w:author="陈咪咪 (Mimi Chen)" w:date="2023-09-22T16:22:00Z">
                            <w:rPr>
                              <w:rFonts w:ascii="Cambria Math" w:hAnsi="Cambria Math"/>
                              <w:lang w:eastAsia="en-GB"/>
                            </w:rPr>
                          </w:ins>
                        </m:ctrlPr>
                      </m:sub>
                    </m:sSub>
                  </m:oMath>
                  <w:ins w:id="442" w:author="陈咪咪 (Mimi Chen)" w:date="2023-09-22T16:22:00Z">
                    <w:r>
                      <w:rPr>
                        <w:rFonts w:eastAsia="Malgun Gothic"/>
                        <w:lang w:val="en-US"/>
                      </w:rPr>
                      <w:t xml:space="preserve"> contiguous sub-channels with sub-channel </w:t>
                    </w:r>
                    <w:proofErr w:type="spellStart"/>
                    <w:r>
                      <w:rPr>
                        <w:rFonts w:eastAsia="Malgun Gothic"/>
                        <w:i/>
                        <w:lang w:val="en-US"/>
                      </w:rPr>
                      <w:t>x+j</w:t>
                    </w:r>
                    <w:proofErr w:type="spellEnd"/>
                    <w:r>
                      <w:rPr>
                        <w:rFonts w:eastAsia="Malgun Gothic"/>
                        <w:i/>
                        <w:lang w:val="en-US"/>
                      </w:rPr>
                      <w:t xml:space="preserve"> </w:t>
                    </w:r>
                    <w:r>
                      <w:rPr>
                        <w:rFonts w:eastAsia="Malgun Gothic"/>
                        <w:lang w:val="en-US"/>
                      </w:rPr>
                      <w:t xml:space="preserve">in slot </w:t>
                    </w:r>
                  </w:ins>
                  <m:oMath>
                    <m:sSubSup>
                      <m:sSubSupPr>
                        <m:ctrlPr>
                          <w:ins w:id="443" w:author="陈咪咪 (Mimi Chen)" w:date="2023-09-22T16:22:00Z">
                            <w:rPr>
                              <w:rFonts w:ascii="Cambria Math" w:eastAsia="Malgun Gothic" w:hAnsi="Cambria Math"/>
                              <w:i/>
                            </w:rPr>
                          </w:ins>
                        </m:ctrlPr>
                      </m:sSubSupPr>
                      <m:e>
                        <m:sSup>
                          <m:sSupPr>
                            <m:ctrlPr>
                              <w:ins w:id="444" w:author="陈咪咪 (Mimi Chen)" w:date="2023-09-22T16:22:00Z">
                                <w:rPr>
                                  <w:rFonts w:ascii="Cambria Math" w:eastAsia="Malgun Gothic" w:hAnsi="Cambria Math"/>
                                  <w:i/>
                                </w:rPr>
                              </w:ins>
                            </m:ctrlPr>
                          </m:sSupPr>
                          <m:e>
                            <m:r>
                              <w:ins w:id="445" w:author="陈咪咪 (Mimi Chen)" w:date="2023-09-22T16:22:00Z">
                                <w:rPr>
                                  <w:rFonts w:ascii="Cambria Math" w:eastAsia="Malgun Gothic" w:hAnsi="Cambria Math"/>
                                </w:rPr>
                                <m:t>t</m:t>
                              </w:ins>
                            </m:r>
                          </m:e>
                          <m:sup>
                            <m:r>
                              <w:ins w:id="446" w:author="陈咪咪 (Mimi Chen)" w:date="2023-09-22T16:22:00Z">
                                <w:rPr>
                                  <w:rFonts w:ascii="Cambria Math" w:eastAsia="Malgun Gothic" w:hAnsi="Cambria Math"/>
                                </w:rPr>
                                <m:t>'</m:t>
                              </w:ins>
                            </m:r>
                          </m:sup>
                        </m:sSup>
                      </m:e>
                      <m:sub>
                        <m:r>
                          <w:ins w:id="447" w:author="陈咪咪 (Mimi Chen)" w:date="2023-09-22T16:22:00Z">
                            <w:rPr>
                              <w:rFonts w:ascii="Cambria Math" w:eastAsia="Malgun Gothic" w:hAnsi="Cambria Math"/>
                            </w:rPr>
                            <m:t>y</m:t>
                          </w:ins>
                        </m:r>
                      </m:sub>
                      <m:sup>
                        <m:r>
                          <w:ins w:id="448" w:author="陈咪咪 (Mimi Chen)" w:date="2023-09-22T16:22:00Z">
                            <w:rPr>
                              <w:rFonts w:ascii="Cambria Math" w:eastAsia="Malgun Gothic" w:hAnsi="Cambria Math"/>
                            </w:rPr>
                            <m:t>SL</m:t>
                          </w:ins>
                        </m:r>
                      </m:sup>
                    </m:sSubSup>
                  </m:oMath>
                  <w:ins w:id="449" w:author="陈咪咪 (Mimi Chen)" w:date="2023-09-22T16:22:00Z">
                    <w:r>
                      <w:rPr>
                        <w:rFonts w:eastAsia="Malgun Gothic"/>
                        <w:lang w:val="en-US"/>
                      </w:rPr>
                      <w:t xml:space="preserve"> where </w:t>
                    </w:r>
                  </w:ins>
                  <m:oMath>
                    <m:r>
                      <w:ins w:id="450" w:author="陈咪咪 (Mimi Chen)" w:date="2023-09-22T16:22:00Z">
                        <w:rPr>
                          <w:rFonts w:ascii="Cambria Math" w:hAnsi="Cambria Math"/>
                          <w:lang w:eastAsia="en-GB"/>
                        </w:rPr>
                        <m:t>j=0,…,</m:t>
                      </w:ins>
                    </m:r>
                    <m:sSub>
                      <m:sSubPr>
                        <m:ctrlPr>
                          <w:ins w:id="451" w:author="陈咪咪 (Mimi Chen)" w:date="2023-09-22T16:22:00Z">
                            <w:rPr>
                              <w:rFonts w:ascii="Cambria Math" w:hAnsi="Cambria Math"/>
                              <w:i/>
                              <w:lang w:eastAsia="en-GB"/>
                            </w:rPr>
                          </w:ins>
                        </m:ctrlPr>
                      </m:sSubPr>
                      <m:e>
                        <m:r>
                          <w:ins w:id="452" w:author="陈咪咪 (Mimi Chen)" w:date="2023-09-22T16:22:00Z">
                            <w:rPr>
                              <w:rFonts w:ascii="Cambria Math" w:hAnsi="Cambria Math"/>
                              <w:lang w:eastAsia="en-GB"/>
                            </w:rPr>
                            <m:t>L</m:t>
                          </w:ins>
                        </m:r>
                      </m:e>
                      <m:sub>
                        <m:r>
                          <w:ins w:id="453" w:author="陈咪咪 (Mimi Chen)" w:date="2023-09-22T16:22:00Z">
                            <m:rPr>
                              <m:nor/>
                            </m:rPr>
                            <w:rPr>
                              <w:lang w:eastAsia="en-GB"/>
                            </w:rPr>
                            <m:t>subCH</m:t>
                          </w:ins>
                        </m:r>
                        <m:ctrlPr>
                          <w:ins w:id="454" w:author="陈咪咪 (Mimi Chen)" w:date="2023-09-22T16:22:00Z">
                            <w:rPr>
                              <w:rFonts w:ascii="Cambria Math" w:hAnsi="Cambria Math"/>
                              <w:lang w:eastAsia="en-GB"/>
                            </w:rPr>
                          </w:ins>
                        </m:ctrlPr>
                      </m:sub>
                    </m:sSub>
                    <m:r>
                      <w:ins w:id="455" w:author="陈咪咪 (Mimi Chen)" w:date="2023-09-22T16:22:00Z">
                        <w:rPr>
                          <w:rFonts w:ascii="Cambria Math" w:hAnsi="Cambria Math"/>
                          <w:lang w:eastAsia="en-GB"/>
                        </w:rPr>
                        <m:t>-1</m:t>
                      </w:ins>
                    </m:r>
                  </m:oMath>
                  <w:ins w:id="456" w:author="陈咪咪 (Mimi Chen)" w:date="2023-09-22T16:22:00Z">
                    <w:r>
                      <w:rPr>
                        <w:rFonts w:eastAsia="Malgun Gothic"/>
                        <w:lang w:val="en-US"/>
                      </w:rPr>
                      <w:t>.</w:t>
                    </w:r>
                  </w:ins>
                </w:p>
                <w:p w14:paraId="4FB24C91"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457" w:author="Kevin Lin" w:date="2023-10-07T12:47:00Z">
                    <w:del w:id="458" w:author="CATT, CICTCI" w:date="2023-10-07T15:31:00Z">
                      <w:r>
                        <w:rPr>
                          <w:rFonts w:eastAsia="DengXian"/>
                        </w:rPr>
                        <w:delText xml:space="preserve">physical </w:delText>
                      </w:r>
                    </w:del>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459" w:author="Author" w:date="2023-09-26T01:22:00Z">
                    <w:r>
                      <w:rPr>
                        <w:rFonts w:eastAsia="DengXian"/>
                        <w:iCs/>
                      </w:rPr>
                      <w:t xml:space="preserve">A candidate single-slot resource </w:t>
                    </w:r>
                  </w:ins>
                  <m:oMath>
                    <m:sSub>
                      <m:sSubPr>
                        <m:ctrlPr>
                          <w:ins w:id="460" w:author="Author" w:date="2023-09-26T01:22:00Z">
                            <w:rPr>
                              <w:rFonts w:ascii="Cambria Math" w:hAnsi="Cambria Math"/>
                              <w:i/>
                              <w:color w:val="000000" w:themeColor="text1"/>
                              <w:lang w:val="zh-CN" w:eastAsia="en-GB"/>
                            </w:rPr>
                          </w:ins>
                        </m:ctrlPr>
                      </m:sSubPr>
                      <m:e>
                        <m:r>
                          <w:ins w:id="461" w:author="Author" w:date="2023-09-26T01:22:00Z">
                            <w:rPr>
                              <w:rFonts w:ascii="Cambria Math" w:hAnsi="Cambria Math"/>
                              <w:color w:val="000000" w:themeColor="text1"/>
                              <w:lang w:val="zh-CN" w:eastAsia="en-GB"/>
                            </w:rPr>
                            <m:t>R</m:t>
                          </w:ins>
                        </m:r>
                      </m:e>
                      <m:sub>
                        <m:r>
                          <w:ins w:id="462" w:author="Author" w:date="2023-09-26T01:22:00Z">
                            <m:rPr>
                              <m:nor/>
                            </m:rPr>
                            <w:rPr>
                              <w:rFonts w:ascii="Cambria Math" w:hAnsi="Cambria Math"/>
                              <w:i/>
                              <w:color w:val="000000" w:themeColor="text1"/>
                              <w:lang w:val="en-US" w:eastAsia="en-GB"/>
                            </w:rPr>
                            <m:t>x,y,z</m:t>
                          </w:ins>
                        </m:r>
                      </m:sub>
                    </m:sSub>
                  </m:oMath>
                  <w:ins w:id="463" w:author="Author" w:date="2023-09-26T01:22:00Z">
                    <w:r>
                      <w:rPr>
                        <w:rFonts w:eastAsia="DengXian"/>
                        <w:iCs/>
                      </w:rPr>
                      <w:t xml:space="preserve"> is defined as a set of </w:t>
                    </w:r>
                  </w:ins>
                  <m:oMath>
                    <m:sSub>
                      <m:sSubPr>
                        <m:ctrlPr>
                          <w:ins w:id="464" w:author="Author" w:date="2023-09-26T01:22:00Z">
                            <w:rPr>
                              <w:rFonts w:ascii="Cambria Math" w:hAnsi="Cambria Math"/>
                              <w:i/>
                              <w:color w:val="000000" w:themeColor="text1"/>
                              <w:lang w:val="zh-CN" w:eastAsia="en-GB"/>
                            </w:rPr>
                          </w:ins>
                        </m:ctrlPr>
                      </m:sSubPr>
                      <m:e>
                        <m:r>
                          <w:ins w:id="465" w:author="Author" w:date="2023-09-26T01:22:00Z">
                            <w:rPr>
                              <w:rFonts w:ascii="Cambria Math" w:hAnsi="Cambria Math"/>
                              <w:color w:val="000000" w:themeColor="text1"/>
                              <w:lang w:val="zh-CN" w:eastAsia="en-GB"/>
                            </w:rPr>
                            <m:t>L</m:t>
                          </w:ins>
                        </m:r>
                      </m:e>
                      <m:sub>
                        <m:r>
                          <w:ins w:id="466" w:author="Author" w:date="2023-09-26T01:22:00Z">
                            <m:rPr>
                              <m:nor/>
                            </m:rPr>
                            <w:rPr>
                              <w:rFonts w:ascii="Cambria Math" w:hAnsi="Cambria Math"/>
                              <w:i/>
                              <w:color w:val="000000" w:themeColor="text1"/>
                              <w:lang w:val="en-US" w:eastAsia="en-GB"/>
                            </w:rPr>
                            <m:t>subCH</m:t>
                          </w:ins>
                        </m:r>
                      </m:sub>
                    </m:sSub>
                  </m:oMath>
                  <w:ins w:id="467" w:author="Author" w:date="2023-09-26T01:22:00Z">
                    <w:r>
                      <w:rPr>
                        <w:rFonts w:eastAsia="DengXian"/>
                        <w:iCs/>
                      </w:rPr>
                      <w:t xml:space="preserve"> contiguous sub-channels starting from sub-channel </w:t>
                    </w:r>
                  </w:ins>
                  <m:oMath>
                    <m:r>
                      <w:ins w:id="468" w:author="Author" w:date="2023-09-26T01:22:00Z">
                        <w:rPr>
                          <w:rFonts w:ascii="Cambria Math" w:eastAsia="DengXian" w:hAnsi="Cambria Math" w:cs="Calibri"/>
                          <w:sz w:val="22"/>
                          <w:szCs w:val="22"/>
                        </w:rPr>
                        <m:t>x</m:t>
                      </w:ins>
                    </m:r>
                  </m:oMath>
                  <w:ins w:id="469" w:author="Author" w:date="2023-09-26T01:22:00Z">
                    <w:r>
                      <w:rPr>
                        <w:rFonts w:eastAsia="DengXian"/>
                        <w:iCs/>
                      </w:rPr>
                      <w:t xml:space="preserve"> in slot </w:t>
                    </w:r>
                  </w:ins>
                  <m:oMath>
                    <m:sSubSup>
                      <m:sSubSupPr>
                        <m:ctrlPr>
                          <w:ins w:id="470" w:author="Author" w:date="2023-09-26T01:22:00Z">
                            <w:rPr>
                              <w:rFonts w:ascii="Cambria Math" w:eastAsia="DengXian" w:hAnsi="Cambria Math" w:cs="Calibri"/>
                              <w:i/>
                              <w:sz w:val="22"/>
                              <w:szCs w:val="22"/>
                            </w:rPr>
                          </w:ins>
                        </m:ctrlPr>
                      </m:sSubSupPr>
                      <m:e>
                        <m:r>
                          <w:ins w:id="471" w:author="Author" w:date="2023-09-26T01:22:00Z">
                            <w:rPr>
                              <w:rFonts w:ascii="Cambria Math" w:eastAsia="DengXian" w:hAnsi="Cambria Math" w:cs="Calibri"/>
                              <w:sz w:val="22"/>
                              <w:szCs w:val="22"/>
                            </w:rPr>
                            <m:t>t'</m:t>
                          </w:ins>
                        </m:r>
                      </m:e>
                      <m:sub>
                        <m:r>
                          <w:ins w:id="472" w:author="Author" w:date="2023-09-26T01:22:00Z">
                            <w:rPr>
                              <w:rFonts w:ascii="Cambria Math" w:eastAsia="DengXian" w:hAnsi="Cambria Math" w:cs="Calibri"/>
                              <w:sz w:val="22"/>
                              <w:szCs w:val="22"/>
                            </w:rPr>
                            <m:t>y</m:t>
                          </w:ins>
                        </m:r>
                      </m:sub>
                      <m:sup>
                        <m:r>
                          <w:ins w:id="473" w:author="Author" w:date="2023-09-26T01:22:00Z">
                            <w:rPr>
                              <w:rFonts w:ascii="Cambria Math" w:eastAsia="DengXian" w:hAnsi="Cambria Math" w:cs="Calibri"/>
                              <w:sz w:val="22"/>
                              <w:szCs w:val="22"/>
                            </w:rPr>
                            <m:t>SL</m:t>
                          </w:ins>
                        </m:r>
                      </m:sup>
                    </m:sSubSup>
                  </m:oMath>
                  <w:ins w:id="474" w:author="Author" w:date="2023-09-26T01:22:00Z">
                    <w:r>
                      <w:rPr>
                        <w:rFonts w:eastAsia="DengXian"/>
                      </w:rPr>
                      <w:t xml:space="preserve"> in </w:t>
                    </w:r>
                  </w:ins>
                  <m:oMath>
                    <m:sSub>
                      <m:sSubPr>
                        <m:ctrlPr>
                          <w:ins w:id="475" w:author="Author" w:date="2023-09-26T01:22:00Z">
                            <w:rPr>
                              <w:rFonts w:ascii="Cambria Math" w:eastAsia="DengXian" w:hAnsi="Cambria Math" w:cs="Calibri"/>
                              <w:i/>
                              <w:sz w:val="22"/>
                              <w:szCs w:val="22"/>
                            </w:rPr>
                          </w:ins>
                        </m:ctrlPr>
                      </m:sSubPr>
                      <m:e>
                        <m:r>
                          <w:ins w:id="476" w:author="Author" w:date="2023-09-26T01:22:00Z">
                            <w:rPr>
                              <w:rFonts w:ascii="Cambria Math" w:eastAsia="DengXian" w:hAnsi="Cambria Math" w:cs="Calibri"/>
                              <w:sz w:val="22"/>
                              <w:szCs w:val="22"/>
                            </w:rPr>
                            <m:t>L</m:t>
                          </w:ins>
                        </m:r>
                      </m:e>
                      <m:sub>
                        <m:r>
                          <w:ins w:id="477" w:author="Author" w:date="2023-09-26T01:22:00Z">
                            <m:rPr>
                              <m:nor/>
                            </m:rPr>
                            <w:rPr>
                              <w:rFonts w:ascii="Cambria Math" w:eastAsia="DengXian" w:hAnsi="Calibri" w:cs="Calibri"/>
                              <w:i/>
                              <w:sz w:val="22"/>
                              <w:szCs w:val="22"/>
                            </w:rPr>
                            <m:t>RBset</m:t>
                          </w:ins>
                        </m:r>
                      </m:sub>
                    </m:sSub>
                  </m:oMath>
                  <w:ins w:id="478" w:author="Author" w:date="2023-09-26T01:22:00Z">
                    <w:r>
                      <w:rPr>
                        <w:rFonts w:eastAsia="DengXian"/>
                      </w:rPr>
                      <w:t xml:space="preserve"> contiguous RB sets starting from RB set z</w:t>
                    </w:r>
                    <w:r>
                      <w:rPr>
                        <w:rFonts w:eastAsia="DengXian"/>
                        <w:iCs/>
                      </w:rPr>
                      <w:t>.</w:t>
                    </w:r>
                  </w:ins>
                </w:p>
              </w:tc>
            </w:tr>
          </w:tbl>
          <w:p w14:paraId="04C466F8"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p w14:paraId="7DAEF335"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 mixed TP of the candidate resource definition seems redundant and repetitive. Comparing with the TS 38.214 v18.0.0, the only missed part is the definition of candidate single-slot resource with interlaced RB structure.</w:t>
            </w:r>
          </w:p>
          <w:tbl>
            <w:tblPr>
              <w:tblStyle w:val="TableGrid"/>
              <w:tblW w:w="6436" w:type="dxa"/>
              <w:tblLayout w:type="fixed"/>
              <w:tblLook w:val="04A0" w:firstRow="1" w:lastRow="0" w:firstColumn="1" w:lastColumn="0" w:noHBand="0" w:noVBand="1"/>
            </w:tblPr>
            <w:tblGrid>
              <w:gridCol w:w="6436"/>
            </w:tblGrid>
            <w:tr w:rsidR="0084414F" w14:paraId="3545EBA0" w14:textId="77777777">
              <w:tc>
                <w:tcPr>
                  <w:tcW w:w="6436" w:type="dxa"/>
                </w:tcPr>
                <w:p w14:paraId="3BB54485"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34127D5B" w14:textId="77777777" w:rsidR="0084414F" w:rsidRDefault="0071348F">
                  <w:pPr>
                    <w:pStyle w:val="B2"/>
                    <w:ind w:left="567" w:firstLine="0"/>
                    <w:rPr>
                      <w:rFonts w:eastAsia="DengXian"/>
                    </w:rPr>
                  </w:pPr>
                  <w:r>
                    <w:rPr>
                      <w:lang w:eastAsia="ko-KR"/>
                    </w:rPr>
                    <w:lastRenderedPageBreak/>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479"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480" w:author="陈咪咪 (Mimi Chen)" w:date="2023-09-22T16:22:00Z">
                    <w:del w:id="481" w:author="CATT, CICTCI" w:date="2023-10-07T15:31:00Z">
                      <w:r>
                        <w:rPr>
                          <w:rFonts w:eastAsia="Malgun Gothic"/>
                          <w:color w:val="000000"/>
                        </w:rPr>
                        <w:delText>A</w:delText>
                      </w:r>
                      <w:r>
                        <w:rPr>
                          <w:rFonts w:eastAsia="Malgun Gothic"/>
                          <w:color w:val="000000"/>
                          <w:lang w:val="en-US"/>
                        </w:rPr>
                        <w:delText xml:space="preserve"> c</w:delText>
                      </w:r>
                      <w:r>
                        <w:rPr>
                          <w:rFonts w:eastAsia="Malgun Gothic"/>
                          <w:lang w:val="en-US"/>
                        </w:rPr>
                        <w:delText xml:space="preserve">andidate single-slot resource for transmission </w:delText>
                      </w:r>
                    </w:del>
                  </w:ins>
                  <m:oMath>
                    <m:sSub>
                      <m:sSubPr>
                        <m:ctrlPr>
                          <w:ins w:id="482" w:author="陈咪咪 (Mimi Chen)" w:date="2023-09-22T16:22:00Z">
                            <w:del w:id="483" w:author="CATT, CICTCI" w:date="2023-10-07T15:31:00Z">
                              <w:rPr>
                                <w:rFonts w:ascii="Cambria Math" w:hAnsi="Cambria Math"/>
                                <w:i/>
                                <w:lang w:eastAsia="en-GB"/>
                              </w:rPr>
                            </w:del>
                          </w:ins>
                        </m:ctrlPr>
                      </m:sSubPr>
                      <m:e>
                        <m:r>
                          <w:ins w:id="484" w:author="陈咪咪 (Mimi Chen)" w:date="2023-09-22T16:22:00Z">
                            <w:del w:id="485" w:author="CATT, CICTCI" w:date="2023-10-07T15:31:00Z">
                              <w:rPr>
                                <w:rFonts w:ascii="Cambria Math" w:hAnsi="Cambria Math"/>
                                <w:lang w:eastAsia="en-GB"/>
                              </w:rPr>
                              <m:t>R</m:t>
                            </w:del>
                          </w:ins>
                        </m:r>
                      </m:e>
                      <m:sub>
                        <m:r>
                          <w:ins w:id="486" w:author="陈咪咪 (Mimi Chen)" w:date="2023-09-22T16:22:00Z">
                            <w:del w:id="487" w:author="CATT, CICTCI" w:date="2023-10-07T15:31:00Z">
                              <m:rPr>
                                <m:nor/>
                              </m:rPr>
                              <w:rPr>
                                <w:lang w:eastAsia="en-GB"/>
                              </w:rPr>
                              <m:t>x,y</m:t>
                            </w:del>
                          </w:ins>
                        </m:r>
                        <m:ctrlPr>
                          <w:ins w:id="488" w:author="陈咪咪 (Mimi Chen)" w:date="2023-09-22T16:22:00Z">
                            <w:del w:id="489" w:author="CATT, CICTCI" w:date="2023-10-07T15:31:00Z">
                              <w:rPr>
                                <w:rFonts w:ascii="Cambria Math" w:hAnsi="Cambria Math"/>
                                <w:lang w:eastAsia="en-GB"/>
                              </w:rPr>
                            </w:del>
                          </w:ins>
                        </m:ctrlPr>
                      </m:sub>
                    </m:sSub>
                  </m:oMath>
                  <w:ins w:id="490" w:author="陈咪咪 (Mimi Chen)" w:date="2023-09-22T16:22:00Z">
                    <w:del w:id="491" w:author="CATT, CICTCI" w:date="2023-10-07T15:31:00Z">
                      <w:r>
                        <w:rPr>
                          <w:rFonts w:eastAsia="Malgun Gothic"/>
                          <w:lang w:val="en-US"/>
                        </w:rPr>
                        <w:delText xml:space="preserve"> is defined as a set of </w:delText>
                      </w:r>
                    </w:del>
                  </w:ins>
                  <m:oMath>
                    <m:sSub>
                      <m:sSubPr>
                        <m:ctrlPr>
                          <w:ins w:id="492" w:author="陈咪咪 (Mimi Chen)" w:date="2023-09-22T16:22:00Z">
                            <w:del w:id="493" w:author="CATT, CICTCI" w:date="2023-10-07T15:31:00Z">
                              <w:rPr>
                                <w:rFonts w:ascii="Cambria Math" w:hAnsi="Cambria Math"/>
                                <w:i/>
                                <w:lang w:eastAsia="en-GB"/>
                              </w:rPr>
                            </w:del>
                          </w:ins>
                        </m:ctrlPr>
                      </m:sSubPr>
                      <m:e>
                        <m:r>
                          <w:ins w:id="494" w:author="陈咪咪 (Mimi Chen)" w:date="2023-09-22T16:22:00Z">
                            <w:del w:id="495" w:author="CATT, CICTCI" w:date="2023-10-07T15:31:00Z">
                              <w:rPr>
                                <w:rFonts w:ascii="Cambria Math" w:hAnsi="Cambria Math"/>
                                <w:lang w:eastAsia="en-GB"/>
                              </w:rPr>
                              <m:t>L</m:t>
                            </w:del>
                          </w:ins>
                        </m:r>
                      </m:e>
                      <m:sub>
                        <m:r>
                          <w:ins w:id="496" w:author="陈咪咪 (Mimi Chen)" w:date="2023-09-22T16:22:00Z">
                            <w:del w:id="497" w:author="CATT, CICTCI" w:date="2023-10-07T15:31:00Z">
                              <m:rPr>
                                <m:nor/>
                              </m:rPr>
                              <w:rPr>
                                <w:lang w:eastAsia="en-GB"/>
                              </w:rPr>
                              <m:t>subCH</m:t>
                            </w:del>
                          </w:ins>
                        </m:r>
                        <m:ctrlPr>
                          <w:ins w:id="498" w:author="陈咪咪 (Mimi Chen)" w:date="2023-09-22T16:22:00Z">
                            <w:del w:id="499" w:author="CATT, CICTCI" w:date="2023-10-07T15:31:00Z">
                              <w:rPr>
                                <w:rFonts w:ascii="Cambria Math" w:hAnsi="Cambria Math"/>
                                <w:lang w:eastAsia="en-GB"/>
                              </w:rPr>
                            </w:del>
                          </w:ins>
                        </m:ctrlPr>
                      </m:sub>
                    </m:sSub>
                  </m:oMath>
                  <w:ins w:id="500" w:author="陈咪咪 (Mimi Chen)" w:date="2023-09-22T16:22:00Z">
                    <w:del w:id="501" w:author="CATT, CICTCI" w:date="2023-10-07T15:31:00Z">
                      <w:r>
                        <w:rPr>
                          <w:rFonts w:eastAsia="Malgun Gothic"/>
                          <w:lang w:val="en-US"/>
                        </w:rPr>
                        <w:delText xml:space="preserve"> contiguous sub-channels with sub-channel </w:delText>
                      </w:r>
                      <w:r>
                        <w:rPr>
                          <w:rFonts w:eastAsia="Malgun Gothic"/>
                          <w:i/>
                          <w:lang w:val="en-US"/>
                        </w:rPr>
                        <w:delText xml:space="preserve">x+j </w:delText>
                      </w:r>
                      <w:r>
                        <w:rPr>
                          <w:rFonts w:eastAsia="Malgun Gothic"/>
                          <w:lang w:val="en-US"/>
                        </w:rPr>
                        <w:delText xml:space="preserve">in slot </w:delText>
                      </w:r>
                    </w:del>
                  </w:ins>
                  <m:oMath>
                    <m:sSubSup>
                      <m:sSubSupPr>
                        <m:ctrlPr>
                          <w:ins w:id="502" w:author="陈咪咪 (Mimi Chen)" w:date="2023-09-22T16:22:00Z">
                            <w:del w:id="503" w:author="CATT, CICTCI" w:date="2023-10-07T15:31:00Z">
                              <w:rPr>
                                <w:rFonts w:ascii="Cambria Math" w:eastAsia="Malgun Gothic" w:hAnsi="Cambria Math"/>
                                <w:i/>
                              </w:rPr>
                            </w:del>
                          </w:ins>
                        </m:ctrlPr>
                      </m:sSubSupPr>
                      <m:e>
                        <m:sSup>
                          <m:sSupPr>
                            <m:ctrlPr>
                              <w:ins w:id="504" w:author="陈咪咪 (Mimi Chen)" w:date="2023-09-22T16:22:00Z">
                                <w:del w:id="505" w:author="CATT, CICTCI" w:date="2023-10-07T15:31:00Z">
                                  <w:rPr>
                                    <w:rFonts w:ascii="Cambria Math" w:eastAsia="Malgun Gothic" w:hAnsi="Cambria Math"/>
                                    <w:i/>
                                  </w:rPr>
                                </w:del>
                              </w:ins>
                            </m:ctrlPr>
                          </m:sSupPr>
                          <m:e>
                            <m:r>
                              <w:ins w:id="506" w:author="陈咪咪 (Mimi Chen)" w:date="2023-09-22T16:22:00Z">
                                <w:del w:id="507" w:author="CATT, CICTCI" w:date="2023-10-07T15:31:00Z">
                                  <w:rPr>
                                    <w:rFonts w:ascii="Cambria Math" w:eastAsia="Malgun Gothic" w:hAnsi="Cambria Math"/>
                                  </w:rPr>
                                  <m:t>t</m:t>
                                </w:del>
                              </w:ins>
                            </m:r>
                          </m:e>
                          <m:sup>
                            <m:r>
                              <w:ins w:id="508" w:author="陈咪咪 (Mimi Chen)" w:date="2023-09-22T16:22:00Z">
                                <w:del w:id="509" w:author="CATT, CICTCI" w:date="2023-10-07T15:31:00Z">
                                  <w:rPr>
                                    <w:rFonts w:ascii="Cambria Math" w:eastAsia="Malgun Gothic" w:hAnsi="Cambria Math"/>
                                  </w:rPr>
                                  <m:t>'</m:t>
                                </w:del>
                              </w:ins>
                            </m:r>
                          </m:sup>
                        </m:sSup>
                      </m:e>
                      <m:sub>
                        <m:r>
                          <w:ins w:id="510" w:author="陈咪咪 (Mimi Chen)" w:date="2023-09-22T16:22:00Z">
                            <w:del w:id="511" w:author="CATT, CICTCI" w:date="2023-10-07T15:31:00Z">
                              <w:rPr>
                                <w:rFonts w:ascii="Cambria Math" w:eastAsia="Malgun Gothic" w:hAnsi="Cambria Math"/>
                              </w:rPr>
                              <m:t>y</m:t>
                            </w:del>
                          </w:ins>
                        </m:r>
                      </m:sub>
                      <m:sup>
                        <m:r>
                          <w:ins w:id="512" w:author="陈咪咪 (Mimi Chen)" w:date="2023-09-22T16:22:00Z">
                            <w:del w:id="513" w:author="CATT, CICTCI" w:date="2023-10-07T15:31:00Z">
                              <w:rPr>
                                <w:rFonts w:ascii="Cambria Math" w:eastAsia="Malgun Gothic" w:hAnsi="Cambria Math"/>
                              </w:rPr>
                              <m:t>SL</m:t>
                            </w:del>
                          </w:ins>
                        </m:r>
                      </m:sup>
                    </m:sSubSup>
                  </m:oMath>
                  <w:ins w:id="514" w:author="陈咪咪 (Mimi Chen)" w:date="2023-09-22T16:22:00Z">
                    <w:del w:id="515" w:author="CATT, CICTCI" w:date="2023-10-07T15:31:00Z">
                      <w:r>
                        <w:rPr>
                          <w:rFonts w:eastAsia="Malgun Gothic"/>
                          <w:lang w:val="en-US"/>
                        </w:rPr>
                        <w:delText xml:space="preserve"> where </w:delText>
                      </w:r>
                    </w:del>
                  </w:ins>
                  <m:oMath>
                    <m:r>
                      <w:ins w:id="516" w:author="陈咪咪 (Mimi Chen)" w:date="2023-09-22T16:22:00Z">
                        <w:del w:id="517" w:author="CATT, CICTCI" w:date="2023-10-07T15:31:00Z">
                          <w:rPr>
                            <w:rFonts w:ascii="Cambria Math" w:hAnsi="Cambria Math"/>
                            <w:lang w:eastAsia="en-GB"/>
                          </w:rPr>
                          <m:t>j=0,…,</m:t>
                        </w:del>
                      </w:ins>
                    </m:r>
                    <m:sSub>
                      <m:sSubPr>
                        <m:ctrlPr>
                          <w:ins w:id="518" w:author="陈咪咪 (Mimi Chen)" w:date="2023-09-22T16:22:00Z">
                            <w:del w:id="519" w:author="CATT, CICTCI" w:date="2023-10-07T15:31:00Z">
                              <w:rPr>
                                <w:rFonts w:ascii="Cambria Math" w:hAnsi="Cambria Math"/>
                                <w:i/>
                                <w:lang w:eastAsia="en-GB"/>
                              </w:rPr>
                            </w:del>
                          </w:ins>
                        </m:ctrlPr>
                      </m:sSubPr>
                      <m:e>
                        <m:r>
                          <w:ins w:id="520" w:author="陈咪咪 (Mimi Chen)" w:date="2023-09-22T16:22:00Z">
                            <w:del w:id="521" w:author="CATT, CICTCI" w:date="2023-10-07T15:31:00Z">
                              <w:rPr>
                                <w:rFonts w:ascii="Cambria Math" w:hAnsi="Cambria Math"/>
                                <w:lang w:eastAsia="en-GB"/>
                              </w:rPr>
                              <m:t>L</m:t>
                            </w:del>
                          </w:ins>
                        </m:r>
                      </m:e>
                      <m:sub>
                        <m:r>
                          <w:ins w:id="522" w:author="陈咪咪 (Mimi Chen)" w:date="2023-09-22T16:22:00Z">
                            <w:del w:id="523" w:author="CATT, CICTCI" w:date="2023-10-07T15:31:00Z">
                              <m:rPr>
                                <m:nor/>
                              </m:rPr>
                              <w:rPr>
                                <w:lang w:eastAsia="en-GB"/>
                              </w:rPr>
                              <m:t>subCH</m:t>
                            </w:del>
                          </w:ins>
                        </m:r>
                        <m:ctrlPr>
                          <w:ins w:id="524" w:author="陈咪咪 (Mimi Chen)" w:date="2023-09-22T16:22:00Z">
                            <w:del w:id="525" w:author="CATT, CICTCI" w:date="2023-10-07T15:31:00Z">
                              <w:rPr>
                                <w:rFonts w:ascii="Cambria Math" w:hAnsi="Cambria Math"/>
                                <w:lang w:eastAsia="en-GB"/>
                              </w:rPr>
                            </w:del>
                          </w:ins>
                        </m:ctrlPr>
                      </m:sub>
                    </m:sSub>
                    <m:r>
                      <w:ins w:id="526" w:author="陈咪咪 (Mimi Chen)" w:date="2023-09-22T16:22:00Z">
                        <w:del w:id="527" w:author="CATT, CICTCI" w:date="2023-10-07T15:31:00Z">
                          <w:rPr>
                            <w:rFonts w:ascii="Cambria Math" w:hAnsi="Cambria Math"/>
                            <w:lang w:eastAsia="en-GB"/>
                          </w:rPr>
                          <m:t>-1</m:t>
                        </w:del>
                      </w:ins>
                    </m:r>
                  </m:oMath>
                  <w:ins w:id="528" w:author="陈咪咪 (Mimi Chen)" w:date="2023-09-22T16:22:00Z">
                    <w:del w:id="529" w:author="CATT, CICTCI" w:date="2023-10-07T15:31:00Z">
                      <w:r>
                        <w:rPr>
                          <w:rFonts w:eastAsia="Malgun Gothic"/>
                          <w:lang w:val="en-US"/>
                        </w:rPr>
                        <w:delText>.</w:delText>
                      </w:r>
                    </w:del>
                  </w:ins>
                </w:p>
                <w:p w14:paraId="445FDA22"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530"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531" w:author="Author" w:date="2023-09-26T01:22:00Z">
                    <w:r>
                      <w:rPr>
                        <w:rFonts w:eastAsia="DengXian"/>
                        <w:iCs/>
                      </w:rPr>
                      <w:t xml:space="preserve">A candidate single-slot resource </w:t>
                    </w:r>
                  </w:ins>
                  <m:oMath>
                    <m:sSub>
                      <m:sSubPr>
                        <m:ctrlPr>
                          <w:ins w:id="532" w:author="Author" w:date="2023-09-26T01:22:00Z">
                            <w:rPr>
                              <w:rFonts w:ascii="Cambria Math" w:hAnsi="Cambria Math"/>
                              <w:i/>
                              <w:color w:val="000000" w:themeColor="text1"/>
                              <w:lang w:val="zh-CN" w:eastAsia="en-GB"/>
                            </w:rPr>
                          </w:ins>
                        </m:ctrlPr>
                      </m:sSubPr>
                      <m:e>
                        <m:r>
                          <w:ins w:id="533" w:author="Author" w:date="2023-09-26T01:22:00Z">
                            <w:rPr>
                              <w:rFonts w:ascii="Cambria Math" w:hAnsi="Cambria Math"/>
                              <w:color w:val="000000" w:themeColor="text1"/>
                              <w:lang w:val="zh-CN" w:eastAsia="en-GB"/>
                            </w:rPr>
                            <m:t>R</m:t>
                          </w:ins>
                        </m:r>
                      </m:e>
                      <m:sub>
                        <m:r>
                          <w:ins w:id="534" w:author="Author" w:date="2023-09-26T01:22:00Z">
                            <m:rPr>
                              <m:nor/>
                            </m:rPr>
                            <w:rPr>
                              <w:rFonts w:ascii="Cambria Math" w:hAnsi="Cambria Math"/>
                              <w:i/>
                              <w:color w:val="000000" w:themeColor="text1"/>
                              <w:lang w:val="en-US" w:eastAsia="en-GB"/>
                            </w:rPr>
                            <m:t>x,y,z</m:t>
                          </w:ins>
                        </m:r>
                      </m:sub>
                    </m:sSub>
                  </m:oMath>
                  <w:ins w:id="535" w:author="Author" w:date="2023-09-26T01:22:00Z">
                    <w:r>
                      <w:rPr>
                        <w:rFonts w:eastAsia="DengXian"/>
                        <w:iCs/>
                      </w:rPr>
                      <w:t xml:space="preserve"> is defined as a set of </w:t>
                    </w:r>
                  </w:ins>
                  <m:oMath>
                    <m:sSub>
                      <m:sSubPr>
                        <m:ctrlPr>
                          <w:ins w:id="536" w:author="Author" w:date="2023-09-26T01:22:00Z">
                            <w:rPr>
                              <w:rFonts w:ascii="Cambria Math" w:hAnsi="Cambria Math"/>
                              <w:i/>
                              <w:color w:val="000000" w:themeColor="text1"/>
                              <w:lang w:val="zh-CN" w:eastAsia="en-GB"/>
                            </w:rPr>
                          </w:ins>
                        </m:ctrlPr>
                      </m:sSubPr>
                      <m:e>
                        <m:r>
                          <w:ins w:id="537" w:author="Author" w:date="2023-09-26T01:22:00Z">
                            <w:rPr>
                              <w:rFonts w:ascii="Cambria Math" w:hAnsi="Cambria Math"/>
                              <w:color w:val="000000" w:themeColor="text1"/>
                              <w:lang w:val="zh-CN" w:eastAsia="en-GB"/>
                            </w:rPr>
                            <m:t>L</m:t>
                          </w:ins>
                        </m:r>
                      </m:e>
                      <m:sub>
                        <m:r>
                          <w:ins w:id="538" w:author="Author" w:date="2023-09-26T01:22:00Z">
                            <m:rPr>
                              <m:nor/>
                            </m:rPr>
                            <w:rPr>
                              <w:rFonts w:ascii="Cambria Math" w:hAnsi="Cambria Math"/>
                              <w:i/>
                              <w:color w:val="000000" w:themeColor="text1"/>
                              <w:lang w:val="en-US" w:eastAsia="en-GB"/>
                            </w:rPr>
                            <m:t>subCH</m:t>
                          </w:ins>
                        </m:r>
                      </m:sub>
                    </m:sSub>
                  </m:oMath>
                  <w:ins w:id="539" w:author="Author" w:date="2023-09-26T01:22:00Z">
                    <w:r>
                      <w:rPr>
                        <w:rFonts w:eastAsia="DengXian"/>
                        <w:iCs/>
                      </w:rPr>
                      <w:t xml:space="preserve"> contiguous sub-channels starting from sub-channel </w:t>
                    </w:r>
                  </w:ins>
                  <m:oMath>
                    <m:r>
                      <w:ins w:id="540" w:author="Author" w:date="2023-09-26T01:22:00Z">
                        <w:rPr>
                          <w:rFonts w:ascii="Cambria Math" w:eastAsia="DengXian" w:hAnsi="Cambria Math" w:cs="Calibri"/>
                          <w:sz w:val="22"/>
                          <w:szCs w:val="22"/>
                        </w:rPr>
                        <m:t>x</m:t>
                      </w:ins>
                    </m:r>
                  </m:oMath>
                  <w:ins w:id="541" w:author="Author" w:date="2023-09-26T01:22:00Z">
                    <w:r>
                      <w:rPr>
                        <w:rFonts w:eastAsia="DengXian"/>
                        <w:iCs/>
                      </w:rPr>
                      <w:t xml:space="preserve"> in slot </w:t>
                    </w:r>
                  </w:ins>
                  <m:oMath>
                    <m:sSubSup>
                      <m:sSubSupPr>
                        <m:ctrlPr>
                          <w:ins w:id="542" w:author="Author" w:date="2023-09-26T01:22:00Z">
                            <w:rPr>
                              <w:rFonts w:ascii="Cambria Math" w:eastAsia="DengXian" w:hAnsi="Cambria Math" w:cs="Calibri"/>
                              <w:i/>
                              <w:sz w:val="22"/>
                              <w:szCs w:val="22"/>
                            </w:rPr>
                          </w:ins>
                        </m:ctrlPr>
                      </m:sSubSupPr>
                      <m:e>
                        <m:r>
                          <w:ins w:id="543" w:author="Author" w:date="2023-09-26T01:22:00Z">
                            <w:rPr>
                              <w:rFonts w:ascii="Cambria Math" w:eastAsia="DengXian" w:hAnsi="Cambria Math" w:cs="Calibri"/>
                              <w:sz w:val="22"/>
                              <w:szCs w:val="22"/>
                            </w:rPr>
                            <m:t>t'</m:t>
                          </w:ins>
                        </m:r>
                      </m:e>
                      <m:sub>
                        <m:r>
                          <w:ins w:id="544" w:author="Author" w:date="2023-09-26T01:22:00Z">
                            <w:rPr>
                              <w:rFonts w:ascii="Cambria Math" w:eastAsia="DengXian" w:hAnsi="Cambria Math" w:cs="Calibri"/>
                              <w:sz w:val="22"/>
                              <w:szCs w:val="22"/>
                            </w:rPr>
                            <m:t>y</m:t>
                          </w:ins>
                        </m:r>
                      </m:sub>
                      <m:sup>
                        <m:r>
                          <w:ins w:id="545" w:author="Author" w:date="2023-09-26T01:22:00Z">
                            <w:rPr>
                              <w:rFonts w:ascii="Cambria Math" w:eastAsia="DengXian" w:hAnsi="Cambria Math" w:cs="Calibri"/>
                              <w:sz w:val="22"/>
                              <w:szCs w:val="22"/>
                            </w:rPr>
                            <m:t>SL</m:t>
                          </w:ins>
                        </m:r>
                      </m:sup>
                    </m:sSubSup>
                  </m:oMath>
                  <w:ins w:id="546" w:author="Author" w:date="2023-09-26T01:22:00Z">
                    <w:r>
                      <w:rPr>
                        <w:rFonts w:eastAsia="DengXian"/>
                      </w:rPr>
                      <w:t xml:space="preserve"> in </w:t>
                    </w:r>
                  </w:ins>
                  <m:oMath>
                    <m:sSub>
                      <m:sSubPr>
                        <m:ctrlPr>
                          <w:ins w:id="547" w:author="Author" w:date="2023-09-26T01:22:00Z">
                            <w:rPr>
                              <w:rFonts w:ascii="Cambria Math" w:eastAsia="DengXian" w:hAnsi="Cambria Math" w:cs="Calibri"/>
                              <w:i/>
                              <w:sz w:val="22"/>
                              <w:szCs w:val="22"/>
                            </w:rPr>
                          </w:ins>
                        </m:ctrlPr>
                      </m:sSubPr>
                      <m:e>
                        <m:r>
                          <w:ins w:id="548" w:author="Author" w:date="2023-09-26T01:22:00Z">
                            <w:rPr>
                              <w:rFonts w:ascii="Cambria Math" w:eastAsia="DengXian" w:hAnsi="Cambria Math" w:cs="Calibri"/>
                              <w:sz w:val="22"/>
                              <w:szCs w:val="22"/>
                            </w:rPr>
                            <m:t>L</m:t>
                          </w:ins>
                        </m:r>
                      </m:e>
                      <m:sub>
                        <m:r>
                          <w:ins w:id="549" w:author="Author" w:date="2023-09-26T01:22:00Z">
                            <m:rPr>
                              <m:nor/>
                            </m:rPr>
                            <w:rPr>
                              <w:rFonts w:ascii="Cambria Math" w:eastAsia="DengXian" w:hAnsi="Calibri" w:cs="Calibri"/>
                              <w:i/>
                              <w:sz w:val="22"/>
                              <w:szCs w:val="22"/>
                            </w:rPr>
                            <m:t>RBset</m:t>
                          </w:ins>
                        </m:r>
                      </m:sub>
                    </m:sSub>
                  </m:oMath>
                  <w:ins w:id="550" w:author="Author" w:date="2023-09-26T01:22:00Z">
                    <w:r>
                      <w:rPr>
                        <w:rFonts w:eastAsia="DengXian"/>
                      </w:rPr>
                      <w:t xml:space="preserve"> contiguous RB sets starting from RB set z</w:t>
                    </w:r>
                    <w:r>
                      <w:rPr>
                        <w:rFonts w:eastAsia="DengXian"/>
                        <w:iCs/>
                      </w:rPr>
                      <w:t>.</w:t>
                    </w:r>
                  </w:ins>
                </w:p>
                <w:p w14:paraId="2C402E88"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eastAsia="DengXian"/>
                      <w:iCs/>
                      <w:color w:val="000000"/>
                      <w:lang w:eastAsia="zh-CN"/>
                    </w:rPr>
                    <w:t xml:space="preserve">If the higher layer parameter </w:t>
                  </w:r>
                  <w:proofErr w:type="spellStart"/>
                  <w:r>
                    <w:rPr>
                      <w:rFonts w:eastAsia="DengXian"/>
                      <w:i/>
                      <w:color w:val="000000"/>
                      <w:lang w:eastAsia="zh-CN"/>
                    </w:rPr>
                    <w:t>transmissionStructureForPSCCHandPSSCH</w:t>
                  </w:r>
                  <w:proofErr w:type="spellEnd"/>
                  <w:r>
                    <w:rPr>
                      <w:rFonts w:eastAsia="DengXian"/>
                      <w:iCs/>
                      <w:color w:val="000000"/>
                      <w:lang w:eastAsia="zh-CN"/>
                    </w:rPr>
                    <w:t xml:space="preserve"> is not provided</w:t>
                  </w:r>
                  <w:ins w:id="551" w:author="Yi Ding" w:date="2023-09-25T17:14:00Z">
                    <w:r>
                      <w:rPr>
                        <w:rFonts w:eastAsia="DengXian"/>
                        <w:iCs/>
                        <w:color w:val="00000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lang w:eastAsia="zh-CN"/>
                    </w:rPr>
                    <w:t xml:space="preserve">, </w:t>
                  </w:r>
                  <w:r>
                    <w:rPr>
                      <w:color w:val="000000"/>
                    </w:rPr>
                    <w:t>a</w:t>
                  </w:r>
                  <w:r>
                    <w:rPr>
                      <w:rFonts w:hint="eastAsia"/>
                      <w:color w:val="000000"/>
                      <w:lang w:val="en-US"/>
                    </w:rPr>
                    <w:t xml:space="preserve"> c</w:t>
                  </w:r>
                  <w:r>
                    <w:rPr>
                      <w:rFonts w:hint="eastAsia"/>
                      <w:lang w:val="en-US"/>
                    </w:rPr>
                    <w:t>andidate single-</w:t>
                  </w:r>
                  <w:r>
                    <w:rPr>
                      <w:lang w:val="en-US"/>
                    </w:rPr>
                    <w:t>slot</w:t>
                  </w:r>
                  <w:r>
                    <w:rPr>
                      <w:rFonts w:hint="eastAsia"/>
                      <w:lang w:val="en-US"/>
                    </w:rPr>
                    <w:t xml:space="preserve"> resource for transmission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hint="eastAsia"/>
                      <w:lang w:val="en-US"/>
                    </w:rPr>
                    <w:t xml:space="preserve"> is defined as a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hint="eastAsia"/>
                      <w:lang w:val="en-US"/>
                    </w:rPr>
                    <w:t xml:space="preserve"> contiguous sub-channels with sub-channel </w:t>
                  </w:r>
                  <w:proofErr w:type="spellStart"/>
                  <w:r>
                    <w:rPr>
                      <w:rFonts w:hint="eastAsia"/>
                      <w:i/>
                      <w:lang w:val="en-US"/>
                    </w:rPr>
                    <w:t>x+j</w:t>
                  </w:r>
                  <w:proofErr w:type="spellEnd"/>
                  <w:r>
                    <w:rPr>
                      <w:rFonts w:hint="eastAsia"/>
                      <w:i/>
                      <w:lang w:val="en-US"/>
                    </w:rPr>
                    <w:t xml:space="preserve"> </w:t>
                  </w:r>
                  <w:r>
                    <w:rPr>
                      <w:rFonts w:hint="eastAsia"/>
                      <w:lang w:val="en-US"/>
                    </w:rPr>
                    <w:t xml:space="preserve">in </w:t>
                  </w:r>
                  <w:r>
                    <w:rPr>
                      <w:lang w:val="en-US"/>
                    </w:rPr>
                    <w:t>slot</w:t>
                  </w:r>
                  <w:r>
                    <w:rPr>
                      <w:rFonts w:hint="eastAsia"/>
                      <w:lang w:val="en-US"/>
                    </w:rPr>
                    <w:t xml:space="preserve"> </w:t>
                  </w:r>
                  <m:oMath>
                    <m:sSubSup>
                      <m:sSubSupPr>
                        <m:ctrlPr>
                          <w:rPr>
                            <w:rFonts w:ascii="Cambria Math" w:hAnsi="Cambria Math"/>
                            <w:i/>
                            <w:lang w:val="zh-CN"/>
                          </w:rPr>
                        </m:ctrlPr>
                      </m:sSubSupPr>
                      <m:e>
                        <m:sSup>
                          <m:sSupPr>
                            <m:ctrlPr>
                              <w:rPr>
                                <w:rFonts w:ascii="Cambria Math" w:hAnsi="Cambria Math"/>
                                <w:i/>
                                <w:lang w:val="zh-CN"/>
                              </w:rPr>
                            </m:ctrlPr>
                          </m:sSupPr>
                          <m:e>
                            <m:r>
                              <w:rPr>
                                <w:rFonts w:ascii="Cambria Math" w:hAnsi="Cambria Math"/>
                                <w:lang w:val="zh-CN"/>
                              </w:rPr>
                              <m:t>t</m:t>
                            </m:r>
                          </m:e>
                          <m:sup>
                            <m:r>
                              <w:rPr>
                                <w:rFonts w:ascii="Cambria Math" w:hAnsi="Cambria Math"/>
                                <w:lang w:val="en-US"/>
                              </w:rPr>
                              <m:t>'</m:t>
                            </m:r>
                          </m:sup>
                        </m:sSup>
                      </m:e>
                      <m:sub>
                        <m:r>
                          <w:rPr>
                            <w:rFonts w:ascii="Cambria Math" w:hAnsi="Cambria Math"/>
                            <w:lang w:val="zh-CN"/>
                          </w:rPr>
                          <m:t>y</m:t>
                        </m:r>
                      </m:sub>
                      <m:sup>
                        <m:r>
                          <w:rPr>
                            <w:rFonts w:ascii="Cambria Math" w:hAnsi="Cambria Math"/>
                            <w:lang w:val="zh-CN"/>
                          </w:rPr>
                          <m:t>SL</m:t>
                        </m:r>
                      </m:sup>
                    </m:sSubSup>
                  </m:oMath>
                  <w:r>
                    <w:rPr>
                      <w:rFonts w:hint="eastAsia"/>
                      <w:lang w:val="en-US"/>
                    </w:rPr>
                    <w:t xml:space="preserve"> where </w:t>
                  </w:r>
                  <m:oMath>
                    <m:r>
                      <w:rPr>
                        <w:rFonts w:ascii="Cambria Math" w:eastAsia="SimSun" w:hAnsi="Cambria Math"/>
                        <w:lang w:val="zh-CN" w:eastAsia="en-GB"/>
                      </w:rPr>
                      <m:t>j</m:t>
                    </m:r>
                    <m:r>
                      <w:rPr>
                        <w:rFonts w:ascii="Cambria Math" w:eastAsia="SimSun" w:hAnsi="Cambria Math"/>
                        <w:lang w:val="en-US" w:eastAsia="en-GB"/>
                      </w:rPr>
                      <m:t>=0,…,</m:t>
                    </m:r>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r>
                      <w:rPr>
                        <w:rFonts w:ascii="Cambria Math" w:eastAsia="SimSun" w:hAnsi="Cambria Math"/>
                        <w:lang w:val="en-US" w:eastAsia="en-GB"/>
                      </w:rPr>
                      <m:t>-1</m:t>
                    </m:r>
                  </m:oMath>
                  <w:r>
                    <w:rPr>
                      <w:rFonts w:hint="eastAsia"/>
                      <w:lang w:val="en-US"/>
                    </w:rPr>
                    <w:t xml:space="preserve">. </w:t>
                  </w:r>
                  <w:ins w:id="552" w:author="Yi Ding" w:date="2023-09-25T17:15:00Z">
                    <w:del w:id="553" w:author="CATT, CICTCI" w:date="2023-10-07T15:30:00Z">
                      <w:r>
                        <w:rPr>
                          <w:rFonts w:eastAsia="Calibri"/>
                        </w:rPr>
                        <w:delText>I</w:delText>
                      </w:r>
                      <w:r>
                        <w:rPr>
                          <w:iCs/>
                          <w:lang w:eastAsia="ja-JP"/>
                        </w:rPr>
                        <w:delText xml:space="preserve">f </w:delText>
                      </w:r>
                      <w:r>
                        <w:rPr>
                          <w:lang w:eastAsia="ko-KR"/>
                        </w:rPr>
                        <w:delText xml:space="preserve">the higher layer parameter </w:delText>
                      </w:r>
                      <w:r>
                        <w:rPr>
                          <w:i/>
                          <w:iCs/>
                          <w:lang w:eastAsia="ko-KR"/>
                        </w:rPr>
                        <w:delText>transmissionStructureForPSCCHandPSSCH</w:delText>
                      </w:r>
                      <w:r>
                        <w:rPr>
                          <w:lang w:eastAsia="ko-KR"/>
                        </w:rPr>
                        <w:delText xml:space="preserve"> is set to ‘interlaceRB’, a candidate single-slot resource</w:delText>
                      </w:r>
                    </w:del>
                  </w:ins>
                  <w:ins w:id="554" w:author="Yi Ding" w:date="2023-09-25T17:16:00Z">
                    <w:del w:id="555" w:author="CATT, CICTCI" w:date="2023-10-07T15:30:00Z">
                      <w:r>
                        <w:rPr>
                          <w:rFonts w:ascii="Cambria Math" w:hAnsi="Cambria Math"/>
                          <w:i/>
                          <w:color w:val="000000" w:themeColor="text1"/>
                          <w:lang w:val="en-US" w:eastAsia="en-GB"/>
                        </w:rPr>
                        <w:delText xml:space="preserve"> </w:delText>
                      </w:r>
                    </w:del>
                  </w:ins>
                  <m:oMath>
                    <m:sSub>
                      <m:sSubPr>
                        <m:ctrlPr>
                          <w:ins w:id="556" w:author="Yi Ding" w:date="2023-09-25T17:16:00Z">
                            <w:del w:id="557" w:author="CATT, CICTCI" w:date="2023-10-07T15:30:00Z">
                              <w:rPr>
                                <w:rFonts w:ascii="Cambria Math" w:hAnsi="Cambria Math"/>
                                <w:i/>
                                <w:color w:val="000000" w:themeColor="text1"/>
                                <w:lang w:val="zh-CN" w:eastAsia="en-GB"/>
                              </w:rPr>
                            </w:del>
                          </w:ins>
                        </m:ctrlPr>
                      </m:sSubPr>
                      <m:e>
                        <m:r>
                          <w:ins w:id="558" w:author="Yi Ding" w:date="2023-09-25T17:16:00Z">
                            <w:del w:id="559" w:author="CATT, CICTCI" w:date="2023-10-07T15:30:00Z">
                              <w:rPr>
                                <w:rFonts w:ascii="Cambria Math" w:hAnsi="Cambria Math"/>
                                <w:color w:val="000000" w:themeColor="text1"/>
                                <w:lang w:val="zh-CN" w:eastAsia="en-GB"/>
                              </w:rPr>
                              <m:t>R</m:t>
                            </w:del>
                          </w:ins>
                        </m:r>
                      </m:e>
                      <m:sub>
                        <m:r>
                          <w:ins w:id="560" w:author="Yi Ding" w:date="2023-09-25T17:16:00Z">
                            <w:del w:id="561" w:author="CATT, CICTCI" w:date="2023-10-07T15:30:00Z">
                              <m:rPr>
                                <m:nor/>
                              </m:rPr>
                              <w:rPr>
                                <w:rFonts w:ascii="Cambria Math" w:hAnsi="Cambria Math"/>
                                <w:i/>
                                <w:color w:val="000000" w:themeColor="text1"/>
                                <w:lang w:val="en-US" w:eastAsia="en-GB"/>
                              </w:rPr>
                              <m:t>x,y,z</m:t>
                            </w:del>
                          </w:ins>
                        </m:r>
                      </m:sub>
                    </m:sSub>
                  </m:oMath>
                  <w:ins w:id="562" w:author="Yi Ding" w:date="2023-09-25T17:16:00Z">
                    <w:del w:id="563" w:author="CATT, CICTCI" w:date="2023-10-07T15:30:00Z">
                      <w:r>
                        <w:rPr>
                          <w:rFonts w:ascii="Cambria Math" w:hAnsi="Cambria Math"/>
                          <w:i/>
                          <w:color w:val="000000" w:themeColor="text1"/>
                          <w:lang w:val="en-US" w:eastAsia="en-GB"/>
                        </w:rPr>
                        <w:delText xml:space="preserve"> </w:delText>
                      </w:r>
                      <w:r>
                        <w:rPr>
                          <w:rFonts w:eastAsia="DengXian"/>
                          <w:iCs/>
                          <w:color w:val="000000" w:themeColor="text1"/>
                        </w:rPr>
                        <w:delText xml:space="preserve">is defined as a set of </w:delText>
                      </w:r>
                    </w:del>
                  </w:ins>
                  <m:oMath>
                    <m:sSub>
                      <m:sSubPr>
                        <m:ctrlPr>
                          <w:ins w:id="564" w:author="Yi Ding" w:date="2023-09-25T17:16:00Z">
                            <w:del w:id="565" w:author="CATT, CICTCI" w:date="2023-10-07T15:30:00Z">
                              <w:rPr>
                                <w:rFonts w:ascii="Cambria Math" w:hAnsi="Cambria Math"/>
                                <w:i/>
                                <w:color w:val="000000" w:themeColor="text1"/>
                                <w:lang w:val="zh-CN" w:eastAsia="en-GB"/>
                              </w:rPr>
                            </w:del>
                          </w:ins>
                        </m:ctrlPr>
                      </m:sSubPr>
                      <m:e>
                        <m:r>
                          <w:ins w:id="566" w:author="Yi Ding" w:date="2023-09-25T17:16:00Z">
                            <w:del w:id="567" w:author="CATT, CICTCI" w:date="2023-10-07T15:30:00Z">
                              <w:rPr>
                                <w:rFonts w:ascii="Cambria Math" w:hAnsi="Cambria Math"/>
                                <w:color w:val="000000" w:themeColor="text1"/>
                                <w:lang w:val="zh-CN" w:eastAsia="en-GB"/>
                              </w:rPr>
                              <m:t>L</m:t>
                            </w:del>
                          </w:ins>
                        </m:r>
                      </m:e>
                      <m:sub>
                        <m:r>
                          <w:ins w:id="568" w:author="Yi Ding" w:date="2023-09-25T17:16:00Z">
                            <w:del w:id="569" w:author="CATT, CICTCI" w:date="2023-10-07T15:30:00Z">
                              <m:rPr>
                                <m:nor/>
                              </m:rPr>
                              <w:rPr>
                                <w:rFonts w:ascii="Cambria Math" w:hAnsi="Cambria Math"/>
                                <w:i/>
                                <w:color w:val="000000" w:themeColor="text1"/>
                                <w:lang w:val="en-US" w:eastAsia="en-GB"/>
                              </w:rPr>
                              <m:t>subCH</m:t>
                            </w:del>
                          </w:ins>
                        </m:r>
                      </m:sub>
                    </m:sSub>
                  </m:oMath>
                  <w:ins w:id="570" w:author="Yi Ding" w:date="2023-09-25T17:16:00Z">
                    <w:del w:id="571" w:author="CATT, CICTCI" w:date="2023-10-07T15:30:00Z">
                      <w:r>
                        <w:rPr>
                          <w:rFonts w:eastAsia="DengXian"/>
                          <w:iCs/>
                          <w:color w:val="000000" w:themeColor="text1"/>
                        </w:rPr>
                        <w:delText xml:space="preserve"> contiguous sub-channels starting from sub-channel </w:delText>
                      </w:r>
                    </w:del>
                  </w:ins>
                  <m:oMath>
                    <m:r>
                      <w:ins w:id="572" w:author="Yi Ding" w:date="2023-09-25T17:16:00Z">
                        <w:del w:id="573" w:author="CATT, CICTCI" w:date="2023-10-07T15:30:00Z">
                          <w:rPr>
                            <w:rFonts w:ascii="Cambria Math" w:eastAsia="DengXian" w:hAnsi="Cambria Math" w:cs="Calibri"/>
                            <w:color w:val="000000" w:themeColor="text1"/>
                            <w:sz w:val="22"/>
                            <w:szCs w:val="22"/>
                          </w:rPr>
                          <m:t>x</m:t>
                        </w:del>
                      </w:ins>
                    </m:r>
                  </m:oMath>
                  <w:ins w:id="574" w:author="Yi Ding" w:date="2023-09-25T17:16:00Z">
                    <w:del w:id="575" w:author="CATT, CICTCI" w:date="2023-10-07T15:30:00Z">
                      <w:r>
                        <w:rPr>
                          <w:rFonts w:eastAsia="DengXian"/>
                          <w:iCs/>
                          <w:color w:val="000000" w:themeColor="text1"/>
                        </w:rPr>
                        <w:delText xml:space="preserve"> in slot </w:delText>
                      </w:r>
                    </w:del>
                  </w:ins>
                  <m:oMath>
                    <m:sSubSup>
                      <m:sSubSupPr>
                        <m:ctrlPr>
                          <w:ins w:id="576" w:author="Yi Ding" w:date="2023-09-25T17:16:00Z">
                            <w:del w:id="577" w:author="CATT, CICTCI" w:date="2023-10-07T15:30:00Z">
                              <w:rPr>
                                <w:rFonts w:ascii="Cambria Math" w:hAnsi="Cambria Math"/>
                                <w:i/>
                                <w:color w:val="000000" w:themeColor="text1"/>
                                <w:lang w:val="zh-CN" w:eastAsia="en-GB"/>
                              </w:rPr>
                            </w:del>
                          </w:ins>
                        </m:ctrlPr>
                      </m:sSubSupPr>
                      <m:e>
                        <m:r>
                          <w:ins w:id="578" w:author="Yi Ding" w:date="2023-09-25T17:16:00Z">
                            <w:del w:id="579" w:author="CATT, CICTCI" w:date="2023-10-07T15:30:00Z">
                              <w:rPr>
                                <w:rFonts w:ascii="Cambria Math" w:hAnsi="Cambria Math"/>
                                <w:color w:val="000000" w:themeColor="text1"/>
                                <w:lang w:val="zh-CN" w:eastAsia="en-GB"/>
                              </w:rPr>
                              <m:t>t</m:t>
                            </w:del>
                          </w:ins>
                        </m:r>
                        <m:r>
                          <w:ins w:id="580" w:author="Yi Ding" w:date="2023-09-25T17:16:00Z">
                            <w:del w:id="581" w:author="CATT, CICTCI" w:date="2023-10-07T15:30:00Z">
                              <w:rPr>
                                <w:rFonts w:ascii="Cambria Math" w:hAnsi="Cambria Math"/>
                                <w:color w:val="000000" w:themeColor="text1"/>
                                <w:lang w:val="en-US" w:eastAsia="en-GB"/>
                              </w:rPr>
                              <m:t>'</m:t>
                            </w:del>
                          </w:ins>
                        </m:r>
                      </m:e>
                      <m:sub>
                        <m:r>
                          <w:ins w:id="582" w:author="Yi Ding" w:date="2023-09-25T17:16:00Z">
                            <w:del w:id="583" w:author="CATT, CICTCI" w:date="2023-10-07T15:30:00Z">
                              <w:rPr>
                                <w:rFonts w:ascii="Cambria Math" w:hAnsi="Cambria Math"/>
                                <w:color w:val="000000" w:themeColor="text1"/>
                                <w:lang w:val="zh-CN" w:eastAsia="en-GB"/>
                              </w:rPr>
                              <m:t>y</m:t>
                            </w:del>
                          </w:ins>
                        </m:r>
                      </m:sub>
                      <m:sup>
                        <m:r>
                          <w:ins w:id="584" w:author="Yi Ding" w:date="2023-09-25T17:16:00Z">
                            <w:del w:id="585" w:author="CATT, CICTCI" w:date="2023-10-07T15:30:00Z">
                              <w:rPr>
                                <w:rFonts w:ascii="Cambria Math" w:hAnsi="Cambria Math"/>
                                <w:color w:val="000000" w:themeColor="text1"/>
                                <w:lang w:val="zh-CN" w:eastAsia="en-GB"/>
                              </w:rPr>
                              <m:t>SL</m:t>
                            </w:del>
                          </w:ins>
                        </m:r>
                      </m:sup>
                    </m:sSubSup>
                  </m:oMath>
                  <w:ins w:id="586" w:author="Yi Ding" w:date="2023-09-25T17:16:00Z">
                    <w:del w:id="587" w:author="CATT, CICTCI" w:date="2023-10-07T15:30:00Z">
                      <w:r>
                        <w:rPr>
                          <w:rFonts w:eastAsia="DengXian"/>
                          <w:color w:val="000000" w:themeColor="text1"/>
                        </w:rPr>
                        <w:delText xml:space="preserve"> in </w:delText>
                      </w:r>
                    </w:del>
                  </w:ins>
                  <m:oMath>
                    <m:sSub>
                      <m:sSubPr>
                        <m:ctrlPr>
                          <w:ins w:id="588" w:author="Yi Ding" w:date="2023-09-25T17:16:00Z">
                            <w:del w:id="589" w:author="CATT, CICTCI" w:date="2023-10-07T15:30:00Z">
                              <w:rPr>
                                <w:rFonts w:ascii="Cambria Math" w:hAnsi="Cambria Math"/>
                                <w:i/>
                                <w:color w:val="000000" w:themeColor="text1"/>
                                <w:lang w:val="zh-CN" w:eastAsia="en-GB"/>
                              </w:rPr>
                            </w:del>
                          </w:ins>
                        </m:ctrlPr>
                      </m:sSubPr>
                      <m:e>
                        <m:r>
                          <w:ins w:id="590" w:author="Yi Ding" w:date="2023-09-25T17:16:00Z">
                            <w:del w:id="591" w:author="CATT, CICTCI" w:date="2023-10-07T15:30:00Z">
                              <w:rPr>
                                <w:rFonts w:ascii="Cambria Math" w:hAnsi="Cambria Math"/>
                                <w:color w:val="000000" w:themeColor="text1"/>
                                <w:lang w:val="zh-CN" w:eastAsia="en-GB"/>
                              </w:rPr>
                              <m:t>L</m:t>
                            </w:del>
                          </w:ins>
                        </m:r>
                      </m:e>
                      <m:sub>
                        <m:r>
                          <w:ins w:id="592" w:author="Yi Ding" w:date="2023-09-25T17:16:00Z">
                            <w:del w:id="593" w:author="CATT, CICTCI" w:date="2023-10-07T15:30:00Z">
                              <m:rPr>
                                <m:nor/>
                              </m:rPr>
                              <w:rPr>
                                <w:rFonts w:ascii="Cambria Math" w:hAnsi="Cambria Math"/>
                                <w:i/>
                                <w:color w:val="000000" w:themeColor="text1"/>
                                <w:lang w:val="en-US" w:eastAsia="en-GB"/>
                              </w:rPr>
                              <m:t>RBset</m:t>
                            </w:del>
                          </w:ins>
                        </m:r>
                      </m:sub>
                    </m:sSub>
                  </m:oMath>
                  <w:ins w:id="594" w:author="Yi Ding" w:date="2023-09-25T17:16:00Z">
                    <w:del w:id="595" w:author="CATT, CICTCI" w:date="2023-10-07T15:30:00Z">
                      <w:r>
                        <w:rPr>
                          <w:rFonts w:eastAsia="DengXian"/>
                          <w:color w:val="000000" w:themeColor="text1"/>
                        </w:rPr>
                        <w:delText xml:space="preserve"> contiguous RB sets starting from RB set z</w:delText>
                      </w:r>
                      <w:r>
                        <w:rPr>
                          <w:rFonts w:eastAsia="DengXian"/>
                          <w:iCs/>
                          <w:color w:val="000000" w:themeColor="text1"/>
                        </w:rPr>
                        <w:delText>.</w:delText>
                      </w:r>
                    </w:del>
                  </w:ins>
                </w:p>
              </w:tc>
            </w:tr>
          </w:tbl>
          <w:p w14:paraId="566D3942"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p w14:paraId="373A748A"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 basic version of full sensing/partial sensing parts of the TP seems inconsistent with the spec, and it should be clarified that partial sensing is not supported for R18 SL-U</w:t>
            </w:r>
            <w:r>
              <w:rPr>
                <w:rFonts w:ascii="Calibri" w:eastAsiaTheme="minorEastAsia" w:hAnsi="Calibri" w:cs="Calibri" w:hint="eastAsia"/>
                <w:color w:val="000000" w:themeColor="text1"/>
                <w:sz w:val="22"/>
                <w:szCs w:val="22"/>
                <w:lang w:eastAsia="zh-CN"/>
              </w:rPr>
              <w:t>.</w:t>
            </w:r>
            <w:r>
              <w:rPr>
                <w:rFonts w:ascii="Calibri" w:eastAsiaTheme="minorEastAsia" w:hAnsi="Calibri" w:cs="Calibri"/>
                <w:color w:val="000000" w:themeColor="text1"/>
                <w:sz w:val="22"/>
                <w:szCs w:val="22"/>
                <w:lang w:eastAsia="zh-CN"/>
              </w:rPr>
              <w:t xml:space="preserve"> The following modification is based on the content in TS 38.214:</w:t>
            </w:r>
          </w:p>
          <w:tbl>
            <w:tblPr>
              <w:tblStyle w:val="TableGrid"/>
              <w:tblW w:w="6436" w:type="dxa"/>
              <w:tblLayout w:type="fixed"/>
              <w:tblLook w:val="04A0" w:firstRow="1" w:lastRow="0" w:firstColumn="1" w:lastColumn="0" w:noHBand="0" w:noVBand="1"/>
            </w:tblPr>
            <w:tblGrid>
              <w:gridCol w:w="6436"/>
            </w:tblGrid>
            <w:tr w:rsidR="0084414F" w14:paraId="0707CACF" w14:textId="77777777">
              <w:tc>
                <w:tcPr>
                  <w:tcW w:w="6436" w:type="dxa"/>
                </w:tcPr>
                <w:p w14:paraId="5895AA9F" w14:textId="77777777" w:rsidR="0084414F" w:rsidRDefault="0071348F">
                  <w:pPr>
                    <w:spacing w:after="180" w:line="240" w:lineRule="auto"/>
                    <w:ind w:left="567"/>
                    <w:rPr>
                      <w:ins w:id="596" w:author="CATT, CICTCI" w:date="2023-10-07T15:29:00Z"/>
                      <w:rFonts w:ascii="Times New Roman" w:eastAsia="SimSun" w:hAnsi="Times New Roman"/>
                      <w:color w:val="000000"/>
                      <w:szCs w:val="20"/>
                      <w:lang w:val="en-US" w:eastAsia="ko-KR"/>
                    </w:rPr>
                  </w:pPr>
                  <w:r>
                    <w:rPr>
                      <w:rFonts w:ascii="Times New Roman" w:eastAsia="DengXian" w:hAnsi="Times New Roman"/>
                      <w:iCs/>
                      <w:color w:val="000000"/>
                      <w:szCs w:val="20"/>
                      <w:lang w:val="en-US" w:eastAsia="zh-CN"/>
                    </w:rPr>
                    <w:t xml:space="preserve">If the higher layer parameter </w:t>
                  </w:r>
                  <w:proofErr w:type="spellStart"/>
                  <w:r>
                    <w:rPr>
                      <w:rFonts w:ascii="Times New Roman" w:eastAsia="DengXian" w:hAnsi="Times New Roman"/>
                      <w:i/>
                      <w:color w:val="000000"/>
                      <w:szCs w:val="20"/>
                      <w:lang w:val="en-US" w:eastAsia="zh-CN"/>
                    </w:rPr>
                    <w:t>transmissionStructureForPSCCHandPSSCH</w:t>
                  </w:r>
                  <w:proofErr w:type="spellEnd"/>
                  <w:r>
                    <w:rPr>
                      <w:rFonts w:ascii="Times New Roman" w:eastAsia="DengXian" w:hAnsi="Times New Roman"/>
                      <w:iCs/>
                      <w:color w:val="000000"/>
                      <w:szCs w:val="20"/>
                      <w:lang w:val="en-US" w:eastAsia="zh-CN"/>
                    </w:rPr>
                    <w:t xml:space="preserve"> is not provided, </w:t>
                  </w:r>
                  <w:r>
                    <w:rPr>
                      <w:rFonts w:ascii="Times New Roman" w:eastAsia="SimSun" w:hAnsi="Times New Roman"/>
                      <w:color w:val="000000"/>
                      <w:szCs w:val="20"/>
                      <w:lang w:val="en-US"/>
                    </w:rPr>
                    <w:t>a</w:t>
                  </w:r>
                  <w:r>
                    <w:rPr>
                      <w:rFonts w:ascii="Times New Roman" w:eastAsia="SimSun" w:hAnsi="Times New Roman" w:hint="eastAsia"/>
                      <w:szCs w:val="20"/>
                      <w:lang w:val="en-US" w:eastAsia="ko-KR"/>
                    </w:rPr>
                    <w:t xml:space="preserve"> candidate single-</w:t>
                  </w:r>
                  <w:r>
                    <w:rPr>
                      <w:rFonts w:ascii="Times New Roman" w:eastAsia="SimSun" w:hAnsi="Times New Roman"/>
                      <w:szCs w:val="20"/>
                      <w:lang w:val="en-US" w:eastAsia="ko-KR"/>
                    </w:rPr>
                    <w:t>slot</w:t>
                  </w:r>
                  <w:r>
                    <w:rPr>
                      <w:rFonts w:ascii="Times New Roman" w:eastAsia="SimSun" w:hAnsi="Times New Roman" w:hint="eastAsia"/>
                      <w:szCs w:val="20"/>
                      <w:lang w:val="en-US" w:eastAsia="ko-KR"/>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contiguous sub-channels with sub-channel </w:t>
                  </w:r>
                  <w:proofErr w:type="spellStart"/>
                  <w:r>
                    <w:rPr>
                      <w:rFonts w:ascii="Times New Roman" w:eastAsia="SimSun" w:hAnsi="Times New Roman" w:hint="eastAsia"/>
                      <w:i/>
                      <w:szCs w:val="20"/>
                      <w:lang w:val="en-US" w:eastAsia="ko-KR"/>
                    </w:rPr>
                    <w:t>x+j</w:t>
                  </w:r>
                  <w:proofErr w:type="spellEnd"/>
                  <w:r>
                    <w:rPr>
                      <w:rFonts w:ascii="Times New Roman" w:eastAsia="SimSun" w:hAnsi="Times New Roman" w:hint="eastAsia"/>
                      <w:i/>
                      <w:szCs w:val="20"/>
                      <w:lang w:val="en-US" w:eastAsia="ko-KR"/>
                    </w:rPr>
                    <w:t xml:space="preserve"> </w:t>
                  </w:r>
                  <w:r>
                    <w:rPr>
                      <w:rFonts w:ascii="Times New Roman" w:eastAsia="SimSun" w:hAnsi="Times New Roman" w:hint="eastAsia"/>
                      <w:szCs w:val="20"/>
                      <w:lang w:val="en-US" w:eastAsia="ko-KR"/>
                    </w:rPr>
                    <w:t xml:space="preserve">in </w:t>
                  </w:r>
                  <w:r>
                    <w:rPr>
                      <w:rFonts w:ascii="Times New Roman" w:eastAsia="SimSun" w:hAnsi="Times New Roman"/>
                      <w:szCs w:val="20"/>
                      <w:lang w:val="en-US" w:eastAsia="ko-KR"/>
                    </w:rPr>
                    <w:t>slot</w:t>
                  </w:r>
                  <w:r>
                    <w:rPr>
                      <w:rFonts w:ascii="Times New Roman" w:eastAsia="SimSun" w:hAnsi="Times New Roman" w:hint="eastAsia"/>
                      <w:szCs w:val="20"/>
                      <w:lang w:val="en-US" w:eastAsia="ko-KR"/>
                    </w:rPr>
                    <w:t xml:space="preserve">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r>
                          <w:rPr>
                            <w:rFonts w:ascii="Cambria Math" w:eastAsia="SimSun" w:hAnsi="Cambria Math"/>
                            <w:szCs w:val="20"/>
                            <w:lang w:val="en-US"/>
                          </w:rPr>
                          <m:t>'</m:t>
                        </m:r>
                      </m:e>
                      <m:sub>
                        <m:r>
                          <w:rPr>
                            <w:rFonts w:ascii="Cambria Math" w:eastAsia="SimSun" w:hAnsi="Cambria Math"/>
                            <w:szCs w:val="20"/>
                            <w:lang w:val="zh-CN"/>
                          </w:rPr>
                          <m:t>y</m:t>
                        </m:r>
                      </m:sub>
                      <m:sup>
                        <m:r>
                          <w:rPr>
                            <w:rFonts w:ascii="Cambria Math" w:eastAsia="SimSun" w:hAnsi="Cambria Math"/>
                            <w:szCs w:val="20"/>
                            <w:lang w:val="zh-CN"/>
                          </w:rPr>
                          <m:t>SL</m:t>
                        </m:r>
                      </m:sup>
                    </m:sSubSup>
                  </m:oMath>
                  <w:r>
                    <w:rPr>
                      <w:rFonts w:ascii="Times New Roman" w:eastAsia="SimSun" w:hAnsi="Times New Roman" w:hint="eastAsia"/>
                      <w:szCs w:val="20"/>
                      <w:lang w:val="en-US" w:eastAsia="ko-KR"/>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ascii="Times New Roman" w:eastAsia="SimSun" w:hAnsi="Times New Roman" w:hint="eastAsia"/>
                      <w:szCs w:val="20"/>
                      <w:lang w:val="en-US" w:eastAsia="ko-KR"/>
                    </w:rPr>
                    <w:t xml:space="preserve">. 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contiguous sub-channels </w:t>
                  </w:r>
                  <w:r>
                    <w:rPr>
                      <w:rFonts w:ascii="Times New Roman" w:eastAsia="Malgun Gothic" w:hAnsi="Times New Roman"/>
                      <w:color w:val="000000"/>
                      <w:szCs w:val="20"/>
                      <w:lang w:val="en-US"/>
                    </w:rPr>
                    <w:t xml:space="preserve">or </w:t>
                  </w:r>
                  <m:oMath>
                    <m:sSub>
                      <m:sSubPr>
                        <m:ctrlPr>
                          <w:rPr>
                            <w:rFonts w:ascii="Cambria Math" w:eastAsia="DengXian" w:hAnsi="Cambria Math"/>
                            <w:i/>
                            <w:color w:val="000000"/>
                            <w:sz w:val="22"/>
                            <w:szCs w:val="22"/>
                            <w:lang w:val="zh-CN"/>
                          </w:rPr>
                        </m:ctrlPr>
                      </m:sSubPr>
                      <m:e>
                        <m:r>
                          <w:rPr>
                            <w:rFonts w:ascii="Cambria Math" w:eastAsia="DengXian" w:hAnsi="Cambria Math"/>
                            <w:color w:val="000000"/>
                            <w:sz w:val="22"/>
                            <w:szCs w:val="22"/>
                            <w:lang w:val="zh-CN"/>
                          </w:rPr>
                          <m:t>L</m:t>
                        </m:r>
                      </m:e>
                      <m:sub>
                        <m:r>
                          <m:rPr>
                            <m:nor/>
                          </m:rPr>
                          <w:rPr>
                            <w:rFonts w:ascii="Times New Roman" w:eastAsia="DengXian" w:hAnsi="Times New Roman"/>
                            <w:i/>
                            <w:color w:val="000000"/>
                            <w:sz w:val="22"/>
                            <w:szCs w:val="22"/>
                            <w:lang w:val="en-US"/>
                          </w:rPr>
                          <m:t>subCH</m:t>
                        </m:r>
                      </m:sub>
                    </m:sSub>
                  </m:oMath>
                  <w:r>
                    <w:rPr>
                      <w:rFonts w:ascii="Times New Roman" w:eastAsia="DengXian" w:hAnsi="Times New Roman"/>
                      <w:iCs/>
                      <w:color w:val="000000"/>
                      <w:szCs w:val="20"/>
                      <w:lang w:val="en-US"/>
                    </w:rPr>
                    <w:t xml:space="preserve"> contiguous sub-channels </w:t>
                  </w:r>
                  <w:r>
                    <w:rPr>
                      <w:rFonts w:ascii="Times New Roman" w:eastAsia="DengXian" w:hAnsi="Times New Roman"/>
                      <w:color w:val="000000"/>
                      <w:szCs w:val="20"/>
                      <w:lang w:val="en-US"/>
                    </w:rPr>
                    <w:t xml:space="preserve">in </w:t>
                  </w:r>
                  <m:oMath>
                    <m:sSub>
                      <m:sSubPr>
                        <m:ctrlPr>
                          <w:rPr>
                            <w:rFonts w:ascii="Cambria Math" w:eastAsia="DengXian" w:hAnsi="Cambria Math" w:cs="Calibri"/>
                            <w:i/>
                            <w:color w:val="000000"/>
                            <w:sz w:val="22"/>
                            <w:szCs w:val="22"/>
                            <w:lang w:val="zh-CN"/>
                          </w:rPr>
                        </m:ctrlPr>
                      </m:sSubPr>
                      <m:e>
                        <m:r>
                          <w:rPr>
                            <w:rFonts w:ascii="Cambria Math" w:eastAsia="DengXian" w:hAnsi="Cambria Math" w:cs="Calibri"/>
                            <w:color w:val="000000"/>
                            <w:sz w:val="22"/>
                            <w:szCs w:val="22"/>
                            <w:lang w:val="zh-CN"/>
                          </w:rPr>
                          <m:t>L</m:t>
                        </m:r>
                      </m:e>
                      <m:sub>
                        <m:r>
                          <m:rPr>
                            <m:nor/>
                          </m:rPr>
                          <w:rPr>
                            <w:rFonts w:ascii="Cambria Math" w:eastAsia="DengXian" w:hAnsi="Calibri" w:cs="Calibri"/>
                            <w:i/>
                            <w:color w:val="000000"/>
                            <w:sz w:val="22"/>
                            <w:szCs w:val="22"/>
                            <w:lang w:val="en-US"/>
                          </w:rPr>
                          <m:t>RBset</m:t>
                        </m:r>
                      </m:sub>
                    </m:sSub>
                  </m:oMath>
                  <w:r>
                    <w:rPr>
                      <w:rFonts w:ascii="Times New Roman" w:eastAsia="DengXian" w:hAnsi="Times New Roman"/>
                      <w:color w:val="000000"/>
                      <w:szCs w:val="20"/>
                      <w:lang w:val="en-US"/>
                    </w:rPr>
                    <w:t xml:space="preserve"> contiguous RB sets</w:t>
                  </w:r>
                  <w:r>
                    <w:rPr>
                      <w:rFonts w:ascii="Times New Roman" w:eastAsia="Malgun Gothic" w:hAnsi="Times New Roman" w:hint="eastAsia"/>
                      <w:color w:val="000000"/>
                      <w:szCs w:val="20"/>
                      <w:lang w:val="en-US"/>
                    </w:rPr>
                    <w:t xml:space="preserve"> </w:t>
                  </w:r>
                  <w:r>
                    <w:rPr>
                      <w:rFonts w:ascii="Times New Roman" w:eastAsia="SimSun" w:hAnsi="Times New Roman" w:hint="eastAsia"/>
                      <w:szCs w:val="20"/>
                      <w:lang w:val="en-US" w:eastAsia="ko-KR"/>
                    </w:rPr>
                    <w:t xml:space="preserve">included in the corresponding resource pool within the time interval </w:t>
                  </w:r>
                  <m:oMath>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r>
                      <w:rPr>
                        <w:rFonts w:ascii="Cambria Math" w:eastAsia="SimSun" w:hAnsi="Cambria Math"/>
                        <w:szCs w:val="20"/>
                        <w:lang w:val="en-US" w:eastAsia="en-GB"/>
                      </w:rPr>
                      <m:t>]</m:t>
                    </m:r>
                  </m:oMath>
                  <w:r>
                    <w:rPr>
                      <w:rFonts w:ascii="Times New Roman" w:eastAsia="SimSun" w:hAnsi="Times New Roman" w:hint="eastAsia"/>
                      <w:szCs w:val="20"/>
                      <w:lang w:val="en-US" w:eastAsia="ko-KR"/>
                    </w:rPr>
                    <w:t xml:space="preserve"> correspond to one candidate single-s</w:t>
                  </w:r>
                  <w:r>
                    <w:rPr>
                      <w:rFonts w:ascii="Times New Roman" w:eastAsia="SimSun" w:hAnsi="Times New Roman"/>
                      <w:szCs w:val="20"/>
                      <w:lang w:val="en-US" w:eastAsia="ko-KR"/>
                    </w:rPr>
                    <w:t>lot</w:t>
                  </w:r>
                  <w:r>
                    <w:rPr>
                      <w:rFonts w:ascii="Times New Roman" w:eastAsia="SimSun" w:hAnsi="Times New Roman" w:hint="eastAsia"/>
                      <w:szCs w:val="20"/>
                      <w:lang w:val="en-US" w:eastAsia="ko-KR"/>
                    </w:rPr>
                    <w:t xml:space="preserve"> resource</w:t>
                  </w:r>
                  <w:r>
                    <w:rPr>
                      <w:rFonts w:ascii="Times New Roman" w:eastAsia="SimSun" w:hAnsi="Times New Roman"/>
                      <w:color w:val="000000"/>
                      <w:szCs w:val="20"/>
                      <w:lang w:val="en-US" w:eastAsia="ko-KR"/>
                    </w:rPr>
                    <w:t xml:space="preserve"> </w:t>
                  </w:r>
                  <w:ins w:id="597" w:author="CATT, CICTCI" w:date="2023-10-07T15:28:00Z">
                    <w:r>
                      <w:rPr>
                        <w:rFonts w:ascii="Times New Roman" w:eastAsia="SimSun" w:hAnsi="Times New Roman"/>
                        <w:color w:val="000000"/>
                        <w:szCs w:val="20"/>
                        <w:lang w:val="en-US" w:eastAsia="ko-KR"/>
                      </w:rPr>
                      <w:t xml:space="preserve">or </w:t>
                    </w:r>
                    <w:r>
                      <w:rPr>
                        <w:rFonts w:eastAsia="Malgun Gothic"/>
                        <w:color w:val="000000"/>
                        <w:szCs w:val="20"/>
                      </w:rPr>
                      <w:t xml:space="preserve">the UE shall assume </w:t>
                    </w:r>
                    <w:r>
                      <w:rPr>
                        <w:rFonts w:eastAsia="Malgun Gothic" w:hint="eastAsia"/>
                        <w:szCs w:val="20"/>
                        <w:lang w:val="en-US"/>
                      </w:rPr>
                      <w:t>any set of</w:t>
                    </w:r>
                    <w:r>
                      <w:rPr>
                        <w:rFonts w:eastAsia="Malgun Gothic"/>
                        <w:color w:val="000000"/>
                        <w:szCs w:val="20"/>
                      </w:rPr>
                      <w:t xml:space="preserve"> </w:t>
                    </w:r>
                    <w:r>
                      <w:rPr>
                        <w:rFonts w:eastAsia="Malgun Gothic" w:hint="eastAsia"/>
                        <w:szCs w:val="20"/>
                        <w:lang w:val="en-US"/>
                      </w:rPr>
                      <w:t xml:space="preserve"> </w:t>
                    </w:r>
                  </w:ins>
                  <m:oMath>
                    <m:sSub>
                      <m:sSubPr>
                        <m:ctrlPr>
                          <w:ins w:id="598" w:author="CATT, CICTCI" w:date="2023-10-07T15:28:00Z">
                            <w:rPr>
                              <w:rFonts w:ascii="Cambria Math" w:eastAsia="SimSun" w:hAnsi="Cambria Math"/>
                              <w:i/>
                              <w:szCs w:val="20"/>
                              <w:lang w:val="zh-CN" w:eastAsia="en-GB"/>
                            </w:rPr>
                          </w:ins>
                        </m:ctrlPr>
                      </m:sSubPr>
                      <m:e>
                        <m:r>
                          <w:ins w:id="599" w:author="CATT, CICTCI" w:date="2023-10-07T15:28:00Z">
                            <w:rPr>
                              <w:rFonts w:ascii="Cambria Math" w:eastAsia="SimSun" w:hAnsi="Cambria Math"/>
                              <w:szCs w:val="20"/>
                              <w:lang w:val="zh-CN" w:eastAsia="en-GB"/>
                            </w:rPr>
                            <m:t>L</m:t>
                          </w:ins>
                        </m:r>
                      </m:e>
                      <m:sub>
                        <m:r>
                          <w:ins w:id="600" w:author="CATT, CICTCI" w:date="2023-10-07T15:28:00Z">
                            <m:rPr>
                              <m:nor/>
                            </m:rPr>
                            <w:rPr>
                              <w:rFonts w:ascii="Cambria Math" w:eastAsia="SimSun" w:hAnsi="Cambria Math"/>
                              <w:szCs w:val="20"/>
                              <w:lang w:val="en-US" w:eastAsia="en-GB"/>
                            </w:rPr>
                            <m:t>subCH</m:t>
                          </w:ins>
                        </m:r>
                        <m:ctrlPr>
                          <w:ins w:id="601" w:author="CATT, CICTCI" w:date="2023-10-07T15:28:00Z">
                            <w:rPr>
                              <w:rFonts w:ascii="Cambria Math" w:eastAsia="SimSun" w:hAnsi="Cambria Math"/>
                              <w:szCs w:val="20"/>
                              <w:lang w:val="zh-CN" w:eastAsia="en-GB"/>
                            </w:rPr>
                          </w:ins>
                        </m:ctrlPr>
                      </m:sub>
                    </m:sSub>
                  </m:oMath>
                  <w:ins w:id="602" w:author="CATT, CICTCI" w:date="2023-10-07T15:28: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603" w:author="CATT, CICTCI" w:date="2023-10-07T15:28:00Z">
                            <w:rPr>
                              <w:rFonts w:ascii="Cambria Math" w:eastAsia="DengXian" w:hAnsi="Cambria Math"/>
                              <w:i/>
                              <w:color w:val="000000"/>
                              <w:sz w:val="22"/>
                              <w:szCs w:val="22"/>
                            </w:rPr>
                          </w:ins>
                        </m:ctrlPr>
                      </m:sSubPr>
                      <m:e>
                        <m:r>
                          <w:ins w:id="604" w:author="CATT, CICTCI" w:date="2023-10-07T15:28:00Z">
                            <w:rPr>
                              <w:rFonts w:ascii="Cambria Math" w:eastAsia="DengXian" w:hAnsi="Cambria Math"/>
                              <w:color w:val="000000"/>
                              <w:sz w:val="22"/>
                              <w:szCs w:val="22"/>
                            </w:rPr>
                            <m:t>L</m:t>
                          </w:ins>
                        </m:r>
                      </m:e>
                      <m:sub>
                        <m:r>
                          <w:ins w:id="605" w:author="CATT, CICTCI" w:date="2023-10-07T15:28:00Z">
                            <m:rPr>
                              <m:nor/>
                            </m:rPr>
                            <w:rPr>
                              <w:rFonts w:eastAsia="DengXian"/>
                              <w:i/>
                              <w:color w:val="000000"/>
                              <w:sz w:val="22"/>
                              <w:szCs w:val="22"/>
                            </w:rPr>
                            <m:t>subCH</m:t>
                          </w:ins>
                        </m:r>
                      </m:sub>
                    </m:sSub>
                  </m:oMath>
                  <w:ins w:id="606" w:author="CATT, CICTCI" w:date="2023-10-07T15:28:00Z">
                    <w:r>
                      <w:rPr>
                        <w:rFonts w:eastAsia="DengXian"/>
                        <w:iCs/>
                        <w:color w:val="000000"/>
                        <w:szCs w:val="20"/>
                      </w:rPr>
                      <w:t xml:space="preserve"> contiguous sub-channels </w:t>
                    </w:r>
                    <w:r>
                      <w:rPr>
                        <w:rFonts w:eastAsia="DengXian"/>
                        <w:color w:val="000000"/>
                        <w:szCs w:val="20"/>
                      </w:rPr>
                      <w:t xml:space="preserve">in </w:t>
                    </w:r>
                  </w:ins>
                  <m:oMath>
                    <m:sSub>
                      <m:sSubPr>
                        <m:ctrlPr>
                          <w:ins w:id="607" w:author="CATT, CICTCI" w:date="2023-10-07T15:28:00Z">
                            <w:rPr>
                              <w:rFonts w:ascii="Cambria Math" w:eastAsia="DengXian" w:hAnsi="Cambria Math" w:cs="Calibri"/>
                              <w:i/>
                              <w:color w:val="000000"/>
                              <w:sz w:val="22"/>
                              <w:szCs w:val="22"/>
                            </w:rPr>
                          </w:ins>
                        </m:ctrlPr>
                      </m:sSubPr>
                      <m:e>
                        <m:r>
                          <w:ins w:id="608" w:author="CATT, CICTCI" w:date="2023-10-07T15:28:00Z">
                            <w:rPr>
                              <w:rFonts w:ascii="Cambria Math" w:eastAsia="DengXian" w:hAnsi="Cambria Math" w:cs="Calibri"/>
                              <w:color w:val="000000"/>
                              <w:sz w:val="22"/>
                              <w:szCs w:val="22"/>
                            </w:rPr>
                            <m:t>L</m:t>
                          </w:ins>
                        </m:r>
                      </m:e>
                      <m:sub>
                        <m:r>
                          <w:ins w:id="609" w:author="CATT, CICTCI" w:date="2023-10-07T15:28:00Z">
                            <m:rPr>
                              <m:nor/>
                            </m:rPr>
                            <w:rPr>
                              <w:rFonts w:ascii="Cambria Math" w:eastAsia="DengXian" w:hAnsi="Calibri" w:cs="Calibri"/>
                              <w:i/>
                              <w:color w:val="000000"/>
                              <w:sz w:val="22"/>
                              <w:szCs w:val="22"/>
                            </w:rPr>
                            <m:t>RBset</m:t>
                          </w:ins>
                        </m:r>
                      </m:sub>
                    </m:sSub>
                  </m:oMath>
                  <w:ins w:id="610" w:author="CATT, CICTCI" w:date="2023-10-07T15:28:00Z">
                    <w:r>
                      <w:rPr>
                        <w:rFonts w:eastAsia="DengXian"/>
                        <w:color w:val="000000"/>
                        <w:szCs w:val="20"/>
                      </w:rPr>
                      <w:t xml:space="preserve"> contiguous RB sets</w:t>
                    </w:r>
                    <w:r>
                      <w:rPr>
                        <w:rFonts w:eastAsia="Malgun Gothic"/>
                        <w:color w:val="000000"/>
                        <w:szCs w:val="20"/>
                      </w:rPr>
                      <w:t xml:space="preserve"> in </w:t>
                    </w:r>
                  </w:ins>
                  <m:oMath>
                    <m:sSub>
                      <m:sSubPr>
                        <m:ctrlPr>
                          <w:ins w:id="611" w:author="CATT, CICTCI" w:date="2023-10-07T15:28:00Z">
                            <w:rPr>
                              <w:rFonts w:ascii="Cambria Math" w:hAnsi="Cambria Math"/>
                              <w:i/>
                              <w:color w:val="000000" w:themeColor="text1"/>
                              <w:lang w:val="zh-CN" w:eastAsia="en-GB"/>
                            </w:rPr>
                          </w:ins>
                        </m:ctrlPr>
                      </m:sSubPr>
                      <m:e>
                        <m:r>
                          <w:ins w:id="612" w:author="CATT, CICTCI" w:date="2023-10-07T15:28:00Z">
                            <w:rPr>
                              <w:rFonts w:ascii="Cambria Math" w:hAnsi="Cambria Math"/>
                              <w:color w:val="000000" w:themeColor="text1"/>
                              <w:lang w:val="zh-CN" w:eastAsia="en-GB"/>
                            </w:rPr>
                            <m:t>N</m:t>
                          </w:ins>
                        </m:r>
                      </m:e>
                      <m:sub>
                        <m:r>
                          <w:ins w:id="613" w:author="CATT, CICTCI" w:date="2023-10-07T15:28:00Z">
                            <w:rPr>
                              <w:rFonts w:ascii="Cambria Math" w:hAnsi="Cambria Math"/>
                              <w:color w:val="000000" w:themeColor="text1"/>
                              <w:lang w:val="zh-CN" w:eastAsia="en-GB"/>
                            </w:rPr>
                            <m:t>slot</m:t>
                          </w:ins>
                        </m:r>
                        <m:r>
                          <w:ins w:id="614" w:author="CATT, CICTCI" w:date="2023-10-07T15:28:00Z">
                            <w:rPr>
                              <w:rFonts w:ascii="Cambria Math" w:hAnsi="Cambria Math"/>
                              <w:color w:val="000000" w:themeColor="text1"/>
                              <w:lang w:val="en-US" w:eastAsia="en-GB"/>
                            </w:rPr>
                            <m:t>,</m:t>
                          </w:ins>
                        </m:r>
                        <m:r>
                          <w:ins w:id="615" w:author="CATT, CICTCI" w:date="2023-10-07T15:28:00Z">
                            <w:rPr>
                              <w:rFonts w:ascii="Cambria Math" w:hAnsi="Cambria Math"/>
                              <w:color w:val="000000" w:themeColor="text1"/>
                              <w:lang w:val="zh-CN" w:eastAsia="en-GB"/>
                            </w:rPr>
                            <m:t>MCSt</m:t>
                          </w:ins>
                        </m:r>
                      </m:sub>
                    </m:sSub>
                  </m:oMath>
                  <w:ins w:id="616" w:author="CATT, CICTCI" w:date="2023-10-07T15:28:00Z">
                    <w:r>
                      <w:rPr>
                        <w:rFonts w:eastAsia="DengXian"/>
                        <w:iCs/>
                        <w:color w:val="000000" w:themeColor="text1"/>
                      </w:rPr>
                      <w:t xml:space="preserve"> consecutive slots</w:t>
                    </w:r>
                    <w:r>
                      <w:rPr>
                        <w:rFonts w:eastAsia="Malgun Gothic"/>
                        <w:color w:val="000000"/>
                        <w:szCs w:val="20"/>
                      </w:rPr>
                      <w:t xml:space="preserve"> </w:t>
                    </w:r>
                    <w:r>
                      <w:rPr>
                        <w:rFonts w:eastAsia="Malgun Gothic" w:hint="eastAsia"/>
                        <w:szCs w:val="20"/>
                        <w:lang w:val="en-US"/>
                      </w:rPr>
                      <w:t xml:space="preserve">included in the corresponding resource pool within the time interval </w:t>
                    </w:r>
                  </w:ins>
                  <m:oMath>
                    <m:d>
                      <m:dPr>
                        <m:begChr m:val="["/>
                        <m:endChr m:val="]"/>
                        <m:ctrlPr>
                          <w:ins w:id="617" w:author="CATT, CICTCI" w:date="2023-10-07T15:28:00Z">
                            <w:rPr>
                              <w:rFonts w:ascii="Cambria Math" w:eastAsia="SimSun" w:hAnsi="Cambria Math"/>
                              <w:i/>
                              <w:szCs w:val="20"/>
                              <w:lang w:val="zh-CN" w:eastAsia="en-GB"/>
                            </w:rPr>
                          </w:ins>
                        </m:ctrlPr>
                      </m:dPr>
                      <m:e>
                        <m:r>
                          <w:ins w:id="618" w:author="CATT, CICTCI" w:date="2023-10-07T15:28:00Z">
                            <w:rPr>
                              <w:rFonts w:ascii="Cambria Math" w:eastAsia="SimSun" w:hAnsi="Cambria Math"/>
                              <w:szCs w:val="20"/>
                              <w:lang w:val="zh-CN" w:eastAsia="en-GB"/>
                            </w:rPr>
                            <m:t>n</m:t>
                          </w:ins>
                        </m:r>
                        <m:r>
                          <w:ins w:id="619" w:author="CATT, CICTCI" w:date="2023-10-07T15:28:00Z">
                            <w:rPr>
                              <w:rFonts w:ascii="Cambria Math" w:eastAsia="SimSun" w:hAnsi="Cambria Math"/>
                              <w:szCs w:val="20"/>
                              <w:lang w:val="en-US" w:eastAsia="en-GB"/>
                            </w:rPr>
                            <m:t>+</m:t>
                          </w:ins>
                        </m:r>
                        <m:sSub>
                          <m:sSubPr>
                            <m:ctrlPr>
                              <w:ins w:id="620" w:author="CATT, CICTCI" w:date="2023-10-07T15:28:00Z">
                                <w:rPr>
                                  <w:rFonts w:ascii="Cambria Math" w:eastAsia="SimSun" w:hAnsi="Cambria Math"/>
                                  <w:i/>
                                  <w:szCs w:val="20"/>
                                  <w:lang w:val="zh-CN" w:eastAsia="en-GB"/>
                                </w:rPr>
                              </w:ins>
                            </m:ctrlPr>
                          </m:sSubPr>
                          <m:e>
                            <m:r>
                              <w:ins w:id="621" w:author="CATT, CICTCI" w:date="2023-10-07T15:28:00Z">
                                <w:rPr>
                                  <w:rFonts w:ascii="Cambria Math" w:eastAsia="SimSun" w:hAnsi="Cambria Math"/>
                                  <w:szCs w:val="20"/>
                                  <w:lang w:val="zh-CN" w:eastAsia="en-GB"/>
                                </w:rPr>
                                <m:t>T</m:t>
                              </w:ins>
                            </m:r>
                          </m:e>
                          <m:sub>
                            <m:r>
                              <w:ins w:id="622" w:author="CATT, CICTCI" w:date="2023-10-07T15:28:00Z">
                                <w:rPr>
                                  <w:rFonts w:ascii="Cambria Math" w:eastAsia="SimSun" w:hAnsi="Cambria Math"/>
                                  <w:szCs w:val="20"/>
                                  <w:lang w:val="en-US" w:eastAsia="en-GB"/>
                                </w:rPr>
                                <m:t>1</m:t>
                              </w:ins>
                            </m:r>
                          </m:sub>
                        </m:sSub>
                        <m:r>
                          <w:ins w:id="623" w:author="CATT, CICTCI" w:date="2023-10-07T15:28:00Z">
                            <w:rPr>
                              <w:rFonts w:ascii="Cambria Math" w:eastAsia="SimSun" w:hAnsi="Cambria Math"/>
                              <w:szCs w:val="20"/>
                              <w:lang w:val="en-US" w:eastAsia="en-GB"/>
                            </w:rPr>
                            <m:t>,</m:t>
                          </w:ins>
                        </m:r>
                        <m:r>
                          <w:ins w:id="624" w:author="CATT, CICTCI" w:date="2023-10-07T15:28:00Z">
                            <w:rPr>
                              <w:rFonts w:ascii="Cambria Math" w:eastAsia="SimSun" w:hAnsi="Cambria Math"/>
                              <w:szCs w:val="20"/>
                              <w:lang w:val="zh-CN" w:eastAsia="en-GB"/>
                            </w:rPr>
                            <m:t>n</m:t>
                          </w:ins>
                        </m:r>
                        <m:r>
                          <w:ins w:id="625" w:author="CATT, CICTCI" w:date="2023-10-07T15:28:00Z">
                            <w:rPr>
                              <w:rFonts w:ascii="Cambria Math" w:eastAsia="SimSun" w:hAnsi="Cambria Math"/>
                              <w:szCs w:val="20"/>
                              <w:lang w:val="en-US" w:eastAsia="en-GB"/>
                            </w:rPr>
                            <m:t>+</m:t>
                          </w:ins>
                        </m:r>
                        <m:sSub>
                          <m:sSubPr>
                            <m:ctrlPr>
                              <w:ins w:id="626" w:author="CATT, CICTCI" w:date="2023-10-07T15:28:00Z">
                                <w:rPr>
                                  <w:rFonts w:ascii="Cambria Math" w:eastAsia="SimSun" w:hAnsi="Cambria Math"/>
                                  <w:i/>
                                  <w:szCs w:val="20"/>
                                  <w:lang w:val="zh-CN" w:eastAsia="en-GB"/>
                                </w:rPr>
                              </w:ins>
                            </m:ctrlPr>
                          </m:sSubPr>
                          <m:e>
                            <m:r>
                              <w:ins w:id="627" w:author="CATT, CICTCI" w:date="2023-10-07T15:28:00Z">
                                <w:rPr>
                                  <w:rFonts w:ascii="Cambria Math" w:eastAsia="SimSun" w:hAnsi="Cambria Math"/>
                                  <w:szCs w:val="20"/>
                                  <w:lang w:val="zh-CN" w:eastAsia="en-GB"/>
                                </w:rPr>
                                <m:t>T</m:t>
                              </w:ins>
                            </m:r>
                          </m:e>
                          <m:sub>
                            <m:r>
                              <w:ins w:id="628" w:author="CATT, CICTCI" w:date="2023-10-07T15:28:00Z">
                                <w:rPr>
                                  <w:rFonts w:ascii="Cambria Math" w:eastAsia="SimSun" w:hAnsi="Cambria Math"/>
                                  <w:szCs w:val="20"/>
                                  <w:lang w:val="en-US" w:eastAsia="en-GB"/>
                                </w:rPr>
                                <m:t>2</m:t>
                              </w:ins>
                            </m:r>
                          </m:sub>
                        </m:sSub>
                      </m:e>
                    </m:d>
                  </m:oMath>
                  <w:ins w:id="629" w:author="CATT, CICTCI" w:date="2023-10-07T15:28:00Z">
                    <w:r>
                      <w:rPr>
                        <w:rFonts w:eastAsia="Malgun Gothic" w:hint="eastAsia"/>
                        <w:szCs w:val="20"/>
                        <w:lang w:val="en-US"/>
                      </w:rPr>
                      <w:t xml:space="preserve"> </w:t>
                    </w:r>
                    <w:r>
                      <w:rPr>
                        <w:rFonts w:eastAsia="Malgun Gothic"/>
                        <w:szCs w:val="20"/>
                        <w:lang w:val="en-US"/>
                      </w:rPr>
                      <w:t xml:space="preserve">correspond to </w:t>
                    </w:r>
                    <w:r>
                      <w:rPr>
                        <w:rFonts w:eastAsia="Malgun Gothic"/>
                        <w:color w:val="000000"/>
                        <w:szCs w:val="20"/>
                      </w:rPr>
                      <w:t xml:space="preserve">one candidate multi-slot resource </w:t>
                    </w:r>
                  </w:ins>
                  <w:r>
                    <w:rPr>
                      <w:rFonts w:ascii="Times New Roman" w:eastAsia="SimSun" w:hAnsi="Times New Roman"/>
                      <w:color w:val="000000"/>
                      <w:szCs w:val="20"/>
                      <w:lang w:val="en-US" w:eastAsia="ko-KR"/>
                    </w:rPr>
                    <w:t>for UE performing full sensing</w:t>
                  </w:r>
                  <w:ins w:id="630" w:author="CATT, CICTCI" w:date="2023-10-07T15:29:00Z">
                    <w:r>
                      <w:rPr>
                        <w:rFonts w:ascii="Times New Roman" w:eastAsia="SimSun" w:hAnsi="Times New Roman"/>
                        <w:color w:val="000000"/>
                        <w:szCs w:val="20"/>
                        <w:lang w:val="en-US" w:eastAsia="ko-KR"/>
                      </w:rPr>
                      <w:t>.</w:t>
                    </w:r>
                  </w:ins>
                  <w:del w:id="631" w:author="CATT, CICTCI" w:date="2023-10-07T15:29:00Z">
                    <w:r>
                      <w:rPr>
                        <w:rFonts w:ascii="Times New Roman" w:eastAsia="SimSun" w:hAnsi="Times New Roman"/>
                        <w:color w:val="000000"/>
                        <w:szCs w:val="20"/>
                        <w:lang w:val="en-US" w:eastAsia="ko-KR"/>
                      </w:rPr>
                      <w:delText>,</w:delText>
                    </w:r>
                  </w:del>
                  <w:r>
                    <w:rPr>
                      <w:rFonts w:ascii="Times New Roman" w:eastAsia="SimSun" w:hAnsi="Times New Roman"/>
                      <w:color w:val="000000"/>
                      <w:szCs w:val="20"/>
                      <w:lang w:val="en-US" w:eastAsia="ko-KR"/>
                    </w:rPr>
                    <w:t xml:space="preserve"> </w:t>
                  </w:r>
                </w:p>
                <w:p w14:paraId="00BF8376" w14:textId="77777777" w:rsidR="0084414F" w:rsidRDefault="0071348F">
                  <w:pPr>
                    <w:spacing w:after="180" w:line="240" w:lineRule="auto"/>
                    <w:ind w:left="567"/>
                    <w:rPr>
                      <w:rFonts w:ascii="Times New Roman" w:eastAsia="SimSun" w:hAnsi="Times New Roman"/>
                      <w:szCs w:val="20"/>
                      <w:lang w:val="en-US" w:eastAsia="en-GB"/>
                    </w:rPr>
                  </w:pPr>
                  <w:ins w:id="632" w:author="CATT, CICTCI" w:date="2023-10-07T15:29:00Z">
                    <w:r>
                      <w:rPr>
                        <w:rFonts w:ascii="Times New Roman" w:eastAsia="SimSun" w:hAnsi="Times New Roman"/>
                        <w:color w:val="000000"/>
                        <w:szCs w:val="20"/>
                        <w:lang w:val="en-US" w:eastAsia="ko-KR"/>
                      </w:rPr>
                      <w:t xml:space="preserve">The UE shall </w:t>
                    </w:r>
                    <w:r>
                      <w:rPr>
                        <w:rFonts w:ascii="Times New Roman" w:eastAsia="Times New Roman" w:hAnsi="Times New Roman" w:hint="eastAsia"/>
                        <w:szCs w:val="20"/>
                        <w:lang w:val="en-US" w:eastAsia="ko-KR"/>
                      </w:rPr>
                      <w:t xml:space="preserve">that any set of </w:t>
                    </w:r>
                  </w:ins>
                  <m:oMath>
                    <m:sSub>
                      <m:sSubPr>
                        <m:ctrlPr>
                          <w:ins w:id="633" w:author="CATT, CICTCI" w:date="2023-10-07T15:29:00Z">
                            <w:rPr>
                              <w:rFonts w:ascii="Cambria Math" w:eastAsia="Times New Roman" w:hAnsi="Cambria Math"/>
                              <w:i/>
                              <w:szCs w:val="20"/>
                              <w:lang w:val="en-US" w:eastAsia="en-GB"/>
                            </w:rPr>
                          </w:ins>
                        </m:ctrlPr>
                      </m:sSubPr>
                      <m:e>
                        <m:r>
                          <w:ins w:id="634" w:author="CATT, CICTCI" w:date="2023-10-07T15:29:00Z">
                            <w:rPr>
                              <w:rFonts w:ascii="Cambria Math" w:eastAsia="Times New Roman" w:hAnsi="Cambria Math"/>
                              <w:szCs w:val="20"/>
                              <w:lang w:val="en-US" w:eastAsia="en-GB"/>
                            </w:rPr>
                            <m:t>L</m:t>
                          </w:ins>
                        </m:r>
                      </m:e>
                      <m:sub>
                        <m:r>
                          <w:ins w:id="635" w:author="CATT, CICTCI" w:date="2023-10-07T15:29:00Z">
                            <m:rPr>
                              <m:nor/>
                            </m:rPr>
                            <w:rPr>
                              <w:rFonts w:ascii="Cambria Math" w:eastAsia="Times New Roman" w:hAnsi="Cambria Math"/>
                              <w:szCs w:val="20"/>
                              <w:lang w:val="en-US" w:eastAsia="en-GB"/>
                            </w:rPr>
                            <m:t>subCH</m:t>
                          </w:ins>
                        </m:r>
                        <m:ctrlPr>
                          <w:ins w:id="636" w:author="CATT, CICTCI" w:date="2023-10-07T15:29:00Z">
                            <w:rPr>
                              <w:rFonts w:ascii="Cambria Math" w:eastAsia="Times New Roman" w:hAnsi="Cambria Math"/>
                              <w:szCs w:val="20"/>
                              <w:lang w:val="en-US" w:eastAsia="en-GB"/>
                            </w:rPr>
                          </w:ins>
                        </m:ctrlPr>
                      </m:sub>
                    </m:sSub>
                  </m:oMath>
                  <w:ins w:id="637" w:author="CATT, CICTCI" w:date="2023-10-07T15:29:00Z">
                    <w:r>
                      <w:rPr>
                        <w:rFonts w:ascii="Times New Roman" w:eastAsia="Times New Roman" w:hAnsi="Times New Roman" w:hint="eastAsia"/>
                        <w:szCs w:val="20"/>
                        <w:lang w:val="en-US" w:eastAsia="ko-KR"/>
                      </w:rPr>
                      <w:t xml:space="preserve"> contiguous sub-channels</w:t>
                    </w:r>
                    <w:r>
                      <w:rPr>
                        <w:rFonts w:ascii="Times New Roman" w:eastAsia="Times New Roman" w:hAnsi="Times New Roman"/>
                        <w:szCs w:val="20"/>
                        <w:lang w:val="en-US" w:eastAsia="ko-KR"/>
                      </w:rPr>
                      <w:t xml:space="preserve"> </w:t>
                    </w:r>
                    <w:r>
                      <w:rPr>
                        <w:rFonts w:ascii="Times New Roman" w:eastAsia="Malgun Gothic" w:hAnsi="Times New Roman" w:hint="eastAsia"/>
                        <w:szCs w:val="20"/>
                        <w:lang w:val="en-US" w:eastAsia="ko-KR"/>
                      </w:rPr>
                      <w:t>included in the corresponding resource pool</w:t>
                    </w:r>
                    <w:r>
                      <w:rPr>
                        <w:rFonts w:ascii="Times New Roman" w:eastAsia="SimSun" w:hAnsi="Times New Roman"/>
                        <w:color w:val="000000"/>
                        <w:szCs w:val="20"/>
                        <w:lang w:val="en-US" w:eastAsia="ko-KR"/>
                      </w:rPr>
                      <w:t xml:space="preserve"> </w:t>
                    </w:r>
                  </w:ins>
                  <w:r>
                    <w:rPr>
                      <w:rFonts w:ascii="Times New Roman" w:eastAsia="SimSun" w:hAnsi="Times New Roman"/>
                      <w:color w:val="000000"/>
                      <w:szCs w:val="20"/>
                      <w:lang w:val="en-US" w:eastAsia="ko-KR"/>
                    </w:rPr>
                    <w:t xml:space="preserve">in a set of </w:t>
                  </w:r>
                  <w:r>
                    <w:rPr>
                      <w:rFonts w:ascii="Times New Roman" w:eastAsia="SimSun" w:hAnsi="Times New Roman"/>
                      <w:i/>
                      <w:iCs/>
                      <w:color w:val="000000"/>
                      <w:szCs w:val="20"/>
                      <w:lang w:val="en-US" w:eastAsia="ko-KR"/>
                    </w:rPr>
                    <w:t>Y</w:t>
                  </w:r>
                  <w:r>
                    <w:rPr>
                      <w:rFonts w:ascii="Times New Roman" w:eastAsia="SimSun" w:hAnsi="Times New Roman"/>
                      <w:color w:val="000000"/>
                      <w:szCs w:val="20"/>
                      <w:lang w:val="en-US" w:eastAsia="ko-KR"/>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ascii="Times New Roman" w:eastAsia="SimSun" w:hAnsi="Times New Roman"/>
                      <w:color w:val="000000"/>
                      <w:szCs w:val="20"/>
                      <w:lang w:val="en-US" w:eastAsia="ko-KR"/>
                    </w:rPr>
                    <w:t xml:space="preserve"> correspond to one candidate single-slot resource </w:t>
                  </w:r>
                  <w:del w:id="638" w:author="CATT, CICTCI" w:date="2023-10-07T15:29:00Z">
                    <w:r>
                      <w:rPr>
                        <w:rFonts w:ascii="Times New Roman" w:eastAsia="Malgun Gothic" w:hAnsi="Times New Roman"/>
                        <w:color w:val="000000"/>
                        <w:szCs w:val="20"/>
                        <w:lang w:val="en-US"/>
                      </w:rPr>
                      <w:delText xml:space="preserve">or one candidate multi-slot resource </w:delText>
                    </w:r>
                  </w:del>
                  <w:r>
                    <w:rPr>
                      <w:rFonts w:ascii="Times New Roman" w:eastAsia="SimSun" w:hAnsi="Times New Roman"/>
                      <w:color w:val="000000"/>
                      <w:szCs w:val="20"/>
                      <w:lang w:val="en-US" w:eastAsia="ko-KR"/>
                    </w:rPr>
                    <w:t xml:space="preserve">for UE performing periodic-based partial sensing together with contiguous partial sensing </w:t>
                  </w:r>
                  <w:r>
                    <w:rPr>
                      <w:rFonts w:ascii="Times New Roman" w:eastAsia="SimSun" w:hAnsi="Times New Roman"/>
                      <w:color w:val="000000"/>
                      <w:szCs w:val="20"/>
                      <w:lang w:val="en-US" w:eastAsia="ko-KR"/>
                    </w:rPr>
                    <w:lastRenderedPageBreak/>
                    <w:t xml:space="preserve">and </w:t>
                  </w:r>
                  <w:r>
                    <w:rPr>
                      <w:rFonts w:ascii="Times New Roman" w:eastAsia="SimSun" w:hAnsi="Times New Roman"/>
                      <w:szCs w:val="20"/>
                      <w:lang w:val="en-US"/>
                    </w:rPr>
                    <w:t>resource (re)selection triggered by periodic transmission</w:t>
                  </w:r>
                  <w:r>
                    <w:rPr>
                      <w:rFonts w:ascii="Times New Roman" w:eastAsia="SimSun" w:hAnsi="Times New Roman"/>
                      <w:szCs w:val="20"/>
                      <w:lang w:val="en-AU"/>
                    </w:rPr>
                    <w:t xml:space="preserve">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SimSun" w:hAnsi="Cambria Math"/>
                        <w:color w:val="000000"/>
                        <w:szCs w:val="20"/>
                        <w:lang w:val="en-US"/>
                      </w:rPr>
                      <m:t>≠0</m:t>
                    </m:r>
                  </m:oMath>
                  <w:r>
                    <w:rPr>
                      <w:rFonts w:ascii="Times New Roman" w:eastAsia="SimSun" w:hAnsi="Times New Roman"/>
                      <w:szCs w:val="20"/>
                      <w:lang w:val="en-AU"/>
                    </w:rPr>
                    <w:t>)</w:t>
                  </w:r>
                  <w:r>
                    <w:rPr>
                      <w:rFonts w:ascii="Times New Roman" w:eastAsia="SimSun" w:hAnsi="Times New Roman"/>
                      <w:color w:val="000000"/>
                      <w:szCs w:val="20"/>
                      <w:lang w:val="en-US" w:eastAsia="ko-KR"/>
                    </w:rPr>
                    <w:t xml:space="preserve">, or in a set of </w:t>
                  </w:r>
                  <w:r>
                    <w:rPr>
                      <w:rFonts w:ascii="Times New Roman" w:eastAsia="SimSun" w:hAnsi="Times New Roman"/>
                      <w:i/>
                      <w:iCs/>
                      <w:color w:val="000000"/>
                      <w:szCs w:val="20"/>
                      <w:lang w:val="en-US" w:eastAsia="ko-KR"/>
                    </w:rPr>
                    <w:t>Y'</w:t>
                  </w:r>
                  <w:r>
                    <w:rPr>
                      <w:rFonts w:ascii="Times New Roman" w:eastAsia="SimSun" w:hAnsi="Times New Roman"/>
                      <w:color w:val="000000"/>
                      <w:szCs w:val="20"/>
                      <w:lang w:val="en-US" w:eastAsia="ko-KR"/>
                    </w:rPr>
                    <w:t xml:space="preserve"> candidate slots within the time interval </w:t>
                  </w:r>
                  <m:oMath>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r>
                      <w:rPr>
                        <w:rFonts w:ascii="Cambria Math" w:eastAsia="SimSun" w:hAnsi="Cambria Math"/>
                        <w:color w:val="000000"/>
                        <w:szCs w:val="20"/>
                        <w:lang w:val="en-US" w:eastAsia="en-GB"/>
                      </w:rPr>
                      <m:t>]</m:t>
                    </m:r>
                  </m:oMath>
                  <w:r>
                    <w:rPr>
                      <w:rFonts w:ascii="Times New Roman" w:eastAsia="SimSun" w:hAnsi="Times New Roman"/>
                      <w:color w:val="000000"/>
                      <w:szCs w:val="20"/>
                      <w:lang w:val="en-US" w:eastAsia="ko-KR"/>
                    </w:rPr>
                    <w:t xml:space="preserve"> correspond to one candidate single-slot resource for UE performing at least contiguous partial sensing and </w:t>
                  </w:r>
                  <w:r>
                    <w:rPr>
                      <w:rFonts w:ascii="Times New Roman" w:eastAsia="SimSun" w:hAnsi="Times New Roman"/>
                      <w:szCs w:val="20"/>
                      <w:lang w:val="en-US"/>
                    </w:rPr>
                    <w:t xml:space="preserve">resource (re)selection triggered by </w:t>
                  </w:r>
                  <w:r>
                    <w:rPr>
                      <w:rFonts w:ascii="Times New Roman" w:eastAsia="SimSun" w:hAnsi="Times New Roman"/>
                      <w:szCs w:val="20"/>
                      <w:lang w:val="en-AU"/>
                    </w:rPr>
                    <w:t>a</w:t>
                  </w:r>
                  <w:r>
                    <w:rPr>
                      <w:rFonts w:ascii="Times New Roman" w:eastAsia="SimSun" w:hAnsi="Times New Roman"/>
                      <w:szCs w:val="20"/>
                      <w:lang w:val="en-US"/>
                    </w:rPr>
                    <w:t>periodic transmission</w:t>
                  </w:r>
                  <w:r>
                    <w:rPr>
                      <w:rFonts w:ascii="Times New Roman" w:eastAsia="SimSun" w:hAnsi="Times New Roman"/>
                      <w:szCs w:val="20"/>
                      <w:lang w:val="en-AU"/>
                    </w:rPr>
                    <w:t xml:space="preserve">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SimSun" w:hAnsi="Cambria Math"/>
                        <w:color w:val="000000"/>
                        <w:szCs w:val="20"/>
                        <w:lang w:val="en-US"/>
                      </w:rPr>
                      <m:t>=0</m:t>
                    </m:r>
                  </m:oMath>
                  <w:r>
                    <w:rPr>
                      <w:rFonts w:ascii="Times New Roman" w:eastAsia="SimSun" w:hAnsi="Times New Roman"/>
                      <w:szCs w:val="20"/>
                      <w:lang w:val="en-AU"/>
                    </w:rPr>
                    <w:t>)</w:t>
                  </w:r>
                  <w:r>
                    <w:rPr>
                      <w:rFonts w:ascii="Times New Roman" w:eastAsia="SimSun" w:hAnsi="Times New Roman" w:hint="eastAsia"/>
                      <w:szCs w:val="20"/>
                      <w:lang w:val="en-US" w:eastAsia="ko-KR"/>
                    </w:rPr>
                    <w:t xml:space="preserve">, where </w:t>
                  </w:r>
                </w:p>
                <w:p w14:paraId="2E517BD1" w14:textId="489E5158" w:rsidR="0084414F" w:rsidRPr="00871B4E" w:rsidRDefault="0071348F" w:rsidP="00871B4E">
                  <w:pPr>
                    <w:spacing w:after="0" w:line="240" w:lineRule="auto"/>
                    <w:ind w:left="851" w:hanging="284"/>
                    <w:rPr>
                      <w:rFonts w:ascii="Times New Roman" w:eastAsia="SimSun" w:hAnsi="Times New Roman"/>
                      <w:szCs w:val="20"/>
                      <w:lang w:val="en-US" w:eastAsia="en-GB"/>
                    </w:rPr>
                  </w:pPr>
                  <w:r>
                    <w:rPr>
                      <w:rFonts w:ascii="Times New Roman" w:eastAsia="Malgun Gothic" w:hAnsi="Times New Roman"/>
                      <w:szCs w:val="20"/>
                      <w:lang w:val="en-US" w:eastAsia="ko-KR"/>
                    </w:rPr>
                    <w:t>-</w:t>
                  </w:r>
                  <w:r>
                    <w:rPr>
                      <w:rFonts w:ascii="Times New Roman" w:eastAsia="Malgun Gothic" w:hAnsi="Times New Roman"/>
                      <w:szCs w:val="20"/>
                      <w:lang w:val="en-US" w:eastAsia="ko-KR"/>
                    </w:rPr>
                    <w:tab/>
                    <w:t>selection</w:t>
                  </w:r>
                  <w:r>
                    <w:rPr>
                      <w:rFonts w:ascii="Times New Roman" w:eastAsia="Malgun Gothic" w:hAnsi="Times New Roman" w:hint="eastAsia"/>
                      <w:szCs w:val="20"/>
                      <w:lang w:val="en-US" w:eastAsia="ko-KR"/>
                    </w:rPr>
                    <w:t xml:space="preserve">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oMath>
                  <w:r>
                    <w:rPr>
                      <w:rFonts w:ascii="Times New Roman" w:eastAsia="Malgun Gothic" w:hAnsi="Times New Roman" w:hint="eastAsia"/>
                      <w:szCs w:val="20"/>
                      <w:lang w:val="en-US" w:eastAsia="ko-KR"/>
                    </w:rPr>
                    <w:t xml:space="preserve"> </w:t>
                  </w:r>
                  <w:r>
                    <w:rPr>
                      <w:rFonts w:ascii="Times New Roman" w:eastAsia="Malgun Gothic" w:hAnsi="Times New Roman"/>
                      <w:szCs w:val="20"/>
                      <w:lang w:val="en-US" w:eastAsia="ko-KR"/>
                    </w:rPr>
                    <w:t>is</w:t>
                  </w:r>
                  <w:r>
                    <w:rPr>
                      <w:rFonts w:ascii="Times New Roman" w:eastAsia="Malgun Gothic" w:hAnsi="Times New Roman" w:hint="eastAsia"/>
                      <w:szCs w:val="20"/>
                      <w:lang w:val="en-US" w:eastAsia="ko-KR"/>
                    </w:rPr>
                    <w:t xml:space="preserve"> up to UE implementation under </w:t>
                  </w:r>
                  <m:oMath>
                    <m:r>
                      <w:rPr>
                        <w:rFonts w:ascii="Cambria Math" w:eastAsia="Malgun Gothic" w:hAnsi="Cambria Math"/>
                        <w:szCs w:val="20"/>
                        <w:lang w:val="en-US" w:eastAsia="ko-KR"/>
                      </w:rPr>
                      <m:t xml:space="preserve">0 </m:t>
                    </m:r>
                    <m:r>
                      <w:rPr>
                        <w:rFonts w:ascii="Cambria Math" w:eastAsia="SimSun" w:hAnsi="Cambria Math"/>
                        <w:szCs w:val="20"/>
                        <w:lang w:val="en-US" w:eastAsia="en-GB"/>
                      </w:rPr>
                      <m:t xml:space="preserve">≤ </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oMath>
                  <w:r>
                    <w:rPr>
                      <w:rFonts w:ascii="Times New Roman" w:eastAsia="Malgun Gothic" w:hAnsi="Times New Roman" w:hint="eastAsia"/>
                      <w:szCs w:val="20"/>
                      <w:lang w:val="en-US" w:eastAsia="ko-KR"/>
                    </w:rPr>
                    <w:t xml:space="preserv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T</m:t>
                        </m:r>
                      </m:e>
                      <m:sub>
                        <m:r>
                          <w:rPr>
                            <w:rFonts w:ascii="Cambria Math" w:eastAsia="SimSun" w:hAnsi="Cambria Math"/>
                            <w:szCs w:val="20"/>
                            <w:lang w:val="zh-CN" w:eastAsia="en-GB"/>
                          </w:rPr>
                          <m:t>proc</m:t>
                        </m:r>
                        <m:r>
                          <w:rPr>
                            <w:rFonts w:ascii="Cambria Math" w:eastAsia="SimSun" w:hAnsi="Cambria Math"/>
                            <w:szCs w:val="20"/>
                            <w:lang w:val="en-US" w:eastAsia="en-GB"/>
                          </w:rPr>
                          <m:t>,1</m:t>
                        </m:r>
                      </m:sub>
                      <m:sup>
                        <m:r>
                          <w:rPr>
                            <w:rFonts w:ascii="Cambria Math" w:eastAsia="SimSun" w:hAnsi="Cambria Math"/>
                            <w:szCs w:val="20"/>
                            <w:lang w:val="zh-CN" w:eastAsia="en-GB"/>
                          </w:rPr>
                          <m:t>SL</m:t>
                        </m:r>
                      </m:sup>
                    </m:sSubSup>
                    <m:r>
                      <m:rPr>
                        <m:sty m:val="p"/>
                      </m:rPr>
                      <w:rPr>
                        <w:rFonts w:ascii="Cambria Math" w:eastAsia="Malgun Gothic" w:hAnsi="Cambria Math"/>
                        <w:szCs w:val="20"/>
                        <w:lang w:val="en-US" w:eastAsia="en-GB"/>
                      </w:rPr>
                      <m:t xml:space="preserve"> </m:t>
                    </m:r>
                  </m:oMath>
                  <w:r>
                    <w:rPr>
                      <w:rFonts w:ascii="Times New Roman" w:eastAsia="Malgun Gothic" w:hAnsi="Times New Roman"/>
                      <w:szCs w:val="20"/>
                      <w:lang w:val="en-US" w:eastAsia="en-GB"/>
                    </w:rPr>
                    <w:t xml:space="preserve"> , where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T</m:t>
                        </m:r>
                      </m:e>
                      <m:sub>
                        <m:r>
                          <w:rPr>
                            <w:rFonts w:ascii="Cambria Math" w:eastAsia="SimSun" w:hAnsi="Cambria Math"/>
                            <w:szCs w:val="20"/>
                            <w:lang w:val="zh-CN" w:eastAsia="en-GB"/>
                          </w:rPr>
                          <m:t>proc</m:t>
                        </m:r>
                        <m:r>
                          <w:rPr>
                            <w:rFonts w:ascii="Cambria Math" w:eastAsia="SimSun" w:hAnsi="Cambria Math"/>
                            <w:szCs w:val="20"/>
                            <w:lang w:val="en-US" w:eastAsia="en-GB"/>
                          </w:rPr>
                          <m:t>,1</m:t>
                        </m:r>
                      </m:sub>
                      <m:sup>
                        <m:r>
                          <w:rPr>
                            <w:rFonts w:ascii="Cambria Math" w:eastAsia="SimSun" w:hAnsi="Cambria Math"/>
                            <w:szCs w:val="20"/>
                            <w:lang w:val="zh-CN" w:eastAsia="en-GB"/>
                          </w:rPr>
                          <m:t>SL</m:t>
                        </m:r>
                      </m:sup>
                    </m:sSubSup>
                    <m:r>
                      <m:rPr>
                        <m:sty m:val="p"/>
                      </m:rPr>
                      <w:rPr>
                        <w:rFonts w:ascii="Cambria Math" w:eastAsia="Malgun Gothic" w:hAnsi="Cambria Math"/>
                        <w:szCs w:val="20"/>
                        <w:lang w:val="en-US" w:eastAsia="en-GB"/>
                      </w:rPr>
                      <m:t xml:space="preserve"> </m:t>
                    </m:r>
                  </m:oMath>
                  <w:r>
                    <w:rPr>
                      <w:rFonts w:ascii="Times New Roman" w:eastAsia="Malgun Gothic" w:hAnsi="Times New Roman"/>
                      <w:szCs w:val="20"/>
                      <w:lang w:val="en-US" w:eastAsia="en-GB"/>
                    </w:rPr>
                    <w:t xml:space="preserve"> is defined in slots in Table 8.1.4-2</w:t>
                  </w:r>
                  <w:r>
                    <w:rPr>
                      <w:rFonts w:ascii="Times New Roman" w:eastAsia="Malgun Gothic" w:hAnsi="Times New Roman"/>
                      <w:szCs w:val="20"/>
                      <w:lang w:val="en-US"/>
                    </w:rPr>
                    <w:t xml:space="preserve"> </w:t>
                  </w:r>
                  <w:r>
                    <w:rPr>
                      <w:rFonts w:ascii="Times New Roman" w:eastAsia="DengXian" w:hAnsi="Times New Roman"/>
                      <w:szCs w:val="20"/>
                      <w:lang w:val="en-US"/>
                    </w:rPr>
                    <w:t xml:space="preserve">where </w:t>
                  </w:r>
                  <m:oMath>
                    <m:sSub>
                      <m:sSubPr>
                        <m:ctrlPr>
                          <w:rPr>
                            <w:rFonts w:ascii="Cambria Math" w:eastAsia="SimSun" w:hAnsi="Cambria Math"/>
                            <w:i/>
                            <w:szCs w:val="20"/>
                            <w:lang w:val="zh-CN"/>
                          </w:rPr>
                        </m:ctrlPr>
                      </m:sSubPr>
                      <m:e>
                        <m:r>
                          <w:rPr>
                            <w:rFonts w:ascii="Cambria Math" w:eastAsia="SimSun" w:hAnsi="Cambria Math"/>
                            <w:szCs w:val="20"/>
                            <w:lang w:val="zh-CN"/>
                          </w:rPr>
                          <m:t>μ</m:t>
                        </m:r>
                      </m:e>
                      <m:sub>
                        <m:r>
                          <w:rPr>
                            <w:rFonts w:ascii="Cambria Math" w:eastAsia="SimSun" w:hAnsi="Cambria Math"/>
                            <w:szCs w:val="20"/>
                            <w:lang w:val="zh-CN"/>
                          </w:rPr>
                          <m:t>SL</m:t>
                        </m:r>
                      </m:sub>
                    </m:sSub>
                  </m:oMath>
                  <w:r>
                    <w:rPr>
                      <w:rFonts w:ascii="Times New Roman" w:eastAsia="DengXian" w:hAnsi="Times New Roman"/>
                      <w:szCs w:val="20"/>
                      <w:lang w:val="en-US"/>
                    </w:rPr>
                    <w:t xml:space="preserve"> </w:t>
                  </w:r>
                  <w:r>
                    <w:rPr>
                      <w:rFonts w:ascii="Times New Roman" w:eastAsia="SimSun" w:hAnsi="Times New Roman"/>
                      <w:szCs w:val="20"/>
                      <w:lang w:val="en-US"/>
                    </w:rPr>
                    <w:t>is the SCS configuration of the SL BWP</w:t>
                  </w:r>
                  <w:r>
                    <w:rPr>
                      <w:rFonts w:ascii="Times New Roman" w:eastAsia="Malgun Gothic" w:hAnsi="Times New Roman"/>
                      <w:szCs w:val="20"/>
                      <w:lang w:val="en-US" w:eastAsia="en-GB"/>
                    </w:rPr>
                    <w:t xml:space="preserve">; </w:t>
                  </w:r>
                </w:p>
              </w:tc>
            </w:tr>
          </w:tbl>
          <w:p w14:paraId="7327EA0D"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2F590B11" w14:textId="77777777">
        <w:tc>
          <w:tcPr>
            <w:tcW w:w="1555" w:type="dxa"/>
          </w:tcPr>
          <w:p w14:paraId="1D6F9332"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SimSun" w:hAnsi="Calibri" w:cs="Calibri" w:hint="eastAsia"/>
                <w:color w:val="000000" w:themeColor="text1"/>
                <w:sz w:val="22"/>
                <w:szCs w:val="22"/>
                <w:lang w:val="en-US" w:eastAsia="zh-CN"/>
              </w:rPr>
              <w:lastRenderedPageBreak/>
              <w:t>Transsion</w:t>
            </w:r>
            <w:proofErr w:type="spellEnd"/>
          </w:p>
        </w:tc>
        <w:tc>
          <w:tcPr>
            <w:tcW w:w="1417" w:type="dxa"/>
          </w:tcPr>
          <w:p w14:paraId="5C6EA141"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SimSun" w:hAnsi="Calibri" w:cs="Calibri" w:hint="eastAsia"/>
                <w:color w:val="000000" w:themeColor="text1"/>
                <w:sz w:val="22"/>
                <w:szCs w:val="22"/>
                <w:lang w:val="en-US" w:eastAsia="zh-CN"/>
              </w:rPr>
              <w:t>Yes</w:t>
            </w:r>
          </w:p>
        </w:tc>
        <w:tc>
          <w:tcPr>
            <w:tcW w:w="6662" w:type="dxa"/>
          </w:tcPr>
          <w:p w14:paraId="1B2D2E61"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tc>
      </w:tr>
      <w:tr w:rsidR="0084414F" w14:paraId="562B8206" w14:textId="77777777">
        <w:tc>
          <w:tcPr>
            <w:tcW w:w="1555" w:type="dxa"/>
          </w:tcPr>
          <w:p w14:paraId="060A5E20"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preadtrum</w:t>
            </w:r>
          </w:p>
        </w:tc>
        <w:tc>
          <w:tcPr>
            <w:tcW w:w="1417" w:type="dxa"/>
          </w:tcPr>
          <w:p w14:paraId="56C9A806"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662" w:type="dxa"/>
          </w:tcPr>
          <w:p w14:paraId="113FC314"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3A548DCF" w14:textId="77777777">
        <w:tc>
          <w:tcPr>
            <w:tcW w:w="1555" w:type="dxa"/>
          </w:tcPr>
          <w:p w14:paraId="5E27FD0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Futurewei</w:t>
            </w:r>
          </w:p>
        </w:tc>
        <w:tc>
          <w:tcPr>
            <w:tcW w:w="1417" w:type="dxa"/>
          </w:tcPr>
          <w:p w14:paraId="3F225E51"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OK</w:t>
            </w:r>
          </w:p>
        </w:tc>
        <w:tc>
          <w:tcPr>
            <w:tcW w:w="6662" w:type="dxa"/>
          </w:tcPr>
          <w:p w14:paraId="2489176E" w14:textId="77777777" w:rsidR="0084414F" w:rsidRDefault="0084414F">
            <w:pPr>
              <w:autoSpaceDE w:val="0"/>
              <w:autoSpaceDN w:val="0"/>
              <w:spacing w:after="0"/>
              <w:jc w:val="both"/>
              <w:rPr>
                <w:rFonts w:ascii="Calibri" w:hAnsi="Calibri" w:cs="Calibri"/>
                <w:strike/>
                <w:color w:val="000000" w:themeColor="text1"/>
                <w:sz w:val="22"/>
                <w:szCs w:val="22"/>
                <w:lang w:val="en-US"/>
              </w:rPr>
            </w:pPr>
          </w:p>
        </w:tc>
      </w:tr>
      <w:tr w:rsidR="0084414F" w14:paraId="688AF3B8" w14:textId="77777777">
        <w:tc>
          <w:tcPr>
            <w:tcW w:w="1555" w:type="dxa"/>
          </w:tcPr>
          <w:p w14:paraId="58D1168A"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O</w:t>
            </w:r>
            <w:r>
              <w:rPr>
                <w:rFonts w:ascii="Calibri" w:eastAsiaTheme="minorEastAsia" w:hAnsi="Calibri" w:cs="Calibri"/>
                <w:color w:val="000000" w:themeColor="text1"/>
                <w:sz w:val="22"/>
                <w:szCs w:val="22"/>
                <w:lang w:eastAsia="zh-CN"/>
              </w:rPr>
              <w:t>PPO</w:t>
            </w:r>
          </w:p>
        </w:tc>
        <w:tc>
          <w:tcPr>
            <w:tcW w:w="1417" w:type="dxa"/>
          </w:tcPr>
          <w:p w14:paraId="685A8BE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Comments</w:t>
            </w:r>
          </w:p>
        </w:tc>
        <w:tc>
          <w:tcPr>
            <w:tcW w:w="6662" w:type="dxa"/>
          </w:tcPr>
          <w:p w14:paraId="74B588E9"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First, we tend to agree that a candidate multi-slots resource should be in </w:t>
            </w:r>
            <m:oMath>
              <m:sSub>
                <m:sSubPr>
                  <m:ctrlPr>
                    <w:rPr>
                      <w:rFonts w:ascii="Cambria Math" w:eastAsiaTheme="minorEastAsia" w:hAnsi="Cambria Math" w:cs="Calibri"/>
                      <w:i/>
                      <w:color w:val="000000" w:themeColor="text1"/>
                      <w:sz w:val="22"/>
                      <w:szCs w:val="22"/>
                      <w:lang w:eastAsia="zh-CN"/>
                    </w:rPr>
                  </m:ctrlPr>
                </m:sSubPr>
                <m:e>
                  <m:r>
                    <w:rPr>
                      <w:rFonts w:ascii="Cambria Math" w:eastAsiaTheme="minorEastAsia" w:hAnsi="Cambria Math" w:cs="Calibri"/>
                      <w:color w:val="000000" w:themeColor="text1"/>
                      <w:sz w:val="22"/>
                      <w:szCs w:val="22"/>
                      <w:lang w:eastAsia="zh-CN"/>
                    </w:rPr>
                    <m:t>N</m:t>
                  </m:r>
                </m:e>
                <m:sub>
                  <m:r>
                    <w:rPr>
                      <w:rFonts w:ascii="Cambria Math" w:eastAsiaTheme="minorEastAsia" w:hAnsi="Cambria Math" w:cs="Calibri"/>
                      <w:color w:val="000000" w:themeColor="text1"/>
                      <w:sz w:val="22"/>
                      <w:szCs w:val="22"/>
                      <w:lang w:eastAsia="zh-CN"/>
                    </w:rPr>
                    <m:t>slot,MCSt</m:t>
                  </m:r>
                </m:sub>
              </m:sSub>
            </m:oMath>
            <w:r>
              <w:rPr>
                <w:rFonts w:ascii="Calibri" w:eastAsiaTheme="minorEastAsia" w:hAnsi="Calibri" w:cs="Calibri"/>
                <w:color w:val="000000" w:themeColor="text1"/>
                <w:sz w:val="22"/>
                <w:szCs w:val="22"/>
                <w:lang w:eastAsia="zh-CN"/>
              </w:rPr>
              <w:t xml:space="preserve"> consecutive physical slots. However, current TP may cause a confusion that a multi-slots resource which includes a S-SSB slot is also regarded as candidate multi-slots resource. Therefore, we propose the following change in yellow highlight:</w:t>
            </w:r>
          </w:p>
          <w:p w14:paraId="73523FBD" w14:textId="77777777" w:rsidR="0084414F" w:rsidRDefault="0071348F">
            <w:pPr>
              <w:spacing w:after="180"/>
              <w:ind w:left="567"/>
              <w:rPr>
                <w:rFonts w:ascii="Times New Roman" w:eastAsia="DengXian" w:hAnsi="Times New Roman"/>
                <w:szCs w:val="20"/>
              </w:rPr>
            </w:pPr>
            <w:r>
              <w:rPr>
                <w:rFonts w:ascii="Times New Roman" w:eastAsia="MS Mincho" w:hAnsi="Times New Roman"/>
                <w:szCs w:val="20"/>
                <w:lang w:eastAsia="ko-KR"/>
              </w:rPr>
              <w:t xml:space="preserve">If the higher layer parameter </w:t>
            </w:r>
            <w:proofErr w:type="spellStart"/>
            <w:r>
              <w:rPr>
                <w:rFonts w:ascii="Times New Roman" w:eastAsia="MS Mincho" w:hAnsi="Times New Roman"/>
                <w:i/>
                <w:szCs w:val="20"/>
                <w:lang w:eastAsia="ko-KR"/>
              </w:rPr>
              <w:t>transmissionStructureForPSCCHandPSSCH</w:t>
            </w:r>
            <w:proofErr w:type="spellEnd"/>
            <w:r>
              <w:rPr>
                <w:rFonts w:ascii="Times New Roman" w:eastAsia="MS Mincho" w:hAnsi="Times New Roman"/>
                <w:szCs w:val="20"/>
                <w:lang w:eastAsia="ko-KR"/>
              </w:rPr>
              <w:t xml:space="preserve"> is set to ‘</w:t>
            </w:r>
            <w:proofErr w:type="spellStart"/>
            <w:r>
              <w:rPr>
                <w:rFonts w:ascii="Times New Roman" w:eastAsia="MS Mincho" w:hAnsi="Times New Roman"/>
                <w:szCs w:val="20"/>
                <w:lang w:eastAsia="ko-KR"/>
              </w:rPr>
              <w:t>contiguousRB</w:t>
            </w:r>
            <w:proofErr w:type="spellEnd"/>
            <w:r>
              <w:rPr>
                <w:rFonts w:ascii="Times New Roman" w:eastAsia="MS Mincho" w:hAnsi="Times New Roman"/>
                <w:szCs w:val="20"/>
                <w:lang w:eastAsia="ko-KR"/>
              </w:rPr>
              <w:t xml:space="preserve">', </w:t>
            </w:r>
            <w:r>
              <w:rPr>
                <w:rFonts w:ascii="Times New Roman" w:eastAsia="DengXian" w:hAnsi="Times New Roman"/>
                <w:szCs w:val="20"/>
              </w:rPr>
              <w:t xml:space="preserve">a candidate multi-slot resource </w:t>
            </w:r>
            <m:oMath>
              <m:sSub>
                <m:sSubPr>
                  <m:ctrlPr>
                    <w:rPr>
                      <w:rFonts w:ascii="Cambria Math" w:eastAsia="MS Mincho" w:hAnsi="Cambria Math"/>
                      <w:i/>
                      <w:szCs w:val="20"/>
                      <w:lang w:eastAsia="en-GB"/>
                    </w:rPr>
                  </m:ctrlPr>
                </m:sSubPr>
                <m:e>
                  <m:r>
                    <w:rPr>
                      <w:rFonts w:ascii="Cambria Math" w:eastAsia="MS Mincho" w:hAnsi="Cambria Math"/>
                      <w:szCs w:val="20"/>
                      <w:lang w:eastAsia="en-GB"/>
                    </w:rPr>
                    <m:t>R</m:t>
                  </m:r>
                </m:e>
                <m:sub>
                  <m:r>
                    <m:rPr>
                      <m:nor/>
                    </m:rPr>
                    <w:rPr>
                      <w:rFonts w:ascii="Cambria Math" w:eastAsia="MS Mincho" w:hAnsi="Cambria Math"/>
                      <w:i/>
                      <w:szCs w:val="20"/>
                      <w:lang w:eastAsia="en-GB"/>
                    </w:rPr>
                    <m:t>x,y</m:t>
                  </m:r>
                </m:sub>
              </m:sSub>
            </m:oMath>
            <w:r>
              <w:rPr>
                <w:rFonts w:ascii="Times New Roman" w:eastAsia="DengXian" w:hAnsi="Times New Roman"/>
                <w:szCs w:val="20"/>
              </w:rPr>
              <w:t xml:space="preserve">  is defined as a set of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subCH</m:t>
                  </m:r>
                </m:sub>
              </m:sSub>
            </m:oMath>
            <w:r>
              <w:rPr>
                <w:rFonts w:ascii="Times New Roman" w:eastAsia="DengXian" w:hAnsi="Times New Roman"/>
                <w:szCs w:val="20"/>
              </w:rPr>
              <w:t xml:space="preserve"> contiguous sub-channels starting from sub-channel </w:t>
            </w:r>
            <m:oMath>
              <m:r>
                <w:rPr>
                  <w:rFonts w:ascii="Cambria Math" w:eastAsia="DengXian" w:hAnsi="Cambria Math" w:cs="Calibri"/>
                  <w:sz w:val="22"/>
                </w:rPr>
                <m:t>x</m:t>
              </m:r>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N</m:t>
                  </m:r>
                </m:e>
                <m:sub>
                  <m:r>
                    <w:rPr>
                      <w:rFonts w:ascii="Cambria Math" w:eastAsia="MS Mincho" w:hAnsi="Cambria Math"/>
                      <w:szCs w:val="20"/>
                      <w:lang w:eastAsia="en-GB"/>
                    </w:rPr>
                    <m:t>slot,MCSt</m:t>
                  </m:r>
                </m:sub>
              </m:sSub>
            </m:oMath>
            <w:r>
              <w:rPr>
                <w:rFonts w:ascii="Times New Roman" w:eastAsia="DengXian" w:hAnsi="Times New Roman"/>
                <w:szCs w:val="20"/>
              </w:rPr>
              <w:t xml:space="preserve"> consecutive </w:t>
            </w:r>
            <w:ins w:id="639" w:author="Kevin Lin" w:date="2023-10-07T12:47:00Z">
              <w:r>
                <w:rPr>
                  <w:rFonts w:ascii="Times New Roman" w:eastAsia="DengXian" w:hAnsi="Times New Roman"/>
                  <w:szCs w:val="20"/>
                </w:rPr>
                <w:t xml:space="preserve">physical </w:t>
              </w:r>
            </w:ins>
            <w:r>
              <w:rPr>
                <w:rFonts w:ascii="Times New Roman" w:eastAsia="DengXian" w:hAnsi="Times New Roman"/>
                <w:szCs w:val="20"/>
              </w:rPr>
              <w:t xml:space="preserve">slots starting from slot </w:t>
            </w:r>
            <m:oMath>
              <m:sSubSup>
                <m:sSubSupPr>
                  <m:ctrlPr>
                    <w:rPr>
                      <w:rFonts w:ascii="Cambria Math" w:eastAsia="MS Mincho" w:hAnsi="Cambria Math"/>
                      <w:i/>
                      <w:szCs w:val="20"/>
                      <w:lang w:eastAsia="en-GB"/>
                    </w:rPr>
                  </m:ctrlPr>
                </m:sSubSupPr>
                <m:e>
                  <m:r>
                    <w:rPr>
                      <w:rFonts w:ascii="Cambria Math" w:eastAsia="MS Mincho" w:hAnsi="Cambria Math"/>
                      <w:szCs w:val="20"/>
                      <w:lang w:eastAsia="en-GB"/>
                    </w:rPr>
                    <m:t>t'</m:t>
                  </m:r>
                </m:e>
                <m:sub>
                  <m:r>
                    <w:rPr>
                      <w:rFonts w:ascii="Cambria Math" w:eastAsia="MS Mincho" w:hAnsi="Cambria Math"/>
                      <w:szCs w:val="20"/>
                      <w:lang w:eastAsia="en-GB"/>
                    </w:rPr>
                    <m:t>y</m:t>
                  </m:r>
                </m:sub>
                <m:sup>
                  <m:r>
                    <w:rPr>
                      <w:rFonts w:ascii="Cambria Math" w:eastAsia="MS Mincho" w:hAnsi="Cambria Math"/>
                      <w:szCs w:val="20"/>
                      <w:lang w:eastAsia="en-GB"/>
                    </w:rPr>
                    <m:t>SL</m:t>
                  </m:r>
                </m:sup>
              </m:sSubSup>
            </m:oMath>
            <w:r>
              <w:rPr>
                <w:rFonts w:ascii="Times New Roman" w:eastAsia="DengXian" w:hAnsi="Times New Roman"/>
                <w:szCs w:val="20"/>
              </w:rPr>
              <w:t xml:space="preserve">. </w:t>
            </w:r>
          </w:p>
          <w:p w14:paraId="3564217C" w14:textId="77777777" w:rsidR="0084414F" w:rsidRDefault="0071348F">
            <w:pPr>
              <w:spacing w:after="180"/>
              <w:ind w:left="567"/>
              <w:rPr>
                <w:rFonts w:ascii="Times New Roman" w:eastAsia="DengXian" w:hAnsi="Times New Roman"/>
                <w:szCs w:val="20"/>
                <w:lang w:val="en-AU"/>
              </w:rPr>
            </w:pPr>
            <w:r>
              <w:rPr>
                <w:rFonts w:ascii="Times New Roman" w:eastAsia="Calibri" w:hAnsi="Times New Roman"/>
                <w:szCs w:val="20"/>
              </w:rPr>
              <w:t>I</w:t>
            </w:r>
            <w:r>
              <w:rPr>
                <w:rFonts w:ascii="Times New Roman" w:eastAsia="MS Mincho" w:hAnsi="Times New Roman"/>
                <w:szCs w:val="20"/>
                <w:lang w:eastAsia="ja-JP"/>
              </w:rPr>
              <w:t xml:space="preserve">f </w:t>
            </w:r>
            <w:r>
              <w:rPr>
                <w:rFonts w:ascii="Times New Roman" w:eastAsia="MS Mincho" w:hAnsi="Times New Roman"/>
                <w:szCs w:val="20"/>
                <w:lang w:eastAsia="ko-KR"/>
              </w:rPr>
              <w:t xml:space="preserve">the higher layer parameter </w:t>
            </w:r>
            <w:proofErr w:type="spellStart"/>
            <w:r>
              <w:rPr>
                <w:rFonts w:ascii="Times New Roman" w:eastAsia="MS Mincho" w:hAnsi="Times New Roman"/>
                <w:i/>
                <w:szCs w:val="20"/>
                <w:lang w:eastAsia="ko-KR"/>
              </w:rPr>
              <w:t>transmissionStructureForPSCCHandPSSCH</w:t>
            </w:r>
            <w:proofErr w:type="spellEnd"/>
            <w:r>
              <w:rPr>
                <w:rFonts w:ascii="Times New Roman" w:eastAsia="MS Mincho" w:hAnsi="Times New Roman"/>
                <w:szCs w:val="20"/>
                <w:lang w:eastAsia="ko-KR"/>
              </w:rPr>
              <w:t xml:space="preserve"> is set to ‘</w:t>
            </w:r>
            <w:proofErr w:type="spellStart"/>
            <w:r>
              <w:rPr>
                <w:rFonts w:ascii="Times New Roman" w:eastAsia="MS Mincho" w:hAnsi="Times New Roman"/>
                <w:szCs w:val="20"/>
                <w:lang w:eastAsia="ko-KR"/>
              </w:rPr>
              <w:t>interlaceRB</w:t>
            </w:r>
            <w:proofErr w:type="spellEnd"/>
            <w:r>
              <w:rPr>
                <w:rFonts w:ascii="Times New Roman" w:eastAsia="MS Mincho" w:hAnsi="Times New Roman"/>
                <w:szCs w:val="20"/>
                <w:lang w:eastAsia="ko-KR"/>
              </w:rPr>
              <w:t xml:space="preserve">’, </w:t>
            </w:r>
            <w:r>
              <w:rPr>
                <w:rFonts w:ascii="Times New Roman" w:eastAsia="DengXian" w:hAnsi="Times New Roman"/>
                <w:szCs w:val="20"/>
              </w:rPr>
              <w:t>a candidate multi-slot resource</w:t>
            </w:r>
            <w:r>
              <w:rPr>
                <w:rFonts w:ascii="Cambria Math" w:eastAsia="MS Mincho" w:hAnsi="Cambria Math"/>
                <w:i/>
                <w:szCs w:val="20"/>
                <w:lang w:eastAsia="en-GB"/>
              </w:rPr>
              <w:t xml:space="preserve"> </w:t>
            </w:r>
            <m:oMath>
              <m:sSub>
                <m:sSubPr>
                  <m:ctrlPr>
                    <w:rPr>
                      <w:rFonts w:ascii="Cambria Math" w:eastAsia="MS Mincho" w:hAnsi="Cambria Math"/>
                      <w:i/>
                      <w:szCs w:val="20"/>
                      <w:lang w:eastAsia="en-GB"/>
                    </w:rPr>
                  </m:ctrlPr>
                </m:sSubPr>
                <m:e>
                  <m:r>
                    <w:rPr>
                      <w:rFonts w:ascii="Cambria Math" w:eastAsia="MS Mincho" w:hAnsi="Cambria Math"/>
                      <w:szCs w:val="20"/>
                      <w:lang w:eastAsia="en-GB"/>
                    </w:rPr>
                    <m:t>R</m:t>
                  </m:r>
                </m:e>
                <m:sub>
                  <m:r>
                    <m:rPr>
                      <m:nor/>
                    </m:rPr>
                    <w:rPr>
                      <w:rFonts w:ascii="Cambria Math" w:eastAsia="MS Mincho" w:hAnsi="Cambria Math"/>
                      <w:i/>
                      <w:szCs w:val="20"/>
                      <w:lang w:eastAsia="en-GB"/>
                    </w:rPr>
                    <m:t>x,y,z</m:t>
                  </m:r>
                </m:sub>
              </m:sSub>
            </m:oMath>
            <w:r>
              <w:rPr>
                <w:rFonts w:ascii="Cambria Math" w:eastAsia="MS Mincho" w:hAnsi="Cambria Math"/>
                <w:i/>
                <w:szCs w:val="20"/>
                <w:lang w:eastAsia="en-GB"/>
              </w:rPr>
              <w:t xml:space="preserve"> </w:t>
            </w:r>
            <w:r>
              <w:rPr>
                <w:rFonts w:ascii="Times New Roman" w:eastAsia="DengXian" w:hAnsi="Times New Roman"/>
                <w:szCs w:val="20"/>
              </w:rPr>
              <w:t xml:space="preserve">is defined as a set of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subCH</m:t>
                  </m:r>
                </m:sub>
              </m:sSub>
            </m:oMath>
            <w:r>
              <w:rPr>
                <w:rFonts w:ascii="Times New Roman" w:eastAsia="DengXian" w:hAnsi="Times New Roman"/>
                <w:szCs w:val="20"/>
              </w:rPr>
              <w:t xml:space="preserve"> contiguous sub-channels starting from sub-channel </w:t>
            </w:r>
            <m:oMath>
              <m:r>
                <w:rPr>
                  <w:rFonts w:ascii="Cambria Math" w:eastAsia="DengXian" w:hAnsi="Cambria Math" w:cs="Calibri"/>
                  <w:sz w:val="22"/>
                </w:rPr>
                <m:t>x</m:t>
              </m:r>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N</m:t>
                  </m:r>
                </m:e>
                <m:sub>
                  <m:r>
                    <w:rPr>
                      <w:rFonts w:ascii="Cambria Math" w:eastAsia="MS Mincho" w:hAnsi="Cambria Math"/>
                      <w:szCs w:val="20"/>
                      <w:lang w:eastAsia="en-GB"/>
                    </w:rPr>
                    <m:t>slot,MCSt</m:t>
                  </m:r>
                </m:sub>
              </m:sSub>
            </m:oMath>
            <w:r>
              <w:rPr>
                <w:rFonts w:ascii="Times New Roman" w:eastAsia="DengXian" w:hAnsi="Times New Roman"/>
                <w:szCs w:val="20"/>
              </w:rPr>
              <w:t xml:space="preserve"> consecutive </w:t>
            </w:r>
            <w:ins w:id="640" w:author="Kevin Lin" w:date="2023-10-07T12:47:00Z">
              <w:r>
                <w:rPr>
                  <w:rFonts w:ascii="Times New Roman" w:eastAsia="DengXian" w:hAnsi="Times New Roman"/>
                  <w:szCs w:val="20"/>
                </w:rPr>
                <w:t xml:space="preserve">physical </w:t>
              </w:r>
            </w:ins>
            <w:r>
              <w:rPr>
                <w:rFonts w:ascii="Times New Roman" w:eastAsia="DengXian" w:hAnsi="Times New Roman"/>
                <w:szCs w:val="20"/>
              </w:rPr>
              <w:t xml:space="preserve">slots starting from slot </w:t>
            </w:r>
            <m:oMath>
              <m:sSubSup>
                <m:sSubSupPr>
                  <m:ctrlPr>
                    <w:rPr>
                      <w:rFonts w:ascii="Cambria Math" w:eastAsia="MS Mincho" w:hAnsi="Cambria Math"/>
                      <w:i/>
                      <w:szCs w:val="20"/>
                      <w:lang w:eastAsia="en-GB"/>
                    </w:rPr>
                  </m:ctrlPr>
                </m:sSubSupPr>
                <m:e>
                  <m:r>
                    <w:rPr>
                      <w:rFonts w:ascii="Cambria Math" w:eastAsia="MS Mincho" w:hAnsi="Cambria Math"/>
                      <w:szCs w:val="20"/>
                      <w:lang w:eastAsia="en-GB"/>
                    </w:rPr>
                    <m:t>t'</m:t>
                  </m:r>
                </m:e>
                <m:sub>
                  <m:r>
                    <w:rPr>
                      <w:rFonts w:ascii="Cambria Math" w:eastAsia="MS Mincho" w:hAnsi="Cambria Math"/>
                      <w:szCs w:val="20"/>
                      <w:lang w:eastAsia="en-GB"/>
                    </w:rPr>
                    <m:t>y</m:t>
                  </m:r>
                </m:sub>
                <m:sup>
                  <m:r>
                    <w:rPr>
                      <w:rFonts w:ascii="Cambria Math" w:eastAsia="MS Mincho" w:hAnsi="Cambria Math"/>
                      <w:szCs w:val="20"/>
                      <w:lang w:eastAsia="en-GB"/>
                    </w:rPr>
                    <m:t>SL</m:t>
                  </m:r>
                </m:sup>
              </m:sSubSup>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RBset</m:t>
                  </m:r>
                </m:sub>
              </m:sSub>
            </m:oMath>
            <w:r>
              <w:rPr>
                <w:rFonts w:ascii="Times New Roman" w:eastAsia="DengXian" w:hAnsi="Times New Roman"/>
                <w:szCs w:val="20"/>
              </w:rPr>
              <w:t xml:space="preserve"> contiguous RB sets starting from RB set z. </w:t>
            </w:r>
          </w:p>
          <w:p w14:paraId="5D655435" w14:textId="77777777" w:rsidR="0084414F" w:rsidRDefault="0071348F">
            <w:pPr>
              <w:pStyle w:val="0Maintext"/>
              <w:spacing w:after="0" w:afterAutospacing="0"/>
              <w:ind w:left="360" w:firstLine="0"/>
              <w:rPr>
                <w:rFonts w:ascii="Calibri" w:eastAsiaTheme="minorEastAsia" w:hAnsi="Calibri" w:cs="Calibri"/>
                <w:color w:val="000000" w:themeColor="text1"/>
                <w:sz w:val="22"/>
                <w:szCs w:val="22"/>
                <w:lang w:val="en-AU" w:eastAsia="zh-CN"/>
              </w:rPr>
            </w:pPr>
            <w:r>
              <w:rPr>
                <w:rFonts w:ascii="Calibri" w:eastAsiaTheme="minorEastAsia" w:hAnsi="Calibri" w:cs="Calibri"/>
                <w:color w:val="000000" w:themeColor="text1"/>
                <w:sz w:val="22"/>
                <w:szCs w:val="22"/>
                <w:lang w:val="en-AU" w:eastAsia="zh-CN"/>
              </w:rPr>
              <w:t>…</w:t>
            </w:r>
          </w:p>
          <w:p w14:paraId="135C5E02" w14:textId="77777777" w:rsidR="0084414F" w:rsidRPr="001F0126" w:rsidRDefault="0071348F">
            <w:pPr>
              <w:spacing w:after="180"/>
              <w:ind w:left="574"/>
              <w:rPr>
                <w:ins w:id="641" w:author="CATT, CICTCI" w:date="2023-09-28T10:23:00Z"/>
                <w:rFonts w:eastAsia="SimSun"/>
                <w:color w:val="000000"/>
                <w:szCs w:val="20"/>
                <w:lang w:val="en-US"/>
              </w:rPr>
            </w:pPr>
            <w:ins w:id="642" w:author="Yi Ding" w:date="2023-09-25T17:24:00Z">
              <w:r>
                <w:rPr>
                  <w:rFonts w:eastAsia="Malgun Gothic"/>
                  <w:color w:val="000000"/>
                  <w:szCs w:val="20"/>
                </w:rPr>
                <w:t>the UE shall assume</w:t>
              </w:r>
            </w:ins>
            <w:r>
              <w:rPr>
                <w:rFonts w:eastAsia="Malgun Gothic"/>
                <w:color w:val="000000"/>
                <w:szCs w:val="20"/>
              </w:rPr>
              <w:t xml:space="preserve"> </w:t>
            </w:r>
            <w:ins w:id="643" w:author="Yi Ding" w:date="2023-09-25T17:25:00Z">
              <w:r w:rsidRPr="001F0126">
                <w:rPr>
                  <w:rFonts w:eastAsia="Malgun Gothic" w:hint="eastAsia"/>
                  <w:szCs w:val="20"/>
                  <w:lang w:val="en-US"/>
                </w:rPr>
                <w:t>any set of</w:t>
              </w:r>
            </w:ins>
            <w:ins w:id="644" w:author="Yi Ding" w:date="2023-09-25T17:26:00Z">
              <w:r>
                <w:rPr>
                  <w:rFonts w:eastAsia="Malgun Gothic"/>
                  <w:color w:val="000000"/>
                  <w:szCs w:val="20"/>
                </w:rPr>
                <w:t xml:space="preserve"> </w:t>
              </w:r>
              <w:r w:rsidRPr="001F0126">
                <w:rPr>
                  <w:rFonts w:eastAsia="Malgun Gothic" w:hint="eastAsia"/>
                  <w:szCs w:val="20"/>
                  <w:lang w:val="en-US"/>
                </w:rPr>
                <w:t xml:space="preserve"> </w:t>
              </w:r>
            </w:ins>
            <m:oMath>
              <m:sSub>
                <m:sSubPr>
                  <m:ctrlPr>
                    <w:ins w:id="645" w:author="Yi Ding" w:date="2023-09-25T17:26:00Z">
                      <w:rPr>
                        <w:rFonts w:ascii="Cambria Math" w:eastAsia="SimSun" w:hAnsi="Cambria Math"/>
                        <w:i/>
                        <w:szCs w:val="20"/>
                        <w:lang w:val="zh-CN" w:eastAsia="en-GB"/>
                      </w:rPr>
                    </w:ins>
                  </m:ctrlPr>
                </m:sSubPr>
                <m:e>
                  <m:r>
                    <w:ins w:id="646" w:author="Yi Ding" w:date="2023-09-25T17:26:00Z">
                      <w:rPr>
                        <w:rFonts w:ascii="Cambria Math" w:eastAsia="SimSun" w:hAnsi="Cambria Math"/>
                        <w:szCs w:val="20"/>
                        <w:lang w:val="zh-CN" w:eastAsia="en-GB"/>
                      </w:rPr>
                      <m:t>L</m:t>
                    </w:ins>
                  </m:r>
                </m:e>
                <m:sub>
                  <m:r>
                    <w:ins w:id="647" w:author="Yi Ding" w:date="2023-09-25T17:26:00Z">
                      <m:rPr>
                        <m:nor/>
                      </m:rPr>
                      <w:rPr>
                        <w:rFonts w:ascii="Cambria Math" w:eastAsia="SimSun" w:hAnsi="Cambria Math"/>
                        <w:szCs w:val="20"/>
                        <w:lang w:val="en-US" w:eastAsia="en-GB"/>
                      </w:rPr>
                      <m:t>subCH</m:t>
                    </w:ins>
                  </m:r>
                  <m:ctrlPr>
                    <w:ins w:id="648" w:author="Yi Ding" w:date="2023-09-25T17:26:00Z">
                      <w:rPr>
                        <w:rFonts w:ascii="Cambria Math" w:eastAsia="SimSun" w:hAnsi="Cambria Math"/>
                        <w:szCs w:val="20"/>
                        <w:lang w:val="zh-CN" w:eastAsia="en-GB"/>
                      </w:rPr>
                    </w:ins>
                  </m:ctrlPr>
                </m:sub>
              </m:sSub>
            </m:oMath>
            <w:ins w:id="649" w:author="Yi Ding" w:date="2023-09-25T17:26:00Z">
              <w:r w:rsidRPr="001F0126">
                <w:rPr>
                  <w:rFonts w:eastAsia="Malgun Gothic" w:hint="eastAsia"/>
                  <w:szCs w:val="20"/>
                  <w:lang w:val="en-US"/>
                </w:rPr>
                <w:t xml:space="preserve"> contiguous sub-channels </w:t>
              </w:r>
              <w:r w:rsidRPr="001F0126">
                <w:rPr>
                  <w:rFonts w:eastAsia="Malgun Gothic"/>
                  <w:color w:val="000000"/>
                  <w:szCs w:val="20"/>
                  <w:lang w:val="en-US"/>
                </w:rPr>
                <w:t xml:space="preserve">or </w:t>
              </w:r>
            </w:ins>
            <m:oMath>
              <m:sSub>
                <m:sSubPr>
                  <m:ctrlPr>
                    <w:ins w:id="650" w:author="Yi Ding" w:date="2023-09-25T17:26:00Z">
                      <w:rPr>
                        <w:rFonts w:ascii="Cambria Math" w:eastAsia="DengXian" w:hAnsi="Cambria Math"/>
                        <w:i/>
                        <w:color w:val="000000"/>
                        <w:sz w:val="22"/>
                      </w:rPr>
                    </w:ins>
                  </m:ctrlPr>
                </m:sSubPr>
                <m:e>
                  <m:r>
                    <w:ins w:id="651" w:author="Yi Ding" w:date="2023-09-25T17:26:00Z">
                      <w:rPr>
                        <w:rFonts w:ascii="Cambria Math" w:eastAsia="DengXian" w:hAnsi="Cambria Math"/>
                        <w:color w:val="000000"/>
                        <w:sz w:val="22"/>
                      </w:rPr>
                      <m:t>L</m:t>
                    </w:ins>
                  </m:r>
                </m:e>
                <m:sub>
                  <m:r>
                    <w:ins w:id="652" w:author="Yi Ding" w:date="2023-09-25T17:26:00Z">
                      <m:rPr>
                        <m:nor/>
                      </m:rPr>
                      <w:rPr>
                        <w:rFonts w:eastAsia="DengXian"/>
                        <w:i/>
                        <w:color w:val="000000"/>
                        <w:sz w:val="22"/>
                      </w:rPr>
                      <m:t>subCH</m:t>
                    </w:ins>
                  </m:r>
                </m:sub>
              </m:sSub>
            </m:oMath>
            <w:ins w:id="653"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654" w:author="Yi Ding" w:date="2023-09-25T17:26:00Z">
                      <w:rPr>
                        <w:rFonts w:ascii="Cambria Math" w:eastAsia="DengXian" w:hAnsi="Cambria Math" w:cs="Calibri"/>
                        <w:i/>
                        <w:color w:val="000000"/>
                        <w:sz w:val="22"/>
                      </w:rPr>
                    </w:ins>
                  </m:ctrlPr>
                </m:sSubPr>
                <m:e>
                  <m:r>
                    <w:ins w:id="655" w:author="Yi Ding" w:date="2023-09-25T17:26:00Z">
                      <w:rPr>
                        <w:rFonts w:ascii="Cambria Math" w:eastAsia="DengXian" w:hAnsi="Cambria Math" w:cs="Calibri"/>
                        <w:color w:val="000000"/>
                        <w:sz w:val="22"/>
                      </w:rPr>
                      <m:t>L</m:t>
                    </w:ins>
                  </m:r>
                </m:e>
                <m:sub>
                  <m:r>
                    <w:ins w:id="656" w:author="Yi Ding" w:date="2023-09-25T17:26:00Z">
                      <m:rPr>
                        <m:nor/>
                      </m:rPr>
                      <w:rPr>
                        <w:rFonts w:ascii="Cambria Math" w:eastAsia="DengXian" w:hAnsi="Calibri" w:cs="Calibri"/>
                        <w:i/>
                        <w:color w:val="000000"/>
                        <w:sz w:val="22"/>
                      </w:rPr>
                      <m:t>RBset</m:t>
                    </w:ins>
                  </m:r>
                </m:sub>
              </m:sSub>
            </m:oMath>
            <w:ins w:id="657" w:author="Yi Ding" w:date="2023-09-25T17:26:00Z">
              <w:r>
                <w:rPr>
                  <w:rFonts w:eastAsia="DengXian"/>
                  <w:color w:val="000000"/>
                  <w:szCs w:val="20"/>
                </w:rPr>
                <w:t xml:space="preserve"> contiguous RB sets</w:t>
              </w:r>
              <w:r>
                <w:rPr>
                  <w:rFonts w:eastAsia="Malgun Gothic"/>
                  <w:color w:val="000000"/>
                  <w:szCs w:val="20"/>
                </w:rPr>
                <w:t xml:space="preserve"> </w:t>
              </w:r>
            </w:ins>
            <w:ins w:id="658" w:author="Yi Ding" w:date="2023-09-25T17:35:00Z">
              <w:r>
                <w:rPr>
                  <w:rFonts w:eastAsia="Malgun Gothic"/>
                  <w:color w:val="000000"/>
                  <w:szCs w:val="20"/>
                </w:rPr>
                <w:t>in</w:t>
              </w:r>
            </w:ins>
            <w:ins w:id="659" w:author="Yi Ding" w:date="2023-09-25T17:29:00Z">
              <w:r>
                <w:rPr>
                  <w:rFonts w:eastAsia="Malgun Gothic"/>
                  <w:color w:val="000000"/>
                  <w:szCs w:val="20"/>
                </w:rPr>
                <w:t xml:space="preserve"> </w:t>
              </w:r>
            </w:ins>
            <m:oMath>
              <m:sSub>
                <m:sSubPr>
                  <m:ctrlPr>
                    <w:ins w:id="660" w:author="Yi Ding" w:date="2023-09-25T17:29:00Z">
                      <w:rPr>
                        <w:rFonts w:ascii="Cambria Math" w:hAnsi="Cambria Math"/>
                        <w:i/>
                        <w:color w:val="000000"/>
                        <w:lang w:val="zh-CN" w:eastAsia="en-GB"/>
                      </w:rPr>
                    </w:ins>
                  </m:ctrlPr>
                </m:sSubPr>
                <m:e>
                  <m:r>
                    <w:ins w:id="661" w:author="Yi Ding" w:date="2023-09-25T17:29:00Z">
                      <w:rPr>
                        <w:rFonts w:ascii="Cambria Math" w:hAnsi="Cambria Math"/>
                        <w:color w:val="000000"/>
                        <w:lang w:val="zh-CN" w:eastAsia="en-GB"/>
                      </w:rPr>
                      <m:t>N</m:t>
                    </w:ins>
                  </m:r>
                </m:e>
                <m:sub>
                  <m:r>
                    <w:ins w:id="662" w:author="Yi Ding" w:date="2023-09-25T17:29:00Z">
                      <w:rPr>
                        <w:rFonts w:ascii="Cambria Math" w:hAnsi="Cambria Math"/>
                        <w:color w:val="000000"/>
                        <w:lang w:val="zh-CN" w:eastAsia="en-GB"/>
                      </w:rPr>
                      <m:t>slot</m:t>
                    </w:ins>
                  </m:r>
                  <m:r>
                    <w:ins w:id="663" w:author="Yi Ding" w:date="2023-09-25T17:29:00Z">
                      <w:rPr>
                        <w:rFonts w:ascii="Cambria Math" w:hAnsi="Cambria Math"/>
                        <w:color w:val="000000"/>
                        <w:lang w:val="en-US" w:eastAsia="en-GB"/>
                      </w:rPr>
                      <m:t>,</m:t>
                    </w:ins>
                  </m:r>
                  <m:r>
                    <w:ins w:id="664" w:author="Yi Ding" w:date="2023-09-25T17:29:00Z">
                      <w:rPr>
                        <w:rFonts w:ascii="Cambria Math" w:hAnsi="Cambria Math"/>
                        <w:color w:val="000000"/>
                        <w:lang w:val="zh-CN" w:eastAsia="en-GB"/>
                      </w:rPr>
                      <m:t>MCSt</m:t>
                    </w:ins>
                  </m:r>
                </m:sub>
              </m:sSub>
            </m:oMath>
            <w:ins w:id="665" w:author="Yi Ding" w:date="2023-09-25T17:29:00Z">
              <w:r>
                <w:rPr>
                  <w:rFonts w:eastAsia="DengXian"/>
                  <w:iCs/>
                  <w:color w:val="000000"/>
                </w:rPr>
                <w:t xml:space="preserve"> </w:t>
              </w:r>
              <w:r>
                <w:rPr>
                  <w:rFonts w:eastAsia="DengXian"/>
                  <w:iCs/>
                  <w:color w:val="000000"/>
                  <w:highlight w:val="yellow"/>
                </w:rPr>
                <w:t xml:space="preserve">consecutive </w:t>
              </w:r>
            </w:ins>
            <w:ins w:id="666" w:author="Kevin Lin" w:date="2023-10-07T12:47:00Z">
              <w:r>
                <w:rPr>
                  <w:rFonts w:ascii="Times New Roman" w:eastAsia="DengXian" w:hAnsi="Times New Roman"/>
                  <w:szCs w:val="20"/>
                  <w:highlight w:val="yellow"/>
                </w:rPr>
                <w:t>physical</w:t>
              </w:r>
            </w:ins>
            <w:r>
              <w:rPr>
                <w:rFonts w:eastAsia="DengXian"/>
                <w:iCs/>
                <w:color w:val="000000"/>
                <w:highlight w:val="yellow"/>
              </w:rPr>
              <w:t xml:space="preserve"> </w:t>
            </w:r>
            <w:ins w:id="667" w:author="Yi Ding" w:date="2023-09-25T17:29:00Z">
              <w:r>
                <w:rPr>
                  <w:rFonts w:eastAsia="DengXian"/>
                  <w:iCs/>
                  <w:color w:val="000000"/>
                  <w:highlight w:val="yellow"/>
                </w:rPr>
                <w:t>slots</w:t>
              </w:r>
            </w:ins>
            <w:ins w:id="668" w:author="Yi Ding" w:date="2023-09-25T17:26:00Z">
              <w:r>
                <w:rPr>
                  <w:rFonts w:eastAsia="Malgun Gothic"/>
                  <w:color w:val="000000"/>
                  <w:szCs w:val="20"/>
                </w:rPr>
                <w:t xml:space="preserve"> </w:t>
              </w:r>
            </w:ins>
            <w:ins w:id="669" w:author="Yi Ding" w:date="2023-09-25T17:30:00Z">
              <w:r w:rsidRPr="001F0126">
                <w:rPr>
                  <w:rFonts w:eastAsia="Malgun Gothic" w:hint="eastAsia"/>
                  <w:szCs w:val="20"/>
                  <w:lang w:val="en-US"/>
                </w:rPr>
                <w:t xml:space="preserve">included in the corresponding resource pool within the time interval </w:t>
              </w:r>
            </w:ins>
            <m:oMath>
              <m:d>
                <m:dPr>
                  <m:begChr m:val="["/>
                  <m:endChr m:val="]"/>
                  <m:ctrlPr>
                    <w:ins w:id="670" w:author="Yi Ding" w:date="2023-09-25T17:30:00Z">
                      <w:rPr>
                        <w:rFonts w:ascii="Cambria Math" w:eastAsia="SimSun" w:hAnsi="Cambria Math"/>
                        <w:i/>
                        <w:szCs w:val="20"/>
                        <w:lang w:val="zh-CN" w:eastAsia="en-GB"/>
                      </w:rPr>
                    </w:ins>
                  </m:ctrlPr>
                </m:dPr>
                <m:e>
                  <m:r>
                    <w:ins w:id="671" w:author="Yi Ding" w:date="2023-09-25T17:30:00Z">
                      <w:rPr>
                        <w:rFonts w:ascii="Cambria Math" w:eastAsia="SimSun" w:hAnsi="Cambria Math"/>
                        <w:szCs w:val="20"/>
                        <w:lang w:val="zh-CN" w:eastAsia="en-GB"/>
                      </w:rPr>
                      <m:t>n</m:t>
                    </w:ins>
                  </m:r>
                  <m:r>
                    <w:ins w:id="672" w:author="Yi Ding" w:date="2023-09-25T17:30:00Z">
                      <w:rPr>
                        <w:rFonts w:ascii="Cambria Math" w:eastAsia="SimSun" w:hAnsi="Cambria Math"/>
                        <w:szCs w:val="20"/>
                        <w:lang w:val="en-US" w:eastAsia="en-GB"/>
                      </w:rPr>
                      <m:t>+</m:t>
                    </w:ins>
                  </m:r>
                  <m:sSub>
                    <m:sSubPr>
                      <m:ctrlPr>
                        <w:ins w:id="673" w:author="Yi Ding" w:date="2023-09-25T17:30:00Z">
                          <w:rPr>
                            <w:rFonts w:ascii="Cambria Math" w:eastAsia="SimSun" w:hAnsi="Cambria Math"/>
                            <w:i/>
                            <w:szCs w:val="20"/>
                            <w:lang w:val="zh-CN" w:eastAsia="en-GB"/>
                          </w:rPr>
                        </w:ins>
                      </m:ctrlPr>
                    </m:sSubPr>
                    <m:e>
                      <m:r>
                        <w:ins w:id="674" w:author="Yi Ding" w:date="2023-09-25T17:30:00Z">
                          <w:rPr>
                            <w:rFonts w:ascii="Cambria Math" w:eastAsia="SimSun" w:hAnsi="Cambria Math"/>
                            <w:szCs w:val="20"/>
                            <w:lang w:val="zh-CN" w:eastAsia="en-GB"/>
                          </w:rPr>
                          <m:t>T</m:t>
                        </w:ins>
                      </m:r>
                    </m:e>
                    <m:sub>
                      <m:r>
                        <w:ins w:id="675" w:author="Yi Ding" w:date="2023-09-25T17:30:00Z">
                          <w:rPr>
                            <w:rFonts w:ascii="Cambria Math" w:eastAsia="SimSun" w:hAnsi="Cambria Math"/>
                            <w:szCs w:val="20"/>
                            <w:lang w:val="en-US" w:eastAsia="en-GB"/>
                          </w:rPr>
                          <m:t>1</m:t>
                        </w:ins>
                      </m:r>
                    </m:sub>
                  </m:sSub>
                  <m:r>
                    <w:ins w:id="676" w:author="Yi Ding" w:date="2023-09-25T17:30:00Z">
                      <w:rPr>
                        <w:rFonts w:ascii="Cambria Math" w:eastAsia="SimSun" w:hAnsi="Cambria Math"/>
                        <w:szCs w:val="20"/>
                        <w:lang w:val="en-US" w:eastAsia="en-GB"/>
                      </w:rPr>
                      <m:t>,</m:t>
                    </w:ins>
                  </m:r>
                  <m:r>
                    <w:ins w:id="677" w:author="Yi Ding" w:date="2023-09-25T17:30:00Z">
                      <w:rPr>
                        <w:rFonts w:ascii="Cambria Math" w:eastAsia="SimSun" w:hAnsi="Cambria Math"/>
                        <w:szCs w:val="20"/>
                        <w:lang w:val="zh-CN" w:eastAsia="en-GB"/>
                      </w:rPr>
                      <m:t>n</m:t>
                    </w:ins>
                  </m:r>
                  <m:r>
                    <w:ins w:id="678" w:author="Yi Ding" w:date="2023-09-25T17:30:00Z">
                      <w:rPr>
                        <w:rFonts w:ascii="Cambria Math" w:eastAsia="SimSun" w:hAnsi="Cambria Math"/>
                        <w:szCs w:val="20"/>
                        <w:lang w:val="en-US" w:eastAsia="en-GB"/>
                      </w:rPr>
                      <m:t>+</m:t>
                    </w:ins>
                  </m:r>
                  <m:sSub>
                    <m:sSubPr>
                      <m:ctrlPr>
                        <w:ins w:id="679" w:author="Yi Ding" w:date="2023-09-25T17:30:00Z">
                          <w:rPr>
                            <w:rFonts w:ascii="Cambria Math" w:eastAsia="SimSun" w:hAnsi="Cambria Math"/>
                            <w:i/>
                            <w:szCs w:val="20"/>
                            <w:lang w:val="zh-CN" w:eastAsia="en-GB"/>
                          </w:rPr>
                        </w:ins>
                      </m:ctrlPr>
                    </m:sSubPr>
                    <m:e>
                      <m:r>
                        <w:ins w:id="680" w:author="Yi Ding" w:date="2023-09-25T17:30:00Z">
                          <w:rPr>
                            <w:rFonts w:ascii="Cambria Math" w:eastAsia="SimSun" w:hAnsi="Cambria Math"/>
                            <w:szCs w:val="20"/>
                            <w:lang w:val="zh-CN" w:eastAsia="en-GB"/>
                          </w:rPr>
                          <m:t>T</m:t>
                        </w:ins>
                      </m:r>
                    </m:e>
                    <m:sub>
                      <m:r>
                        <w:ins w:id="681" w:author="Yi Ding" w:date="2023-09-25T17:30:00Z">
                          <w:rPr>
                            <w:rFonts w:ascii="Cambria Math" w:eastAsia="SimSun" w:hAnsi="Cambria Math"/>
                            <w:szCs w:val="20"/>
                            <w:lang w:val="en-US" w:eastAsia="en-GB"/>
                          </w:rPr>
                          <m:t>2</m:t>
                        </w:ins>
                      </m:r>
                    </m:sub>
                  </m:sSub>
                </m:e>
              </m:d>
            </m:oMath>
            <w:ins w:id="682" w:author="Yi Ding" w:date="2023-09-25T17:30:00Z">
              <w:r w:rsidRPr="001F0126">
                <w:rPr>
                  <w:rFonts w:eastAsia="Malgun Gothic" w:hint="eastAsia"/>
                  <w:szCs w:val="20"/>
                  <w:lang w:val="en-US"/>
                </w:rPr>
                <w:t xml:space="preserve"> </w:t>
              </w:r>
            </w:ins>
            <w:ins w:id="683" w:author="Yi Ding" w:date="2023-09-25T17:35:00Z">
              <w:r w:rsidRPr="001F0126">
                <w:rPr>
                  <w:rFonts w:eastAsia="Malgun Gothic"/>
                  <w:szCs w:val="20"/>
                  <w:lang w:val="en-US"/>
                </w:rPr>
                <w:t>correspond to</w:t>
              </w:r>
            </w:ins>
            <w:ins w:id="684" w:author="Yi Ding" w:date="2023-09-25T17:33:00Z">
              <w:r w:rsidRPr="001F0126">
                <w:rPr>
                  <w:rFonts w:eastAsia="Malgun Gothic"/>
                  <w:szCs w:val="20"/>
                  <w:lang w:val="en-US"/>
                </w:rPr>
                <w:t xml:space="preserve"> </w:t>
              </w:r>
            </w:ins>
            <w:r>
              <w:rPr>
                <w:rFonts w:eastAsia="Malgun Gothic"/>
                <w:color w:val="000000"/>
                <w:szCs w:val="20"/>
              </w:rPr>
              <w:t xml:space="preserve">one candidate multi-slot resource </w:t>
            </w:r>
            <w:r w:rsidRPr="001F0126">
              <w:rPr>
                <w:rFonts w:eastAsia="SimSun"/>
                <w:color w:val="000000"/>
                <w:szCs w:val="20"/>
                <w:lang w:val="en-US"/>
              </w:rPr>
              <w:t xml:space="preserve">for UE performing full sensing, </w:t>
            </w:r>
          </w:p>
          <w:p w14:paraId="598F23A7"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econd, the definition of candidate single-slot resource is duplicate in current TP. We suggest to delete one of the duplicate definitions.</w:t>
            </w:r>
          </w:p>
          <w:p w14:paraId="6357AEF5"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W</w:t>
            </w:r>
            <w:r>
              <w:rPr>
                <w:rFonts w:ascii="Calibri" w:eastAsiaTheme="minorEastAsia" w:hAnsi="Calibri" w:cs="Calibri"/>
                <w:color w:val="000000" w:themeColor="text1"/>
                <w:sz w:val="22"/>
                <w:szCs w:val="22"/>
                <w:lang w:eastAsia="zh-CN"/>
              </w:rPr>
              <w:t>e share the similar view with CATT that the candidate multi-slots resource is only applicable for full sensing. Hence, we support the following changes from the TP of CATT.</w:t>
            </w:r>
          </w:p>
          <w:p w14:paraId="35DFDF6C" w14:textId="77777777" w:rsidR="0084414F" w:rsidRDefault="0071348F">
            <w:pPr>
              <w:autoSpaceDE w:val="0"/>
              <w:autoSpaceDN w:val="0"/>
              <w:spacing w:after="0"/>
              <w:ind w:left="604"/>
              <w:jc w:val="both"/>
              <w:rPr>
                <w:rFonts w:ascii="Calibri" w:hAnsi="Calibri" w:cs="Calibri"/>
                <w:strike/>
                <w:color w:val="000000" w:themeColor="text1"/>
                <w:sz w:val="22"/>
                <w:szCs w:val="22"/>
                <w:lang w:val="en-US"/>
              </w:rPr>
            </w:pPr>
            <w:ins w:id="685" w:author="CATT, CICTCI" w:date="2023-09-28T10:23:00Z">
              <w:r>
                <w:rPr>
                  <w:rFonts w:hint="eastAsia"/>
                  <w:lang w:eastAsia="ko-KR"/>
                </w:rPr>
                <w:t xml:space="preserve">The UE shall assume that any set of </w:t>
              </w:r>
            </w:ins>
            <m:oMath>
              <m:sSub>
                <m:sSubPr>
                  <m:ctrlPr>
                    <w:ins w:id="686" w:author="CATT, CICTCI" w:date="2023-09-28T10:23:00Z">
                      <w:rPr>
                        <w:rFonts w:ascii="Cambria Math" w:hAnsi="Cambria Math"/>
                        <w:i/>
                        <w:lang w:eastAsia="en-GB"/>
                      </w:rPr>
                    </w:ins>
                  </m:ctrlPr>
                </m:sSubPr>
                <m:e>
                  <m:r>
                    <w:ins w:id="687" w:author="CATT, CICTCI" w:date="2023-09-28T10:23:00Z">
                      <w:rPr>
                        <w:rFonts w:ascii="Cambria Math" w:hAnsi="Cambria Math"/>
                        <w:lang w:eastAsia="en-GB"/>
                      </w:rPr>
                      <m:t>L</m:t>
                    </w:ins>
                  </m:r>
                </m:e>
                <m:sub>
                  <m:r>
                    <w:ins w:id="688" w:author="CATT, CICTCI" w:date="2023-09-28T10:23:00Z">
                      <m:rPr>
                        <m:nor/>
                      </m:rPr>
                      <w:rPr>
                        <w:rFonts w:ascii="Cambria Math" w:hAnsi="Cambria Math"/>
                        <w:lang w:eastAsia="en-GB"/>
                      </w:rPr>
                      <m:t>subCH</m:t>
                    </w:ins>
                  </m:r>
                  <m:ctrlPr>
                    <w:ins w:id="689" w:author="CATT, CICTCI" w:date="2023-09-28T10:23:00Z">
                      <w:rPr>
                        <w:rFonts w:ascii="Cambria Math" w:hAnsi="Cambria Math"/>
                        <w:lang w:eastAsia="en-GB"/>
                      </w:rPr>
                    </w:ins>
                  </m:ctrlPr>
                </m:sub>
              </m:sSub>
            </m:oMath>
            <w:ins w:id="690" w:author="CATT, CICTCI" w:date="2023-09-28T10:23:00Z">
              <w:r>
                <w:rPr>
                  <w:rFonts w:hint="eastAsia"/>
                  <w:lang w:eastAsia="ko-KR"/>
                </w:rPr>
                <w:t xml:space="preserve"> contiguous sub-channels</w:t>
              </w:r>
              <w:r>
                <w:rPr>
                  <w:lang w:eastAsia="ko-KR"/>
                </w:rPr>
                <w:t xml:space="preserve"> </w:t>
              </w:r>
              <w:r>
                <w:rPr>
                  <w:rFonts w:eastAsia="Malgun Gothic" w:hint="eastAsia"/>
                  <w:lang w:eastAsia="ko-KR"/>
                </w:rPr>
                <w:t>included in the corresponding resource pool</w:t>
              </w:r>
            </w:ins>
            <w:r w:rsidRPr="001F0126">
              <w:rPr>
                <w:rFonts w:eastAsia="SimSun"/>
                <w:color w:val="000000"/>
                <w:szCs w:val="20"/>
                <w:lang w:val="en-US"/>
              </w:rPr>
              <w:t xml:space="preserve"> in a set of </w:t>
            </w:r>
            <w:r w:rsidRPr="001F0126">
              <w:rPr>
                <w:rFonts w:eastAsia="SimSun"/>
                <w:i/>
                <w:iCs/>
                <w:color w:val="000000"/>
                <w:szCs w:val="20"/>
                <w:lang w:val="en-US"/>
              </w:rPr>
              <w:t>Y</w:t>
            </w:r>
            <w:r w:rsidRPr="001F0126">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sidRPr="001F0126">
              <w:rPr>
                <w:rFonts w:eastAsia="SimSun"/>
                <w:color w:val="000000"/>
                <w:szCs w:val="20"/>
                <w:lang w:val="en-US"/>
              </w:rPr>
              <w:t xml:space="preserve"> </w:t>
            </w:r>
            <w:r w:rsidRPr="001F0126">
              <w:rPr>
                <w:rFonts w:eastAsia="Malgun Gothic"/>
                <w:color w:val="000000"/>
                <w:szCs w:val="20"/>
                <w:lang w:val="en-US"/>
              </w:rPr>
              <w:t>correspond to one candidate single-slot resource</w:t>
            </w:r>
            <w:r w:rsidRPr="001F0126">
              <w:rPr>
                <w:rFonts w:eastAsia="SimSun"/>
                <w:color w:val="000000"/>
                <w:szCs w:val="20"/>
                <w:lang w:val="en-US"/>
              </w:rPr>
              <w:t xml:space="preserve"> for UE performing periodic-based partial sensing together with contiguous partial sensing and </w:t>
            </w:r>
            <w:r w:rsidRPr="001F0126">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sidRPr="001F0126">
              <w:rPr>
                <w:rFonts w:eastAsia="SimSun"/>
                <w:color w:val="000000"/>
                <w:szCs w:val="20"/>
                <w:lang w:val="en-US"/>
              </w:rPr>
              <w:t xml:space="preserve">, or in a set of </w:t>
            </w:r>
            <w:r w:rsidRPr="001F0126">
              <w:rPr>
                <w:rFonts w:eastAsia="SimSun"/>
                <w:i/>
                <w:iCs/>
                <w:color w:val="000000"/>
                <w:szCs w:val="20"/>
                <w:lang w:val="en-US"/>
              </w:rPr>
              <w:t>Y'</w:t>
            </w:r>
            <w:r w:rsidRPr="001F0126">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sidRPr="001F0126">
              <w:rPr>
                <w:rFonts w:eastAsia="SimSun"/>
                <w:color w:val="000000"/>
                <w:szCs w:val="20"/>
                <w:lang w:val="en-US"/>
              </w:rPr>
              <w:t xml:space="preserve"> correspond to one candidate single-slot resource for UE performing at least contiguous partial sensing and </w:t>
            </w:r>
            <w:r w:rsidRPr="001F0126">
              <w:rPr>
                <w:rFonts w:eastAsia="SimSun"/>
                <w:szCs w:val="20"/>
                <w:lang w:val="en-US"/>
              </w:rPr>
              <w:t xml:space="preserve">resource (re)selection triggered by </w:t>
            </w:r>
            <w:r>
              <w:rPr>
                <w:rFonts w:eastAsia="SimSun"/>
                <w:szCs w:val="20"/>
                <w:lang w:val="en-AU"/>
              </w:rPr>
              <w:t>a</w:t>
            </w:r>
            <w:r w:rsidRPr="001F0126">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sidRPr="001F0126">
              <w:rPr>
                <w:rFonts w:eastAsia="Malgun Gothic" w:hint="eastAsia"/>
                <w:szCs w:val="20"/>
                <w:lang w:val="en-US"/>
              </w:rPr>
              <w:t>, where</w:t>
            </w:r>
          </w:p>
        </w:tc>
      </w:tr>
      <w:tr w:rsidR="0084414F" w14:paraId="610E05DF" w14:textId="77777777">
        <w:tc>
          <w:tcPr>
            <w:tcW w:w="1555" w:type="dxa"/>
          </w:tcPr>
          <w:p w14:paraId="35B4D09B" w14:textId="77777777" w:rsidR="0084414F" w:rsidRDefault="0071348F">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lastRenderedPageBreak/>
              <w:t>LGE</w:t>
            </w:r>
          </w:p>
        </w:tc>
        <w:tc>
          <w:tcPr>
            <w:tcW w:w="1417" w:type="dxa"/>
          </w:tcPr>
          <w:p w14:paraId="74B3A053" w14:textId="77777777" w:rsidR="0084414F" w:rsidRDefault="0071348F">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No</w:t>
            </w:r>
          </w:p>
        </w:tc>
        <w:tc>
          <w:tcPr>
            <w:tcW w:w="6662" w:type="dxa"/>
          </w:tcPr>
          <w:p w14:paraId="2A1A7E13"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hAnsi="Calibri" w:cs="Calibri" w:hint="eastAsia"/>
                <w:color w:val="000000" w:themeColor="text1"/>
                <w:sz w:val="22"/>
                <w:szCs w:val="22"/>
                <w:lang w:val="en-US" w:eastAsia="ko-KR"/>
              </w:rPr>
              <w:t xml:space="preserve">At least, we do not need to add physical. </w:t>
            </w:r>
            <w:r>
              <w:rPr>
                <w:rFonts w:ascii="Calibri" w:hAnsi="Calibri" w:cs="Calibri"/>
                <w:color w:val="000000" w:themeColor="text1"/>
                <w:sz w:val="22"/>
                <w:szCs w:val="22"/>
                <w:lang w:val="en-US" w:eastAsia="ko-KR"/>
              </w:rPr>
              <w:t xml:space="preserve">Resource (re)selection procedure itself focus on the slots belonging to the resource pool. When we consider physical slots, it would be ambiguous whether the UE will use the physical resources outside the resource pool, and how to avoid resource collision. </w:t>
            </w:r>
          </w:p>
          <w:p w14:paraId="5563645C"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hAnsi="Calibri" w:cs="Calibri"/>
                <w:color w:val="000000" w:themeColor="text1"/>
                <w:sz w:val="22"/>
                <w:szCs w:val="22"/>
                <w:lang w:val="en-US" w:eastAsia="ko-KR"/>
              </w:rPr>
              <w:t xml:space="preserve">Whether the logical slots are actually contiguous in physical slot domain is up to (pre)configuration, and we do not need to consider it in resource (re)selection procedure. </w:t>
            </w:r>
          </w:p>
        </w:tc>
      </w:tr>
      <w:tr w:rsidR="0084414F" w14:paraId="19B3FBE9" w14:textId="77777777">
        <w:tc>
          <w:tcPr>
            <w:tcW w:w="1555" w:type="dxa"/>
          </w:tcPr>
          <w:p w14:paraId="72041DCA"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amsung</w:t>
            </w:r>
          </w:p>
        </w:tc>
        <w:tc>
          <w:tcPr>
            <w:tcW w:w="1417" w:type="dxa"/>
          </w:tcPr>
          <w:p w14:paraId="22F7D029"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omments</w:t>
            </w:r>
          </w:p>
        </w:tc>
        <w:tc>
          <w:tcPr>
            <w:tcW w:w="6662" w:type="dxa"/>
          </w:tcPr>
          <w:p w14:paraId="17F97F73"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Re</w:t>
            </w:r>
            <w:r>
              <w:rPr>
                <w:rFonts w:ascii="Calibri" w:eastAsiaTheme="minorEastAsia" w:hAnsi="Calibri" w:cs="Calibri"/>
                <w:color w:val="000000" w:themeColor="text1"/>
                <w:sz w:val="22"/>
                <w:szCs w:val="22"/>
                <w:lang w:eastAsia="zh-CN"/>
              </w:rPr>
              <w:t>garding the modification of “physical slots” for MCSt:</w:t>
            </w:r>
          </w:p>
          <w:p w14:paraId="599B2E5A" w14:textId="77777777" w:rsidR="0084414F" w:rsidRDefault="0071348F">
            <w:pPr>
              <w:pStyle w:val="0Maintext"/>
              <w:numPr>
                <w:ilvl w:val="0"/>
                <w:numId w:val="46"/>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It is unclear why higher layer parameter description is removed and no new description provided, so we prefer to keep it. </w:t>
            </w:r>
          </w:p>
          <w:p w14:paraId="314E08CA"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eastAsiaTheme="minorEastAsia" w:hAnsi="Calibri" w:cs="Calibri"/>
                <w:color w:val="000000" w:themeColor="text1"/>
                <w:sz w:val="22"/>
                <w:szCs w:val="22"/>
                <w:lang w:eastAsia="zh-CN"/>
              </w:rPr>
              <w:t xml:space="preserve">We understand the intention of ensuring MCSt is performed on physically contiguous slots, but it misleads to decide a physical slot that even not belonging to SL resource pool into part of candidate multi-slot resources. We prefer to keep legacy wording and add separate sentence as restriction, </w:t>
            </w:r>
            <w:proofErr w:type="gramStart"/>
            <w:r>
              <w:rPr>
                <w:rFonts w:ascii="Calibri" w:eastAsiaTheme="minorEastAsia" w:hAnsi="Calibri" w:cs="Calibri"/>
                <w:color w:val="000000" w:themeColor="text1"/>
                <w:sz w:val="22"/>
                <w:szCs w:val="22"/>
                <w:lang w:eastAsia="zh-CN"/>
              </w:rPr>
              <w:t>e.g.</w:t>
            </w:r>
            <w:proofErr w:type="gramEnd"/>
            <w:r>
              <w:rPr>
                <w:rFonts w:ascii="Calibri" w:eastAsiaTheme="minorEastAsia" w:hAnsi="Calibri" w:cs="Calibri"/>
                <w:color w:val="000000" w:themeColor="text1"/>
                <w:sz w:val="22"/>
                <w:szCs w:val="22"/>
                <w:lang w:eastAsia="zh-CN"/>
              </w:rPr>
              <w:t xml:space="preserve"> …</w:t>
            </w:r>
            <w:r>
              <w:rPr>
                <w:rFonts w:eastAsia="DengXian"/>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691" w:author="Kevin Lin" w:date="2023-10-07T12:47:00Z">
              <w:r>
                <w:rPr>
                  <w:rFonts w:eastAsia="DengXian"/>
                  <w:strike/>
                </w:rPr>
                <w:t>physical</w:t>
              </w:r>
              <w:r>
                <w:rPr>
                  <w:rFonts w:eastAsia="DengXian"/>
                </w:rPr>
                <w:t xml:space="preserve">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hint="eastAsia"/>
                <w:color w:val="FF0000"/>
                <w:lang w:eastAsia="zh-CN"/>
              </w:rPr>
              <w:t xml:space="preserve">, </w:t>
            </w:r>
            <w:r>
              <w:rPr>
                <w:rFonts w:eastAsia="DengXian"/>
                <w:color w:val="FF0000"/>
                <w:lang w:eastAsia="zh-CN"/>
              </w:rPr>
              <w:t xml:space="preserve">if the </w:t>
            </w:r>
            <m:oMath>
              <m:sSub>
                <m:sSubPr>
                  <m:ctrlPr>
                    <w:rPr>
                      <w:rFonts w:ascii="Cambria Math" w:hAnsi="Cambria Math"/>
                      <w:i/>
                      <w:color w:val="FF0000"/>
                      <w:lang w:eastAsia="en-GB"/>
                    </w:rPr>
                  </m:ctrlPr>
                </m:sSubPr>
                <m:e>
                  <m:r>
                    <w:rPr>
                      <w:rFonts w:ascii="Cambria Math" w:hAnsi="Cambria Math"/>
                      <w:color w:val="FF0000"/>
                      <w:lang w:eastAsia="en-GB"/>
                    </w:rPr>
                    <m:t>N</m:t>
                  </m:r>
                </m:e>
                <m:sub>
                  <m:r>
                    <w:rPr>
                      <w:rFonts w:ascii="Cambria Math" w:hAnsi="Cambria Math"/>
                      <w:color w:val="FF0000"/>
                      <w:lang w:eastAsia="en-GB"/>
                    </w:rPr>
                    <m:t>slot,MCSt</m:t>
                  </m:r>
                </m:sub>
              </m:sSub>
            </m:oMath>
            <w:r>
              <w:rPr>
                <w:rFonts w:eastAsia="DengXian" w:hint="eastAsia"/>
                <w:color w:val="FF0000"/>
                <w:lang w:eastAsia="zh-CN"/>
              </w:rPr>
              <w:t xml:space="preserve"> s</w:t>
            </w:r>
            <w:r>
              <w:rPr>
                <w:rFonts w:eastAsia="DengXian"/>
                <w:color w:val="FF0000"/>
                <w:lang w:eastAsia="zh-CN"/>
              </w:rPr>
              <w:t>lots are consecutive in physical manner.</w:t>
            </w:r>
          </w:p>
        </w:tc>
      </w:tr>
      <w:tr w:rsidR="0084414F" w14:paraId="7B333C8F" w14:textId="77777777">
        <w:tc>
          <w:tcPr>
            <w:tcW w:w="1555" w:type="dxa"/>
          </w:tcPr>
          <w:p w14:paraId="28D3DAE9"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SimSun" w:hAnsi="Calibri" w:cs="Calibri" w:hint="eastAsia"/>
                <w:color w:val="0A11D1"/>
                <w:sz w:val="22"/>
                <w:szCs w:val="22"/>
                <w:lang w:val="en-US" w:eastAsia="zh-CN"/>
              </w:rPr>
              <w:t>ZTE</w:t>
            </w:r>
          </w:p>
        </w:tc>
        <w:tc>
          <w:tcPr>
            <w:tcW w:w="1417" w:type="dxa"/>
          </w:tcPr>
          <w:p w14:paraId="6281D823" w14:textId="77777777" w:rsidR="0084414F" w:rsidRDefault="0071348F" w:rsidP="00691272">
            <w:pPr>
              <w:pStyle w:val="0Maintext"/>
              <w:spacing w:after="0" w:afterAutospacing="0"/>
              <w:ind w:firstLine="0"/>
              <w:jc w:val="left"/>
              <w:rPr>
                <w:rFonts w:ascii="Calibri" w:hAnsi="Calibri" w:cs="Calibri"/>
                <w:color w:val="000000" w:themeColor="text1"/>
                <w:sz w:val="22"/>
                <w:szCs w:val="22"/>
              </w:rPr>
            </w:pPr>
            <w:proofErr w:type="gramStart"/>
            <w:r>
              <w:rPr>
                <w:rFonts w:ascii="Calibri" w:eastAsia="SimSun" w:hAnsi="Calibri" w:cs="Calibri" w:hint="eastAsia"/>
                <w:color w:val="0A11D1"/>
                <w:sz w:val="22"/>
                <w:szCs w:val="22"/>
                <w:lang w:val="en-US" w:eastAsia="zh-CN"/>
              </w:rPr>
              <w:t>Yes</w:t>
            </w:r>
            <w:proofErr w:type="gramEnd"/>
            <w:r>
              <w:rPr>
                <w:rFonts w:ascii="Calibri" w:eastAsia="SimSun" w:hAnsi="Calibri" w:cs="Calibri" w:hint="eastAsia"/>
                <w:color w:val="0A11D1"/>
                <w:sz w:val="22"/>
                <w:szCs w:val="22"/>
                <w:lang w:val="en-US" w:eastAsia="zh-CN"/>
              </w:rPr>
              <w:t xml:space="preserve"> with modification</w:t>
            </w:r>
          </w:p>
        </w:tc>
        <w:tc>
          <w:tcPr>
            <w:tcW w:w="6662" w:type="dxa"/>
          </w:tcPr>
          <w:p w14:paraId="2A4D9919" w14:textId="77777777" w:rsidR="0084414F" w:rsidRDefault="0071348F">
            <w:pPr>
              <w:pStyle w:val="0Maintext"/>
              <w:spacing w:after="0" w:afterAutospacing="0"/>
              <w:ind w:firstLine="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It is suggested to add the following modification:</w:t>
            </w:r>
          </w:p>
          <w:p w14:paraId="7DF71A83" w14:textId="77777777" w:rsidR="0084414F" w:rsidRDefault="0071348F">
            <w:pPr>
              <w:widowControl w:val="0"/>
              <w:spacing w:before="120" w:after="120"/>
              <w:ind w:left="851" w:hanging="284"/>
              <w:rPr>
                <w:lang w:eastAsia="en-GB"/>
              </w:rPr>
            </w:pPr>
            <w:r>
              <w:rPr>
                <w:rFonts w:eastAsia="Malgun Gothic"/>
              </w:rPr>
              <w:t>-</w:t>
            </w:r>
            <w:r>
              <w:rPr>
                <w:rFonts w:eastAsia="Malgun Gothic"/>
              </w:rPr>
              <w:tab/>
              <w:t>selection</w:t>
            </w:r>
            <w:r>
              <w:rPr>
                <w:rFonts w:eastAsia="Malgun Gothic" w:hint="eastAsia"/>
              </w:rPr>
              <w:t xml:space="preserve"> of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oMath>
            <w:r>
              <w:rPr>
                <w:rFonts w:eastAsia="Malgun Gothic" w:hint="eastAsia"/>
              </w:rPr>
              <w:t xml:space="preserve"> </w:t>
            </w:r>
            <w:r>
              <w:rPr>
                <w:rFonts w:eastAsia="Malgun Gothic"/>
              </w:rPr>
              <w:t>is</w:t>
            </w:r>
            <w:r>
              <w:rPr>
                <w:rFonts w:eastAsia="Malgun Gothic" w:hint="eastAsia"/>
              </w:rPr>
              <w:t xml:space="preserve"> up to UE implementation under </w:t>
            </w:r>
            <m:oMath>
              <m:r>
                <w:rPr>
                  <w:rFonts w:ascii="Cambria Math" w:eastAsia="Malgun Gothic" w:hAnsi="Cambria Math"/>
                </w:rPr>
                <m:t xml:space="preserve">0 </m:t>
              </m:r>
              <m:r>
                <w:rPr>
                  <w:rFonts w:ascii="Cambria Math" w:hAnsi="Cambria Math"/>
                  <w:lang w:eastAsia="en-GB"/>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rPr>
              <w:t xml:space="preserve"> </w:t>
            </w:r>
            <m:oMath>
              <m:sSubSup>
                <m:sSubSupPr>
                  <m:ctrlPr>
                    <w:rPr>
                      <w:rFonts w:ascii="Cambria Math" w:hAnsi="Cambria Math"/>
                      <w:i/>
                      <w:u w:val="single"/>
                      <w:lang w:val="zh-CN" w:eastAsia="en-GB"/>
                    </w:rPr>
                  </m:ctrlPr>
                </m:sSubSupPr>
                <m:e>
                  <m:r>
                    <w:rPr>
                      <w:rFonts w:ascii="Cambria Math" w:eastAsia="SimSun" w:hAnsi="Cambria Math"/>
                      <w:color w:val="FF0000"/>
                      <w:u w:val="single"/>
                    </w:rPr>
                    <m:t>min(</m:t>
                  </m:r>
                  <m:r>
                    <w:rPr>
                      <w:rFonts w:ascii="Cambria Math" w:hAnsi="Cambria Math"/>
                      <w:u w:val="single"/>
                      <w:lang w:val="zh-CN" w:eastAsia="en-GB"/>
                    </w:rPr>
                    <m:t>T</m:t>
                  </m:r>
                </m:e>
                <m:sub>
                  <m:r>
                    <w:rPr>
                      <w:rFonts w:ascii="Cambria Math" w:hAnsi="Cambria Math"/>
                      <w:u w:val="single"/>
                      <w:lang w:val="zh-CN" w:eastAsia="en-GB"/>
                    </w:rPr>
                    <m:t>proc</m:t>
                  </m:r>
                  <m:r>
                    <w:rPr>
                      <w:rFonts w:ascii="Cambria Math" w:hAnsi="Cambria Math"/>
                      <w:u w:val="single"/>
                      <w:lang w:eastAsia="en-GB"/>
                    </w:rPr>
                    <m:t>,1</m:t>
                  </m:r>
                </m:sub>
                <m:sup>
                  <m:r>
                    <w:rPr>
                      <w:rFonts w:ascii="Cambria Math" w:hAnsi="Cambria Math"/>
                      <w:u w:val="single"/>
                      <w:lang w:val="zh-CN" w:eastAsia="en-GB"/>
                    </w:rPr>
                    <m:t>SL</m:t>
                  </m:r>
                </m:sup>
              </m:sSubSup>
              <m:r>
                <m:rPr>
                  <m:sty m:val="p"/>
                </m:rPr>
                <w:rPr>
                  <w:rFonts w:ascii="Cambria Math" w:eastAsia="SimSun" w:hAnsi="Cambria Math"/>
                  <w:color w:val="FF0000"/>
                  <w:u w:val="single"/>
                </w:rPr>
                <m:t>,</m:t>
              </m:r>
              <m:r>
                <m:rPr>
                  <m:sty m:val="p"/>
                </m:rPr>
                <w:rPr>
                  <w:rFonts w:ascii="Cambria Math" w:eastAsia="Malgun Gothic" w:hAnsi="Cambria Math"/>
                  <w:color w:val="FF0000"/>
                  <w:u w:val="single"/>
                  <w:lang w:eastAsia="en-GB"/>
                </w:rPr>
                <m:t xml:space="preserve"> </m:t>
              </m:r>
              <m:r>
                <m:rPr>
                  <m:sty m:val="p"/>
                </m:rPr>
                <w:rPr>
                  <w:rFonts w:eastAsia="Malgun Gothic"/>
                  <w:color w:val="FF0000"/>
                  <w:u w:val="single"/>
                  <w:lang w:eastAsia="en-GB"/>
                </w:rPr>
                <m:t>remaining packet delay budget (in slots)</m:t>
              </m:r>
              <m:r>
                <m:rPr>
                  <m:sty m:val="p"/>
                </m:rPr>
                <w:rPr>
                  <w:rFonts w:eastAsia="SimSun" w:hint="eastAsia"/>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r>
                <m:rPr>
                  <m:sty m:val="p"/>
                </m:rPr>
                <w:rPr>
                  <w:rFonts w:eastAsia="DengXian" w:hint="eastAsia"/>
                  <w:color w:val="FF0000"/>
                  <w:u w:val="single"/>
                </w:rPr>
                <m:t>+1</m:t>
              </m:r>
            </m:oMath>
            <w:r>
              <w:rPr>
                <w:rFonts w:eastAsia="DengXian" w:hint="eastAsia"/>
                <w:iCs/>
                <w:color w:val="FF0000"/>
                <w:u w:val="single"/>
              </w:rPr>
              <w:t>)</w:t>
            </w:r>
            <w:r>
              <w:rPr>
                <w:rFonts w:eastAsia="Malgun Gothic"/>
                <w:lang w:eastAsia="en-GB"/>
              </w:rPr>
              <w:t xml:space="preserve"> , where </w:t>
            </w:r>
            <m:oMath>
              <m:sSubSup>
                <m:sSubSupPr>
                  <m:ctrlPr>
                    <w:rPr>
                      <w:rFonts w:ascii="Cambria Math" w:hAnsi="Cambria Math"/>
                      <w:i/>
                      <w:lang w:val="zh-CN" w:eastAsia="en-GB"/>
                    </w:rPr>
                  </m:ctrlPr>
                </m:sSubSupPr>
                <m:e>
                  <m:r>
                    <w:rPr>
                      <w:rFonts w:ascii="Cambria Math" w:hAnsi="Cambria Math"/>
                      <w:lang w:val="zh-CN" w:eastAsia="en-GB"/>
                    </w:rPr>
                    <m:t>T</m:t>
                  </m:r>
                </m:e>
                <m:sub>
                  <m:r>
                    <w:rPr>
                      <w:rFonts w:ascii="Cambria Math" w:hAnsi="Cambria Math"/>
                      <w:lang w:val="zh-CN" w:eastAsia="en-GB"/>
                    </w:rPr>
                    <m:t>proc</m:t>
                  </m:r>
                  <m:r>
                    <w:rPr>
                      <w:rFonts w:ascii="Cambria Math" w:hAnsi="Cambria Math"/>
                      <w:lang w:eastAsia="en-GB"/>
                    </w:rPr>
                    <m:t>,1</m:t>
                  </m:r>
                </m:sub>
                <m:sup>
                  <m:r>
                    <w:rPr>
                      <w:rFonts w:ascii="Cambria Math" w:hAnsi="Cambria Math"/>
                      <w:lang w:val="zh-CN"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where </w:t>
            </w:r>
            <m:oMath>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SL</m:t>
                  </m:r>
                </m:sub>
              </m:sSub>
            </m:oMath>
            <w:r>
              <w:rPr>
                <w:rFonts w:eastAsia="Malgun Gothic"/>
              </w:rPr>
              <w:t xml:space="preserve"> </w:t>
            </w:r>
            <w:r>
              <w:t>is the SCS configuration of the SL BWP</w:t>
            </w:r>
            <w:r>
              <w:rPr>
                <w:rFonts w:eastAsia="Malgun Gothic"/>
                <w:lang w:eastAsia="en-GB"/>
              </w:rPr>
              <w:t xml:space="preserve">; </w:t>
            </w:r>
          </w:p>
          <w:p w14:paraId="07A5B591" w14:textId="0583CD0B" w:rsidR="0084414F" w:rsidRPr="00871B4E" w:rsidRDefault="0071348F" w:rsidP="00871B4E">
            <w:pPr>
              <w:widowControl w:val="0"/>
              <w:spacing w:before="120" w:after="120"/>
              <w:ind w:left="851" w:hanging="284"/>
              <w:rPr>
                <w:rFonts w:eastAsia="SimSun"/>
              </w:rPr>
            </w:pPr>
            <w:r>
              <w:t>-</w:t>
            </w:r>
            <w:r>
              <w:tab/>
              <w:t xml:space="preserve">if </w:t>
            </w:r>
            <m:oMath>
              <m:sSub>
                <m:sSubPr>
                  <m:ctrlPr>
                    <w:rPr>
                      <w:rFonts w:ascii="Cambria Math" w:hAnsi="Cambria Math"/>
                      <w:i/>
                      <w:lang w:val="zh-CN" w:eastAsia="en-GB"/>
                    </w:rPr>
                  </m:ctrlPr>
                </m:sSubPr>
                <m:e>
                  <m:r>
                    <w:rPr>
                      <w:rFonts w:ascii="Cambria Math" w:hAnsi="Cambria Math"/>
                      <w:lang w:eastAsia="en-GB"/>
                    </w:rPr>
                    <m:t xml:space="preserve"> </m:t>
                  </m:r>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oMath>
            <w:r>
              <w:t xml:space="preserve"> </w:t>
            </w:r>
            <w:r>
              <w:rPr>
                <w:lang w:eastAsia="en-GB"/>
              </w:rPr>
              <w:t xml:space="preserve">is shorter than the remaining packet delay budget (in slots) then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SimSun" w:hint="eastAsia"/>
              </w:rPr>
              <w:t xml:space="preserve"> </w:t>
            </w:r>
            <w:r>
              <w:rPr>
                <w:rFonts w:eastAsia="SimSun" w:hint="eastAsia"/>
                <w:color w:val="FF0000"/>
                <w:u w:val="single"/>
              </w:rPr>
              <w:t xml:space="preserve">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oMath>
            <w:r>
              <w:rPr>
                <w:rFonts w:eastAsia="SimSun" w:hint="eastAsia"/>
                <w:color w:val="FF0000"/>
                <w:u w:val="single"/>
              </w:rPr>
              <w:t>-</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oMath>
            <w:r>
              <w:rPr>
                <w:rFonts w:ascii="Cambria Math" w:hAnsi="Cambria Math" w:hint="eastAsia"/>
                <w:iCs/>
                <w:color w:val="FF0000"/>
                <w:u w:val="single"/>
              </w:rPr>
              <w:t>+</w:t>
            </w:r>
            <w:r>
              <w:rPr>
                <w:rFonts w:eastAsia="SimSun" w:hint="eastAsia"/>
                <w:color w:val="FF0000"/>
                <w:u w:val="single"/>
              </w:rPr>
              <w:t>1</w:t>
            </w:r>
            <m:oMath>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SimSun" w:hint="eastAsia"/>
              </w:rPr>
              <w:t xml:space="preserve"> </w:t>
            </w:r>
            <w:r>
              <w:rPr>
                <w:rFonts w:eastAsia="Malgun Gothic"/>
                <w:lang w:eastAsia="en-GB"/>
              </w:rPr>
              <w:t xml:space="preserve">; otherwise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tc>
      </w:tr>
      <w:tr w:rsidR="0084414F" w14:paraId="7E365F59" w14:textId="77777777">
        <w:tc>
          <w:tcPr>
            <w:tcW w:w="1555" w:type="dxa"/>
          </w:tcPr>
          <w:p w14:paraId="77A745B0" w14:textId="2A293F55" w:rsidR="0084414F" w:rsidRPr="002813C3" w:rsidRDefault="002813C3">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E</w:t>
            </w:r>
            <w:r>
              <w:rPr>
                <w:rFonts w:ascii="Calibri" w:hAnsi="Calibri" w:cs="Calibri"/>
                <w:color w:val="000000" w:themeColor="text1"/>
                <w:sz w:val="22"/>
                <w:szCs w:val="22"/>
                <w:lang w:eastAsia="ko-KR"/>
              </w:rPr>
              <w:t>TRI</w:t>
            </w:r>
          </w:p>
        </w:tc>
        <w:tc>
          <w:tcPr>
            <w:tcW w:w="1417" w:type="dxa"/>
          </w:tcPr>
          <w:p w14:paraId="672967FF" w14:textId="2F24432F" w:rsidR="0084414F" w:rsidRPr="002813C3" w:rsidRDefault="002813C3">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Y</w:t>
            </w:r>
            <w:r>
              <w:rPr>
                <w:rFonts w:ascii="Calibri" w:hAnsi="Calibri" w:cs="Calibri"/>
                <w:color w:val="000000" w:themeColor="text1"/>
                <w:sz w:val="22"/>
                <w:szCs w:val="22"/>
                <w:lang w:eastAsia="ko-KR"/>
              </w:rPr>
              <w:t>es</w:t>
            </w:r>
          </w:p>
        </w:tc>
        <w:tc>
          <w:tcPr>
            <w:tcW w:w="6662" w:type="dxa"/>
          </w:tcPr>
          <w:p w14:paraId="3A87939A" w14:textId="77777777" w:rsidR="0084414F" w:rsidRDefault="0084414F">
            <w:pPr>
              <w:autoSpaceDE w:val="0"/>
              <w:autoSpaceDN w:val="0"/>
              <w:spacing w:after="0"/>
              <w:jc w:val="both"/>
              <w:rPr>
                <w:rFonts w:ascii="Calibri" w:eastAsiaTheme="minorEastAsia" w:hAnsi="Calibri" w:cs="Calibri"/>
                <w:color w:val="000000" w:themeColor="text1"/>
                <w:sz w:val="22"/>
                <w:szCs w:val="22"/>
                <w:lang w:eastAsia="zh-CN"/>
              </w:rPr>
            </w:pPr>
          </w:p>
        </w:tc>
      </w:tr>
      <w:tr w:rsidR="00E75649" w:rsidRPr="00C22DF7" w14:paraId="4F39E99A" w14:textId="77777777" w:rsidTr="00E75649">
        <w:tc>
          <w:tcPr>
            <w:tcW w:w="1555" w:type="dxa"/>
          </w:tcPr>
          <w:p w14:paraId="4AA4B30A" w14:textId="77777777" w:rsidR="00E75649" w:rsidRPr="00C22DF7" w:rsidRDefault="00E75649" w:rsidP="00D42562">
            <w:pPr>
              <w:pStyle w:val="0Maintext"/>
              <w:spacing w:after="0" w:afterAutospacing="0"/>
              <w:ind w:firstLine="0"/>
              <w:rPr>
                <w:rFonts w:eastAsiaTheme="minorEastAsia"/>
                <w:lang w:eastAsia="zh-CN"/>
              </w:rPr>
            </w:pPr>
            <w:r>
              <w:rPr>
                <w:rFonts w:eastAsiaTheme="minorEastAsia"/>
                <w:lang w:eastAsia="zh-CN"/>
              </w:rPr>
              <w:t>Huawei, HiSilicon</w:t>
            </w:r>
          </w:p>
        </w:tc>
        <w:tc>
          <w:tcPr>
            <w:tcW w:w="1417" w:type="dxa"/>
          </w:tcPr>
          <w:p w14:paraId="2B757095" w14:textId="77777777" w:rsidR="00E75649" w:rsidRPr="00C22DF7" w:rsidRDefault="00E75649" w:rsidP="00D42562">
            <w:pPr>
              <w:pStyle w:val="0Maintext"/>
              <w:spacing w:after="0" w:afterAutospacing="0"/>
              <w:ind w:firstLine="0"/>
              <w:rPr>
                <w:rFonts w:eastAsiaTheme="minorEastAsia"/>
                <w:lang w:eastAsia="zh-CN"/>
              </w:rPr>
            </w:pPr>
          </w:p>
        </w:tc>
        <w:tc>
          <w:tcPr>
            <w:tcW w:w="6662" w:type="dxa"/>
          </w:tcPr>
          <w:p w14:paraId="536CD7D3" w14:textId="77777777" w:rsidR="00E75649" w:rsidRPr="00C22DF7" w:rsidRDefault="00E75649" w:rsidP="00D42562">
            <w:pPr>
              <w:pStyle w:val="0Maintext"/>
              <w:spacing w:after="0" w:afterAutospacing="0"/>
              <w:ind w:firstLine="0"/>
              <w:rPr>
                <w:rFonts w:eastAsiaTheme="minorEastAsia"/>
                <w:lang w:eastAsia="zh-CN"/>
              </w:rPr>
            </w:pPr>
            <w:r>
              <w:rPr>
                <w:rFonts w:eastAsiaTheme="minorEastAsia"/>
                <w:lang w:eastAsia="zh-CN"/>
              </w:rPr>
              <w:t>G</w:t>
            </w:r>
            <w:r>
              <w:rPr>
                <w:rFonts w:eastAsiaTheme="minorEastAsia" w:hint="eastAsia"/>
                <w:lang w:eastAsia="zh-CN"/>
              </w:rPr>
              <w:t>en</w:t>
            </w:r>
            <w:r>
              <w:rPr>
                <w:rFonts w:eastAsiaTheme="minorEastAsia"/>
                <w:lang w:eastAsia="zh-CN"/>
              </w:rPr>
              <w:t xml:space="preserve">erally fine with the spirit with the TP, which aligned with following WA, but the changes are merged from many companies, and some them are repeated. For example, there are two places to introduce single slot resources when </w:t>
            </w:r>
            <w:r w:rsidRPr="00A96D82">
              <w:rPr>
                <w:lang w:eastAsia="ko-KR"/>
              </w:rPr>
              <w:t xml:space="preserve">the higher layer parameter </w:t>
            </w:r>
            <w:proofErr w:type="spellStart"/>
            <w:r w:rsidRPr="00A96D82">
              <w:rPr>
                <w:i/>
                <w:lang w:eastAsia="ko-KR"/>
              </w:rPr>
              <w:t>transmissionStructureForPSCCHandPSSCH</w:t>
            </w:r>
            <w:proofErr w:type="spellEnd"/>
            <w:r w:rsidRPr="00A96D82">
              <w:rPr>
                <w:lang w:eastAsia="ko-KR"/>
              </w:rPr>
              <w:t xml:space="preserve"> is set to ‘</w:t>
            </w:r>
            <w:proofErr w:type="spellStart"/>
            <w:r w:rsidRPr="00A96D82">
              <w:rPr>
                <w:lang w:eastAsia="ko-KR"/>
              </w:rPr>
              <w:t>contiguousRB</w:t>
            </w:r>
            <w:proofErr w:type="spellEnd"/>
            <w:r w:rsidRPr="00A96D82">
              <w:rPr>
                <w:lang w:eastAsia="ko-KR"/>
              </w:rPr>
              <w:t>'</w:t>
            </w:r>
          </w:p>
          <w:tbl>
            <w:tblPr>
              <w:tblStyle w:val="TableGrid"/>
              <w:tblW w:w="0" w:type="auto"/>
              <w:tblLayout w:type="fixed"/>
              <w:tblLook w:val="04A0" w:firstRow="1" w:lastRow="0" w:firstColumn="1" w:lastColumn="0" w:noHBand="0" w:noVBand="1"/>
            </w:tblPr>
            <w:tblGrid>
              <w:gridCol w:w="6436"/>
            </w:tblGrid>
            <w:tr w:rsidR="00E75649" w14:paraId="2A8EAE12" w14:textId="77777777" w:rsidTr="00D42562">
              <w:tc>
                <w:tcPr>
                  <w:tcW w:w="6436" w:type="dxa"/>
                </w:tcPr>
                <w:p w14:paraId="11A08F60" w14:textId="77777777" w:rsidR="00E75649" w:rsidRPr="00CC1504" w:rsidRDefault="00E75649" w:rsidP="00D42562">
                  <w:pPr>
                    <w:autoSpaceDE w:val="0"/>
                    <w:autoSpaceDN w:val="0"/>
                    <w:jc w:val="both"/>
                    <w:rPr>
                      <w:rFonts w:ascii="Times New Roman" w:hAnsi="Times New Roman"/>
                      <w:bCs/>
                      <w:szCs w:val="20"/>
                      <w:highlight w:val="darkYellow"/>
                    </w:rPr>
                  </w:pPr>
                  <w:r w:rsidRPr="00CC1504">
                    <w:rPr>
                      <w:rFonts w:ascii="Times New Roman" w:hAnsi="Times New Roman"/>
                      <w:bCs/>
                      <w:szCs w:val="20"/>
                      <w:highlight w:val="darkYellow"/>
                    </w:rPr>
                    <w:t>Working assumption</w:t>
                  </w:r>
                </w:p>
                <w:p w14:paraId="57A9018F" w14:textId="77777777" w:rsidR="00E75649" w:rsidRPr="00CC1504" w:rsidRDefault="00E75649" w:rsidP="00D42562">
                  <w:pPr>
                    <w:autoSpaceDE w:val="0"/>
                    <w:autoSpaceDN w:val="0"/>
                    <w:jc w:val="both"/>
                    <w:rPr>
                      <w:rFonts w:ascii="Times New Roman" w:hAnsi="Times New Roman"/>
                      <w:color w:val="FF0000"/>
                      <w:szCs w:val="20"/>
                    </w:rPr>
                  </w:pPr>
                  <w:r w:rsidRPr="00CC1504">
                    <w:rPr>
                      <w:rFonts w:ascii="Times New Roman" w:hAnsi="Times New Roman"/>
                      <w:szCs w:val="20"/>
                    </w:rPr>
                    <w:t>In Mode 2 resource allocation:</w:t>
                  </w:r>
                </w:p>
                <w:p w14:paraId="09ADA0D2" w14:textId="77777777" w:rsidR="00E75649" w:rsidRPr="00CC1504" w:rsidRDefault="00E75649" w:rsidP="00E75649">
                  <w:pPr>
                    <w:pStyle w:val="ListParagraph"/>
                    <w:numPr>
                      <w:ilvl w:val="0"/>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Alt. 1: (rectangular shaped)</w:t>
                  </w:r>
                </w:p>
                <w:p w14:paraId="64FF51E8" w14:textId="77777777" w:rsidR="00E75649" w:rsidRPr="00CC1504" w:rsidRDefault="00E75649" w:rsidP="00E75649">
                  <w:pPr>
                    <w:pStyle w:val="ListParagraph"/>
                    <w:numPr>
                      <w:ilvl w:val="1"/>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For contiguous RB based</w:t>
                  </w:r>
                </w:p>
                <w:p w14:paraId="31F62545"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color w:val="000000"/>
                      <w:szCs w:val="20"/>
                    </w:rPr>
                    <w:t xml:space="preserve">A candidate multi-slots resource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R</m:t>
                        </m:r>
                      </m:e>
                      <m:sub>
                        <m:r>
                          <m:rPr>
                            <m:nor/>
                          </m:rPr>
                          <w:rPr>
                            <w:rFonts w:ascii="Calibri" w:eastAsia="DengXian" w:hAnsi="Calibri" w:cs="Calibri"/>
                            <w:i/>
                            <w:color w:val="000000"/>
                            <w:sz w:val="22"/>
                            <w:szCs w:val="22"/>
                          </w:rPr>
                          <m:t>x,y</m:t>
                        </m:r>
                      </m:sub>
                    </m:sSub>
                  </m:oMath>
                  <w:r w:rsidRPr="00CC1504">
                    <w:rPr>
                      <w:rFonts w:ascii="Times New Roman" w:eastAsia="DengXian" w:hAnsi="Times New Roman"/>
                      <w:iCs/>
                      <w:color w:val="000000"/>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color w:val="000000"/>
                      <w:szCs w:val="20"/>
                    </w:rPr>
                    <w:t xml:space="preserve"> contiguous sub-channels starting from sub-channel </w:t>
                  </w:r>
                  <m:oMath>
                    <m:r>
                      <w:rPr>
                        <w:rFonts w:ascii="Cambria Math" w:eastAsia="DengXian" w:hAnsi="Cambria Math" w:cs="Calibri"/>
                        <w:color w:val="000000"/>
                        <w:sz w:val="22"/>
                        <w:szCs w:val="22"/>
                      </w:rPr>
                      <m:t>x</m:t>
                    </m:r>
                  </m:oMath>
                  <w:r w:rsidRPr="00CC1504">
                    <w:rPr>
                      <w:rFonts w:ascii="Times New Roman" w:eastAsia="DengXian" w:hAnsi="Times New Roman"/>
                      <w:iCs/>
                      <w:color w:val="000000"/>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CC1504">
                    <w:rPr>
                      <w:rFonts w:ascii="Times New Roman" w:eastAsia="DengXian" w:hAnsi="Times New Roman"/>
                      <w:iCs/>
                      <w:color w:val="000000"/>
                      <w:szCs w:val="20"/>
                    </w:rPr>
                    <w:t xml:space="preserve"> </w:t>
                  </w:r>
                  <w:bookmarkStart w:id="692" w:name="_Hlk143772506"/>
                  <w:r w:rsidRPr="00CC1504">
                    <w:rPr>
                      <w:rFonts w:ascii="Times New Roman" w:eastAsia="DengXian" w:hAnsi="Times New Roman"/>
                      <w:iCs/>
                      <w:color w:val="000000"/>
                      <w:szCs w:val="20"/>
                    </w:rPr>
                    <w:t xml:space="preserve">consecutive </w:t>
                  </w:r>
                  <w:bookmarkEnd w:id="692"/>
                  <w:r w:rsidRPr="00CC1504">
                    <w:rPr>
                      <w:rFonts w:ascii="Times New Roman" w:eastAsia="DengXian" w:hAnsi="Times New Roman"/>
                      <w:iCs/>
                      <w:color w:val="000000"/>
                      <w:szCs w:val="20"/>
                    </w:rPr>
                    <w:t xml:space="preserve">slots starting from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iCs/>
                      <w:color w:val="000000"/>
                      <w:szCs w:val="20"/>
                    </w:rPr>
                    <w:t>.</w:t>
                  </w:r>
                </w:p>
                <w:p w14:paraId="4B00A8CC" w14:textId="77777777" w:rsidR="00E75649" w:rsidRPr="00CC1504" w:rsidRDefault="00E75649" w:rsidP="00E75649">
                  <w:pPr>
                    <w:pStyle w:val="ListParagraph"/>
                    <w:numPr>
                      <w:ilvl w:val="1"/>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color w:val="000000"/>
                      <w:szCs w:val="20"/>
                    </w:rPr>
                    <w:t>For interlaced RB based</w:t>
                  </w:r>
                </w:p>
                <w:p w14:paraId="7358870D"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szCs w:val="20"/>
                    </w:rPr>
                    <w:t xml:space="preserve">A candidate multi-slots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m:r>
                          <m:rPr>
                            <m:nor/>
                          </m:rPr>
                          <w:rPr>
                            <w:rFonts w:ascii="Calibri" w:eastAsia="DengXian" w:hAnsi="Calibri" w:cs="Calibri"/>
                            <w:i/>
                            <w:color w:val="FF0000"/>
                            <w:sz w:val="22"/>
                            <w:szCs w:val="22"/>
                          </w:rPr>
                          <m:t>x,y</m:t>
                        </m:r>
                        <m:r>
                          <m:rPr>
                            <m:nor/>
                          </m:rPr>
                          <w:rPr>
                            <w:rFonts w:ascii="Cambria Math" w:eastAsia="DengXian" w:hAnsi="Calibri" w:cs="Calibri"/>
                            <w:i/>
                            <w:color w:val="FF0000"/>
                            <w:sz w:val="22"/>
                            <w:szCs w:val="22"/>
                          </w:rPr>
                          <m:t>,z</m:t>
                        </m:r>
                      </m:sub>
                    </m:sSub>
                  </m:oMath>
                  <w:r w:rsidRPr="00CC1504">
                    <w:rPr>
                      <w:rFonts w:ascii="Times New Roman" w:eastAsia="DengXian" w:hAnsi="Times New Roman"/>
                      <w:iCs/>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szCs w:val="20"/>
                    </w:rPr>
                    <w:t xml:space="preserve"> contiguous sub-channels starting from sub-channel </w:t>
                  </w:r>
                  <m:oMath>
                    <m:r>
                      <w:rPr>
                        <w:rFonts w:ascii="Cambria Math" w:eastAsia="DengXian" w:hAnsi="Cambria Math" w:cs="Calibri"/>
                        <w:color w:val="000000"/>
                        <w:sz w:val="22"/>
                        <w:szCs w:val="22"/>
                      </w:rPr>
                      <m:t>x</m:t>
                    </m:r>
                  </m:oMath>
                  <w:r w:rsidRPr="00CC1504">
                    <w:rPr>
                      <w:rFonts w:ascii="Times New Roman" w:eastAsia="DengXian" w:hAnsi="Times New Roman"/>
                      <w:iCs/>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CC1504">
                    <w:rPr>
                      <w:rFonts w:ascii="Times New Roman" w:eastAsia="DengXian" w:hAnsi="Times New Roman"/>
                      <w:iCs/>
                      <w:szCs w:val="20"/>
                    </w:rPr>
                    <w:t xml:space="preserve"> consecutive slots starting from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szCs w:val="20"/>
                    </w:rPr>
                    <w:t xml:space="preserve"> 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sidRPr="00CC1504">
                    <w:rPr>
                      <w:rFonts w:ascii="Times New Roman" w:eastAsia="DengXian" w:hAnsi="Times New Roman"/>
                      <w:szCs w:val="20"/>
                    </w:rPr>
                    <w:t xml:space="preserve"> contiguous RB sets starting from RB set z</w:t>
                  </w:r>
                  <w:r w:rsidRPr="00CC1504">
                    <w:rPr>
                      <w:rFonts w:ascii="Times New Roman" w:eastAsia="DengXian" w:hAnsi="Times New Roman"/>
                      <w:iCs/>
                      <w:szCs w:val="20"/>
                    </w:rPr>
                    <w:t>.</w:t>
                  </w:r>
                </w:p>
                <w:p w14:paraId="264201F9"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szCs w:val="20"/>
                    </w:rPr>
                    <w:t xml:space="preserve">A candidate single-slot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m:r>
                          <m:rPr>
                            <m:nor/>
                          </m:rPr>
                          <w:rPr>
                            <w:rFonts w:ascii="Calibri" w:eastAsia="DengXian" w:hAnsi="Calibri" w:cs="Calibri"/>
                            <w:i/>
                            <w:color w:val="FF0000"/>
                            <w:sz w:val="22"/>
                            <w:szCs w:val="22"/>
                          </w:rPr>
                          <m:t>x,y</m:t>
                        </m:r>
                        <m:r>
                          <m:rPr>
                            <m:nor/>
                          </m:rPr>
                          <w:rPr>
                            <w:rFonts w:ascii="Cambria Math" w:eastAsia="DengXian" w:hAnsi="Calibri" w:cs="Calibri"/>
                            <w:i/>
                            <w:color w:val="FF0000"/>
                            <w:sz w:val="22"/>
                            <w:szCs w:val="22"/>
                          </w:rPr>
                          <m:t>,z</m:t>
                        </m:r>
                      </m:sub>
                    </m:sSub>
                  </m:oMath>
                  <w:r w:rsidRPr="00CC1504">
                    <w:rPr>
                      <w:rFonts w:ascii="Times New Roman" w:eastAsia="DengXian" w:hAnsi="Times New Roman"/>
                      <w:iCs/>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szCs w:val="20"/>
                    </w:rPr>
                    <w:t xml:space="preserve"> contiguous sub-channels starting </w:t>
                  </w:r>
                  <w:r w:rsidRPr="00CC1504">
                    <w:rPr>
                      <w:rFonts w:ascii="Times New Roman" w:eastAsia="DengXian" w:hAnsi="Times New Roman"/>
                      <w:iCs/>
                      <w:szCs w:val="20"/>
                    </w:rPr>
                    <w:lastRenderedPageBreak/>
                    <w:t xml:space="preserve">from sub-channel </w:t>
                  </w:r>
                  <m:oMath>
                    <m:r>
                      <w:rPr>
                        <w:rFonts w:ascii="Cambria Math" w:eastAsia="DengXian" w:hAnsi="Cambria Math" w:cs="Calibri"/>
                        <w:color w:val="000000"/>
                        <w:sz w:val="22"/>
                        <w:szCs w:val="22"/>
                      </w:rPr>
                      <m:t>x</m:t>
                    </m:r>
                  </m:oMath>
                  <w:r w:rsidRPr="00CC1504">
                    <w:rPr>
                      <w:rFonts w:ascii="Times New Roman" w:eastAsia="DengXian" w:hAnsi="Times New Roman"/>
                      <w:iCs/>
                      <w:szCs w:val="20"/>
                    </w:rPr>
                    <w:t xml:space="preserve"> in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szCs w:val="20"/>
                    </w:rPr>
                    <w:t xml:space="preserve"> 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sidRPr="00CC1504">
                    <w:rPr>
                      <w:rFonts w:ascii="Times New Roman" w:eastAsia="DengXian" w:hAnsi="Times New Roman"/>
                      <w:szCs w:val="20"/>
                    </w:rPr>
                    <w:t xml:space="preserve"> contiguous RB sets starting from RB set z</w:t>
                  </w:r>
                  <w:r w:rsidRPr="00CC1504">
                    <w:rPr>
                      <w:rFonts w:ascii="Times New Roman" w:eastAsia="DengXian" w:hAnsi="Times New Roman"/>
                      <w:iCs/>
                      <w:szCs w:val="20"/>
                    </w:rPr>
                    <w:t>.</w:t>
                  </w:r>
                </w:p>
                <w:p w14:paraId="4D5277DC" w14:textId="77777777" w:rsidR="00E75649" w:rsidRPr="00CC1504" w:rsidRDefault="00E75649" w:rsidP="00E75649">
                  <w:pPr>
                    <w:pStyle w:val="ListParagraph"/>
                    <w:numPr>
                      <w:ilvl w:val="0"/>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Note, different candidate multi-slot resources can overlap in time.</w:t>
                  </w:r>
                </w:p>
                <w:p w14:paraId="6FCD1AEB" w14:textId="77777777" w:rsidR="00E75649" w:rsidRPr="00C22DF7" w:rsidRDefault="00E75649" w:rsidP="00D42562">
                  <w:pPr>
                    <w:pStyle w:val="0Maintext"/>
                    <w:spacing w:after="0" w:afterAutospacing="0"/>
                    <w:ind w:firstLine="0"/>
                    <w:rPr>
                      <w:rFonts w:ascii="Calibri" w:eastAsiaTheme="minorEastAsia" w:hAnsi="Calibri" w:cs="Calibri"/>
                      <w:color w:val="000000" w:themeColor="text1"/>
                      <w:sz w:val="22"/>
                      <w:szCs w:val="22"/>
                      <w:lang w:eastAsia="zh-CN"/>
                    </w:rPr>
                  </w:pPr>
                </w:p>
              </w:tc>
            </w:tr>
          </w:tbl>
          <w:p w14:paraId="3EB8B664" w14:textId="77777777" w:rsidR="00E75649" w:rsidRPr="00C22DF7" w:rsidRDefault="00E75649" w:rsidP="00D42562">
            <w:pPr>
              <w:pStyle w:val="0Maintext"/>
              <w:spacing w:after="0" w:afterAutospacing="0"/>
              <w:ind w:firstLine="0"/>
              <w:rPr>
                <w:rFonts w:ascii="Calibri" w:eastAsiaTheme="minorEastAsia" w:hAnsi="Calibri" w:cs="Calibri"/>
                <w:color w:val="000000" w:themeColor="text1"/>
                <w:sz w:val="22"/>
                <w:szCs w:val="22"/>
                <w:lang w:eastAsia="zh-CN"/>
              </w:rPr>
            </w:pPr>
          </w:p>
        </w:tc>
      </w:tr>
      <w:tr w:rsidR="008332AB" w:rsidRPr="00C22DF7" w14:paraId="17A8527E" w14:textId="77777777" w:rsidTr="00E75649">
        <w:tc>
          <w:tcPr>
            <w:tcW w:w="1555" w:type="dxa"/>
          </w:tcPr>
          <w:p w14:paraId="7F8ED493" w14:textId="39EBC97A" w:rsidR="008332AB" w:rsidRDefault="008332AB" w:rsidP="008332AB">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harp</w:t>
            </w:r>
          </w:p>
        </w:tc>
        <w:tc>
          <w:tcPr>
            <w:tcW w:w="1417" w:type="dxa"/>
          </w:tcPr>
          <w:p w14:paraId="257E0E3B" w14:textId="259D237D" w:rsidR="008332AB" w:rsidRPr="00C22DF7" w:rsidRDefault="008332AB" w:rsidP="008332AB">
            <w:pPr>
              <w:pStyle w:val="0Maintext"/>
              <w:spacing w:after="0" w:afterAutospacing="0"/>
              <w:ind w:firstLine="0"/>
              <w:rPr>
                <w:rFonts w:eastAsiaTheme="minorEastAsia"/>
                <w:lang w:eastAsia="zh-CN"/>
              </w:rPr>
            </w:pPr>
            <w:r>
              <w:rPr>
                <w:rFonts w:eastAsia="MS Mincho" w:hint="eastAsia"/>
                <w:lang w:eastAsia="ja-JP"/>
              </w:rPr>
              <w:t>c</w:t>
            </w:r>
            <w:r>
              <w:rPr>
                <w:rFonts w:eastAsia="MS Mincho"/>
                <w:lang w:eastAsia="ja-JP"/>
              </w:rPr>
              <w:t>omment</w:t>
            </w:r>
          </w:p>
        </w:tc>
        <w:tc>
          <w:tcPr>
            <w:tcW w:w="6662" w:type="dxa"/>
          </w:tcPr>
          <w:p w14:paraId="186747E8" w14:textId="77777777" w:rsidR="008332AB" w:rsidRDefault="008332AB" w:rsidP="008332AB">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“Physical” is added for consecutive slots of MCSt in step 1.</w:t>
            </w:r>
          </w:p>
          <w:p w14:paraId="6A06AD77" w14:textId="4CD4551E" w:rsidR="008332AB" w:rsidRDefault="008332AB" w:rsidP="008332AB">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Is it also needed to add “physical” in the explanation of parameter?</w:t>
            </w:r>
          </w:p>
          <w:p w14:paraId="6FF4A69A" w14:textId="08D23FF6" w:rsidR="008332AB" w:rsidRPr="008332AB" w:rsidRDefault="008332AB" w:rsidP="008332AB">
            <w:pPr>
              <w:pStyle w:val="B1"/>
              <w:spacing w:after="0"/>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w:t>
            </w:r>
            <w:r>
              <w:rPr>
                <w:rFonts w:eastAsia="Calibri"/>
                <w:color w:val="FF0000"/>
                <w:lang w:val="en-US"/>
              </w:rPr>
              <w:t>physical</w:t>
            </w:r>
            <w:r>
              <w:rPr>
                <w:rFonts w:eastAsia="Calibri"/>
                <w:color w:val="000000" w:themeColor="text1"/>
                <w:lang w:val="en-US"/>
              </w:rPr>
              <w:t xml:space="preserve"> slots for </w:t>
            </w:r>
            <w:proofErr w:type="gramStart"/>
            <w:r>
              <w:rPr>
                <w:rFonts w:eastAsia="Calibri"/>
                <w:color w:val="000000" w:themeColor="text1"/>
                <w:lang w:val="en-US"/>
              </w:rPr>
              <w:t>Multi-consecutive</w:t>
            </w:r>
            <w:proofErr w:type="gramEnd"/>
            <w:r>
              <w:rPr>
                <w:rFonts w:eastAsia="Calibri"/>
                <w:color w:val="000000" w:themeColor="text1"/>
                <w:lang w:val="en-US"/>
              </w:rPr>
              <w:t xml:space="preserve"> slots transmission, </w:t>
            </w:r>
            <m:oMath>
              <m:sSub>
                <m:sSubPr>
                  <m:ctrlPr>
                    <w:rPr>
                      <w:rFonts w:ascii="Cambria Math" w:eastAsia="Calibri" w:hAnsi="Cambria Math"/>
                      <w:color w:val="000000" w:themeColor="text1"/>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tc>
      </w:tr>
      <w:tr w:rsidR="008407BF" w:rsidRPr="00C22DF7" w14:paraId="72C3FF2A" w14:textId="77777777" w:rsidTr="00E75649">
        <w:tc>
          <w:tcPr>
            <w:tcW w:w="1555" w:type="dxa"/>
          </w:tcPr>
          <w:p w14:paraId="1F8A3715" w14:textId="7F3EF289" w:rsidR="008407BF" w:rsidRDefault="008407BF" w:rsidP="008407BF">
            <w:pPr>
              <w:pStyle w:val="0Maintext"/>
              <w:spacing w:after="0" w:afterAutospacing="0"/>
              <w:ind w:firstLine="0"/>
              <w:rPr>
                <w:rFonts w:eastAsia="MS Mincho"/>
                <w:lang w:eastAsia="ja-JP"/>
              </w:rPr>
            </w:pPr>
            <w:r>
              <w:rPr>
                <w:rFonts w:eastAsiaTheme="minorEastAsia"/>
                <w:lang w:eastAsia="zh-CN"/>
              </w:rPr>
              <w:t>Nokia, NSB</w:t>
            </w:r>
          </w:p>
        </w:tc>
        <w:tc>
          <w:tcPr>
            <w:tcW w:w="1417" w:type="dxa"/>
          </w:tcPr>
          <w:p w14:paraId="146FEF75" w14:textId="77777777" w:rsidR="008407BF" w:rsidRDefault="008407BF" w:rsidP="008407BF">
            <w:pPr>
              <w:pStyle w:val="0Maintext"/>
              <w:spacing w:after="0" w:afterAutospacing="0"/>
              <w:ind w:firstLine="0"/>
              <w:rPr>
                <w:rFonts w:eastAsia="MS Mincho"/>
                <w:lang w:eastAsia="ja-JP"/>
              </w:rPr>
            </w:pPr>
          </w:p>
        </w:tc>
        <w:tc>
          <w:tcPr>
            <w:tcW w:w="6662" w:type="dxa"/>
          </w:tcPr>
          <w:p w14:paraId="25421247" w14:textId="693A5E42" w:rsidR="008407BF" w:rsidRDefault="008407BF" w:rsidP="008407BF">
            <w:pPr>
              <w:pStyle w:val="0Maintext"/>
              <w:spacing w:after="0" w:afterAutospacing="0"/>
              <w:ind w:firstLine="0"/>
              <w:rPr>
                <w:rFonts w:ascii="Calibri" w:eastAsia="MS Mincho" w:hAnsi="Calibri" w:cs="Calibri"/>
                <w:color w:val="000000" w:themeColor="text1"/>
                <w:sz w:val="22"/>
                <w:szCs w:val="22"/>
                <w:lang w:eastAsia="ja-JP"/>
              </w:rPr>
            </w:pPr>
            <w:r>
              <w:rPr>
                <w:rFonts w:eastAsiaTheme="minorEastAsia"/>
                <w:lang w:eastAsia="zh-CN"/>
              </w:rPr>
              <w:t>We are generally ok with the TP</w:t>
            </w:r>
          </w:p>
        </w:tc>
      </w:tr>
    </w:tbl>
    <w:p w14:paraId="06F4C276" w14:textId="77777777" w:rsidR="0084414F" w:rsidRPr="00E75649" w:rsidRDefault="0084414F">
      <w:pPr>
        <w:autoSpaceDE w:val="0"/>
        <w:autoSpaceDN w:val="0"/>
        <w:spacing w:after="0"/>
        <w:jc w:val="both"/>
        <w:rPr>
          <w:rFonts w:ascii="Calibri" w:hAnsi="Calibri" w:cs="Calibri"/>
          <w:sz w:val="22"/>
        </w:rPr>
      </w:pPr>
    </w:p>
    <w:p w14:paraId="76D4D658" w14:textId="1F5F782F" w:rsidR="0084414F" w:rsidRDefault="00C81163">
      <w:pPr>
        <w:pStyle w:val="Heading3"/>
      </w:pPr>
      <w:r>
        <w:t xml:space="preserve">[ACTIVE] </w:t>
      </w:r>
      <w:r w:rsidR="0071348F">
        <w:t xml:space="preserve">FL Proposal for </w:t>
      </w:r>
      <w:r w:rsidR="00AF154A">
        <w:t>Thursday</w:t>
      </w:r>
      <w:r w:rsidR="0051516E">
        <w:t xml:space="preserve"> </w:t>
      </w:r>
      <w:r w:rsidR="00623BF2">
        <w:t>online</w:t>
      </w:r>
      <w:r w:rsidR="0051516E">
        <w:t xml:space="preserve"> </w:t>
      </w:r>
      <w:r w:rsidR="00C92E66">
        <w:t>session</w:t>
      </w:r>
    </w:p>
    <w:p w14:paraId="40ED88D2" w14:textId="4CA041D0" w:rsidR="00C81163" w:rsidRPr="00623BF2" w:rsidRDefault="00C81163" w:rsidP="00623BF2">
      <w:pPr>
        <w:autoSpaceDE w:val="0"/>
        <w:autoSpaceDN w:val="0"/>
        <w:spacing w:before="120"/>
        <w:jc w:val="both"/>
        <w:rPr>
          <w:rFonts w:ascii="Calibri" w:hAnsi="Calibri" w:cs="Calibri"/>
          <w:color w:val="FF0000"/>
          <w:sz w:val="22"/>
          <w:lang w:val="en-US"/>
        </w:rPr>
      </w:pPr>
      <w:r w:rsidRPr="00E17939">
        <w:rPr>
          <w:rFonts w:ascii="Calibri" w:hAnsi="Calibri" w:cs="Calibri"/>
          <w:b/>
          <w:bCs/>
          <w:color w:val="000000" w:themeColor="text1"/>
          <w:sz w:val="22"/>
        </w:rPr>
        <w:t>Proposal 6 (II):</w:t>
      </w:r>
      <w:r w:rsidRPr="00E17939">
        <w:rPr>
          <w:rFonts w:ascii="Calibri" w:hAnsi="Calibri" w:cs="Calibri"/>
          <w:color w:val="000000" w:themeColor="text1"/>
          <w:sz w:val="22"/>
        </w:rPr>
        <w:t xml:space="preserve"> </w:t>
      </w:r>
      <w:r w:rsidR="00623BF2" w:rsidRPr="00E17939">
        <w:rPr>
          <w:rFonts w:ascii="Calibri" w:hAnsi="Calibri" w:cs="Calibri"/>
          <w:sz w:val="22"/>
        </w:rPr>
        <w:t>TP#7 in section 4.7 of R1-2310292 is endorsed for TS 38.214 clause 8.1.4</w:t>
      </w:r>
    </w:p>
    <w:p w14:paraId="5E2FF7FC" w14:textId="453943DF" w:rsidR="0084414F" w:rsidRDefault="0084414F">
      <w:pPr>
        <w:autoSpaceDE w:val="0"/>
        <w:autoSpaceDN w:val="0"/>
        <w:spacing w:before="120" w:after="0"/>
        <w:jc w:val="both"/>
        <w:rPr>
          <w:rFonts w:ascii="Calibri" w:hAnsi="Calibri" w:cs="Calibri"/>
          <w:sz w:val="22"/>
          <w:szCs w:val="22"/>
        </w:rPr>
      </w:pPr>
    </w:p>
    <w:p w14:paraId="71496EB6" w14:textId="77777777"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29293919" w14:textId="3C2507E6" w:rsidR="0084414F" w:rsidRDefault="00E17939">
      <w:pPr>
        <w:pStyle w:val="Heading2"/>
        <w:rPr>
          <w:color w:val="000000" w:themeColor="text1"/>
        </w:rPr>
      </w:pPr>
      <w:r>
        <w:rPr>
          <w:color w:val="000000" w:themeColor="text1"/>
        </w:rPr>
        <w:lastRenderedPageBreak/>
        <w:t xml:space="preserve">[CLOSED] </w:t>
      </w:r>
      <w:r w:rsidR="0071348F">
        <w:rPr>
          <w:color w:val="000000" w:themeColor="text1"/>
        </w:rPr>
        <w:t>Topic #7: Type 1 LBT blocking (inter-UE case)</w:t>
      </w:r>
    </w:p>
    <w:p w14:paraId="2D804D06" w14:textId="77777777" w:rsidR="0084414F" w:rsidRDefault="0071348F">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2E17A9F6" w14:textId="77777777" w:rsidR="0084414F" w:rsidRDefault="0071348F">
      <w:pPr>
        <w:autoSpaceDE w:val="0"/>
        <w:autoSpaceDN w:val="0"/>
        <w:spacing w:after="60"/>
        <w:jc w:val="both"/>
        <w:rPr>
          <w:rFonts w:ascii="Calibri" w:hAnsi="Calibri" w:cs="Calibri"/>
          <w:sz w:val="22"/>
        </w:rPr>
      </w:pPr>
      <w:r>
        <w:rPr>
          <w:rFonts w:asciiTheme="minorHAnsi" w:hAnsiTheme="minorHAnsi" w:cstheme="minorHAnsi"/>
          <w:color w:val="000000" w:themeColor="text1"/>
          <w:sz w:val="22"/>
          <w:szCs w:val="22"/>
        </w:rPr>
        <w:t xml:space="preserve">In the following WA, RAN1 still have to resolve the yellow highlighted part on the exact meaning / determination of “high L1 SL priority”. The original intention of including a such part was not to always apply the usage of Option 2 and Option 1 mechanisms all the time, otherwise, there could be quite a significant resource wastage especially with Option 1, where N consecutive resources before a reserve resource have to always kept empty. </w:t>
      </w:r>
    </w:p>
    <w:tbl>
      <w:tblPr>
        <w:tblStyle w:val="TableGrid"/>
        <w:tblW w:w="9631" w:type="dxa"/>
        <w:tblLayout w:type="fixed"/>
        <w:tblLook w:val="04A0" w:firstRow="1" w:lastRow="0" w:firstColumn="1" w:lastColumn="0" w:noHBand="0" w:noVBand="1"/>
      </w:tblPr>
      <w:tblGrid>
        <w:gridCol w:w="9631"/>
      </w:tblGrid>
      <w:tr w:rsidR="0084414F" w14:paraId="7EBD4113" w14:textId="77777777">
        <w:tc>
          <w:tcPr>
            <w:tcW w:w="9631" w:type="dxa"/>
          </w:tcPr>
          <w:p w14:paraId="5CE0007B"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bookmarkStart w:id="693" w:name="_Hlk147747654"/>
            <w:r>
              <w:rPr>
                <w:rFonts w:ascii="Times New Roman" w:hAnsi="Times New Roman"/>
                <w:b/>
                <w:bCs/>
                <w:szCs w:val="20"/>
                <w:highlight w:val="darkYellow"/>
              </w:rPr>
              <w:t>Working assumption</w:t>
            </w:r>
            <w:r>
              <w:rPr>
                <w:rFonts w:ascii="Times New Roman" w:hAnsi="Times New Roman"/>
                <w:b/>
                <w:bCs/>
                <w:szCs w:val="20"/>
              </w:rPr>
              <w:t xml:space="preserve"> (RAN1#113)</w:t>
            </w:r>
          </w:p>
          <w:p w14:paraId="187F5EC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6963C7F1"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r w:rsidRPr="00EE57AB">
              <w:rPr>
                <w:rFonts w:ascii="Times New Roman" w:hAnsi="Times New Roman"/>
                <w:color w:val="FF0000"/>
                <w:szCs w:val="20"/>
                <w:highlight w:val="yellow"/>
              </w:rPr>
              <w:t>[with high L1 SL priority]</w:t>
            </w:r>
            <w:r>
              <w:rPr>
                <w:rFonts w:ascii="Times New Roman" w:hAnsi="Times New Roman"/>
                <w:color w:val="000000"/>
                <w:szCs w:val="20"/>
              </w:rPr>
              <w:t xml:space="preserve">, UE may prioritize/select resource(s) in the slot(s) for transmission. </w:t>
            </w:r>
          </w:p>
          <w:p w14:paraId="33FA459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34D6271"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6AC64AB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542C2045"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w:t>
            </w:r>
            <w:r>
              <w:rPr>
                <w:rFonts w:ascii="Times New Roman" w:hAnsi="Times New Roman"/>
                <w:color w:val="000000"/>
                <w:szCs w:val="20"/>
                <w:highlight w:val="yellow"/>
              </w:rPr>
              <w:t>high L1 SL priority</w:t>
            </w:r>
            <w:r>
              <w:rPr>
                <w:rFonts w:ascii="Times New Roman" w:hAnsi="Times New Roman"/>
                <w:color w:val="000000"/>
                <w:szCs w:val="20"/>
              </w:rPr>
              <w:t xml:space="preserve">. </w:t>
            </w:r>
          </w:p>
          <w:p w14:paraId="3BDEEB48"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71F4F86D"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5DEB748B" w14:textId="77777777" w:rsidR="0084414F" w:rsidRDefault="0071348F">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CE2D795"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57535DD"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4CA024BE"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36AE7579"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5DDD84B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163A221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4F39FD75"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bookmarkEnd w:id="693"/>
    <w:p w14:paraId="3D76725C"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Although not many submitted contributions have discussed about this issue in this meeting, but RAN1 should strive to resolve as many maintenance issues as possible in this meeting. In general, there are two approaches to define what is “high L1 priority” as followed.</w:t>
      </w:r>
    </w:p>
    <w:p w14:paraId="040E0207"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 1: Based on a (pre-)configuration of a L1 priority threshold in both option 1 and option 2</w:t>
      </w:r>
    </w:p>
    <w:p w14:paraId="2870686A"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 xml:space="preserve">Alt. 2: </w:t>
      </w:r>
      <w:r>
        <w:rPr>
          <w:rFonts w:asciiTheme="minorHAnsi" w:hAnsiTheme="minorHAnsi" w:cstheme="minorHAnsi"/>
          <w:color w:val="000000" w:themeColor="text1"/>
          <w:sz w:val="22"/>
          <w:szCs w:val="28"/>
        </w:rPr>
        <w:t>A reserved resource with higher L1 SL priority than the L1 SL priority of the transmission for which the resource is being selected in both option 1 and option 2.</w:t>
      </w:r>
    </w:p>
    <w:p w14:paraId="7B6261E0" w14:textId="6B156759" w:rsidR="0084414F" w:rsidRDefault="0071348F">
      <w:pPr>
        <w:pStyle w:val="Heading3"/>
      </w:pPr>
      <w:r>
        <w:t>FL Proposal for round 1 discussion</w:t>
      </w:r>
    </w:p>
    <w:p w14:paraId="0851D77F" w14:textId="77777777" w:rsidR="0084414F" w:rsidRDefault="0071348F">
      <w:pPr>
        <w:autoSpaceDE w:val="0"/>
        <w:autoSpaceDN w:val="0"/>
        <w:spacing w:before="120" w:after="60"/>
        <w:jc w:val="both"/>
        <w:rPr>
          <w:rFonts w:ascii="Calibri" w:hAnsi="Calibri" w:cs="Calibri"/>
          <w:color w:val="000000" w:themeColor="text1"/>
          <w:sz w:val="22"/>
        </w:rPr>
      </w:pPr>
      <w:r w:rsidRPr="00C81163">
        <w:rPr>
          <w:rFonts w:ascii="Calibri" w:hAnsi="Calibri" w:cs="Calibri"/>
          <w:b/>
          <w:bCs/>
          <w:color w:val="000000" w:themeColor="text1"/>
          <w:sz w:val="22"/>
        </w:rPr>
        <w:t>Question 7 (I):</w:t>
      </w:r>
      <w:r w:rsidRPr="00C81163">
        <w:rPr>
          <w:rFonts w:ascii="Calibri" w:hAnsi="Calibri" w:cs="Calibri"/>
          <w:color w:val="000000" w:themeColor="text1"/>
          <w:sz w:val="22"/>
        </w:rPr>
        <w:t xml:space="preserve"> Which one of the following alternatives should be adopted to determine a “high L1 priority”</w:t>
      </w:r>
      <w:r>
        <w:rPr>
          <w:rFonts w:ascii="Calibri" w:hAnsi="Calibri" w:cs="Calibri"/>
          <w:color w:val="000000" w:themeColor="text1"/>
          <w:sz w:val="22"/>
        </w:rPr>
        <w:t xml:space="preserve"> in both Option 2 and Option 1 in Type 1 LBT blocking?</w:t>
      </w:r>
    </w:p>
    <w:p w14:paraId="46C4E60C"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 1: Based on a (pre-)configuration of a L1 priority threshold in both option 1 and option 2. When the L1 priority value indicated in a reserved resource is equal to or less than a (pre-)configured L1 priority threshold, the reserved resource is considered to be of a high L1 priority.</w:t>
      </w:r>
    </w:p>
    <w:p w14:paraId="0ABA3C12" w14:textId="77777777" w:rsidR="0084414F" w:rsidRDefault="0071348F">
      <w:pPr>
        <w:autoSpaceDE w:val="0"/>
        <w:autoSpaceDN w:val="0"/>
        <w:spacing w:before="120" w:after="240"/>
        <w:jc w:val="both"/>
        <w:rPr>
          <w:rFonts w:ascii="Calibri" w:hAnsi="Calibri" w:cs="Calibri"/>
          <w:color w:val="FF0000"/>
          <w:sz w:val="22"/>
        </w:rPr>
      </w:pPr>
      <w:r>
        <w:rPr>
          <w:rFonts w:ascii="Calibri" w:hAnsi="Calibri" w:cs="Calibri"/>
          <w:sz w:val="22"/>
          <w:lang w:val="en-US"/>
        </w:rPr>
        <w:t xml:space="preserve">Alt. 2: </w:t>
      </w:r>
      <w:r>
        <w:rPr>
          <w:rFonts w:asciiTheme="minorHAnsi" w:hAnsiTheme="minorHAnsi" w:cstheme="minorHAnsi"/>
          <w:color w:val="000000" w:themeColor="text1"/>
          <w:sz w:val="22"/>
          <w:szCs w:val="28"/>
        </w:rPr>
        <w:t>A reserved resource with higher L1 SL priority than the L1 SL priority of the transmission for which the resource is being selected in both option 1 and option 2.</w:t>
      </w:r>
    </w:p>
    <w:tbl>
      <w:tblPr>
        <w:tblStyle w:val="TableGrid"/>
        <w:tblW w:w="9634" w:type="dxa"/>
        <w:tblLayout w:type="fixed"/>
        <w:tblLook w:val="04A0" w:firstRow="1" w:lastRow="0" w:firstColumn="1" w:lastColumn="0" w:noHBand="0" w:noVBand="1"/>
      </w:tblPr>
      <w:tblGrid>
        <w:gridCol w:w="1555"/>
        <w:gridCol w:w="1417"/>
        <w:gridCol w:w="6662"/>
      </w:tblGrid>
      <w:tr w:rsidR="0084414F" w14:paraId="6D31C714" w14:textId="77777777">
        <w:tc>
          <w:tcPr>
            <w:tcW w:w="1555" w:type="dxa"/>
          </w:tcPr>
          <w:p w14:paraId="259F2C9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67F9E6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 Alt. 2</w:t>
            </w:r>
          </w:p>
        </w:tc>
        <w:tc>
          <w:tcPr>
            <w:tcW w:w="6662" w:type="dxa"/>
          </w:tcPr>
          <w:p w14:paraId="48EDFDE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84C4B2A" w14:textId="77777777">
        <w:tc>
          <w:tcPr>
            <w:tcW w:w="1555" w:type="dxa"/>
          </w:tcPr>
          <w:p w14:paraId="29AF2D66"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417" w:type="dxa"/>
          </w:tcPr>
          <w:p w14:paraId="406D618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2</w:t>
            </w:r>
          </w:p>
        </w:tc>
        <w:tc>
          <w:tcPr>
            <w:tcW w:w="6662" w:type="dxa"/>
          </w:tcPr>
          <w:p w14:paraId="3F42FF63" w14:textId="77777777" w:rsidR="0084414F" w:rsidRDefault="0071348F">
            <w:pPr>
              <w:pStyle w:val="0Maintext"/>
              <w:spacing w:after="0" w:afterAutospacing="0"/>
              <w:ind w:firstLine="0"/>
              <w:rPr>
                <w:rFonts w:eastAsiaTheme="minorEastAsia" w:cs="Times New Roman"/>
                <w:lang w:eastAsia="zh-CN"/>
              </w:rPr>
            </w:pPr>
            <w:r>
              <w:rPr>
                <w:rFonts w:eastAsiaTheme="minorEastAsia" w:cs="Times New Roman"/>
                <w:lang w:eastAsia="zh-CN"/>
              </w:rPr>
              <w:t>It is not necessary to preconfigure a L1 priority threshold in both option 1 and option 2.</w:t>
            </w:r>
          </w:p>
        </w:tc>
      </w:tr>
      <w:tr w:rsidR="0084414F" w14:paraId="08A1DB1D" w14:textId="77777777">
        <w:tc>
          <w:tcPr>
            <w:tcW w:w="1555" w:type="dxa"/>
          </w:tcPr>
          <w:p w14:paraId="71EC47B2"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QC</w:t>
            </w:r>
          </w:p>
        </w:tc>
        <w:tc>
          <w:tcPr>
            <w:tcW w:w="1417" w:type="dxa"/>
          </w:tcPr>
          <w:p w14:paraId="108775C6"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Alt 2</w:t>
            </w:r>
          </w:p>
        </w:tc>
        <w:tc>
          <w:tcPr>
            <w:tcW w:w="6662" w:type="dxa"/>
          </w:tcPr>
          <w:p w14:paraId="37BDD504" w14:textId="77777777" w:rsidR="0084414F" w:rsidRDefault="0071348F">
            <w:pPr>
              <w:pStyle w:val="0Maintext"/>
              <w:spacing w:after="0" w:afterAutospacing="0"/>
              <w:ind w:firstLine="0"/>
              <w:rPr>
                <w:rFonts w:cs="Times New Roman"/>
                <w:lang w:eastAsia="ko-KR"/>
              </w:rPr>
            </w:pPr>
            <w:r>
              <w:rPr>
                <w:rFonts w:cs="Times New Roman"/>
                <w:lang w:eastAsia="ko-KR"/>
              </w:rPr>
              <w:t>No reason to introduce a pre-configuration</w:t>
            </w:r>
          </w:p>
        </w:tc>
      </w:tr>
      <w:tr w:rsidR="0084414F" w14:paraId="5AE95B81" w14:textId="77777777">
        <w:tc>
          <w:tcPr>
            <w:tcW w:w="1555" w:type="dxa"/>
          </w:tcPr>
          <w:p w14:paraId="445FA726"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proofErr w:type="spellStart"/>
            <w:r w:rsidRPr="00691272">
              <w:rPr>
                <w:rFonts w:asciiTheme="minorHAnsi" w:eastAsia="SimSun" w:hAnsiTheme="minorHAnsi" w:cstheme="minorHAnsi"/>
                <w:sz w:val="22"/>
                <w:szCs w:val="22"/>
                <w:lang w:val="en-US" w:eastAsia="zh-CN"/>
              </w:rPr>
              <w:t>Transsion</w:t>
            </w:r>
            <w:proofErr w:type="spellEnd"/>
          </w:p>
        </w:tc>
        <w:tc>
          <w:tcPr>
            <w:tcW w:w="1417" w:type="dxa"/>
          </w:tcPr>
          <w:p w14:paraId="249C3ED0" w14:textId="77777777" w:rsidR="0084414F" w:rsidRPr="00691272" w:rsidRDefault="0071348F" w:rsidP="00691272">
            <w:pPr>
              <w:spacing w:after="0"/>
              <w:rPr>
                <w:rFonts w:asciiTheme="minorHAnsi" w:hAnsiTheme="minorHAnsi" w:cstheme="minorHAnsi"/>
                <w:sz w:val="22"/>
                <w:szCs w:val="22"/>
              </w:rPr>
            </w:pPr>
            <w:r w:rsidRPr="00691272">
              <w:rPr>
                <w:rFonts w:asciiTheme="minorHAnsi" w:eastAsia="SimSun" w:hAnsiTheme="minorHAnsi" w:cstheme="minorHAnsi"/>
                <w:sz w:val="22"/>
                <w:szCs w:val="22"/>
                <w:lang w:val="en-US" w:eastAsia="zh-CN"/>
              </w:rPr>
              <w:t>Alt 2</w:t>
            </w:r>
          </w:p>
        </w:tc>
        <w:tc>
          <w:tcPr>
            <w:tcW w:w="6662" w:type="dxa"/>
          </w:tcPr>
          <w:p w14:paraId="19227B85" w14:textId="77777777" w:rsidR="0084414F" w:rsidRDefault="0071348F">
            <w:pPr>
              <w:pStyle w:val="ListParagraph"/>
              <w:spacing w:after="0"/>
              <w:ind w:leftChars="0" w:left="0"/>
              <w:jc w:val="both"/>
              <w:rPr>
                <w:rFonts w:ascii="Times New Roman" w:hAnsi="Times New Roman"/>
                <w:szCs w:val="20"/>
              </w:rPr>
            </w:pPr>
            <w:r>
              <w:rPr>
                <w:rFonts w:ascii="Times New Roman" w:eastAsia="SimSun" w:hAnsi="Times New Roman" w:hint="eastAsia"/>
                <w:szCs w:val="20"/>
                <w:lang w:val="en-US"/>
              </w:rPr>
              <w:t>Share the similar views as other companies.</w:t>
            </w:r>
          </w:p>
        </w:tc>
      </w:tr>
      <w:tr w:rsidR="0084414F" w14:paraId="73093F31" w14:textId="77777777">
        <w:tc>
          <w:tcPr>
            <w:tcW w:w="1555" w:type="dxa"/>
            <w:tcBorders>
              <w:top w:val="single" w:sz="4" w:space="0" w:color="auto"/>
              <w:left w:val="single" w:sz="4" w:space="0" w:color="auto"/>
              <w:bottom w:val="single" w:sz="4" w:space="0" w:color="auto"/>
              <w:right w:val="single" w:sz="4" w:space="0" w:color="auto"/>
            </w:tcBorders>
          </w:tcPr>
          <w:p w14:paraId="45685AED"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lastRenderedPageBreak/>
              <w:t>NEC</w:t>
            </w:r>
          </w:p>
        </w:tc>
        <w:tc>
          <w:tcPr>
            <w:tcW w:w="1417" w:type="dxa"/>
            <w:tcBorders>
              <w:top w:val="single" w:sz="4" w:space="0" w:color="auto"/>
              <w:left w:val="single" w:sz="4" w:space="0" w:color="auto"/>
              <w:bottom w:val="single" w:sz="4" w:space="0" w:color="auto"/>
              <w:right w:val="single" w:sz="4" w:space="0" w:color="auto"/>
            </w:tcBorders>
          </w:tcPr>
          <w:p w14:paraId="4F7501A0"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2</w:t>
            </w:r>
          </w:p>
        </w:tc>
        <w:tc>
          <w:tcPr>
            <w:tcW w:w="6662" w:type="dxa"/>
            <w:tcBorders>
              <w:top w:val="single" w:sz="4" w:space="0" w:color="auto"/>
              <w:left w:val="single" w:sz="4" w:space="0" w:color="auto"/>
              <w:bottom w:val="single" w:sz="4" w:space="0" w:color="auto"/>
              <w:right w:val="single" w:sz="4" w:space="0" w:color="auto"/>
            </w:tcBorders>
          </w:tcPr>
          <w:p w14:paraId="56CC348F" w14:textId="77777777" w:rsidR="0084414F" w:rsidRDefault="0084414F">
            <w:pPr>
              <w:pStyle w:val="0Maintext"/>
              <w:spacing w:after="0" w:afterAutospacing="0"/>
              <w:ind w:firstLine="0"/>
              <w:rPr>
                <w:rFonts w:eastAsiaTheme="minorEastAsia" w:cs="Times New Roman"/>
                <w:lang w:eastAsia="zh-CN"/>
              </w:rPr>
            </w:pPr>
          </w:p>
        </w:tc>
      </w:tr>
      <w:tr w:rsidR="0084414F" w14:paraId="2CAFA313" w14:textId="77777777">
        <w:tc>
          <w:tcPr>
            <w:tcW w:w="1555" w:type="dxa"/>
          </w:tcPr>
          <w:p w14:paraId="44CA348F"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417" w:type="dxa"/>
          </w:tcPr>
          <w:p w14:paraId="1C4F323C"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Alt.2</w:t>
            </w:r>
          </w:p>
        </w:tc>
        <w:tc>
          <w:tcPr>
            <w:tcW w:w="6662" w:type="dxa"/>
          </w:tcPr>
          <w:p w14:paraId="2546EAEF" w14:textId="77777777" w:rsidR="0084414F" w:rsidRDefault="0084414F">
            <w:pPr>
              <w:pStyle w:val="0Maintext"/>
              <w:spacing w:after="0" w:afterAutospacing="0"/>
              <w:ind w:firstLine="0"/>
              <w:rPr>
                <w:rFonts w:cs="Times New Roman"/>
                <w:lang w:eastAsia="ko-KR"/>
              </w:rPr>
            </w:pPr>
          </w:p>
        </w:tc>
      </w:tr>
      <w:tr w:rsidR="0084414F" w14:paraId="540CFC41" w14:textId="77777777">
        <w:tc>
          <w:tcPr>
            <w:tcW w:w="1555" w:type="dxa"/>
          </w:tcPr>
          <w:p w14:paraId="690FD7FB" w14:textId="77777777" w:rsidR="0084414F" w:rsidRPr="00691272" w:rsidRDefault="0071348F" w:rsidP="00691272">
            <w:pPr>
              <w:pStyle w:val="0Maintext"/>
              <w:spacing w:after="0" w:afterAutospacing="0"/>
              <w:ind w:firstLine="0"/>
              <w:jc w:val="left"/>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Futurewei</w:t>
            </w:r>
          </w:p>
        </w:tc>
        <w:tc>
          <w:tcPr>
            <w:tcW w:w="1417" w:type="dxa"/>
          </w:tcPr>
          <w:p w14:paraId="1FDDAE59" w14:textId="77777777" w:rsidR="0084414F" w:rsidRPr="00691272" w:rsidRDefault="0071348F" w:rsidP="00691272">
            <w:pPr>
              <w:spacing w:after="0"/>
              <w:rPr>
                <w:rFonts w:asciiTheme="minorHAnsi" w:hAnsiTheme="minorHAnsi" w:cstheme="minorHAnsi"/>
                <w:sz w:val="22"/>
                <w:szCs w:val="22"/>
              </w:rPr>
            </w:pPr>
            <w:r w:rsidRPr="00691272">
              <w:rPr>
                <w:rFonts w:asciiTheme="minorHAnsi" w:hAnsiTheme="minorHAnsi" w:cstheme="minorHAnsi"/>
                <w:sz w:val="22"/>
                <w:szCs w:val="22"/>
              </w:rPr>
              <w:t>Alt 2</w:t>
            </w:r>
          </w:p>
        </w:tc>
        <w:tc>
          <w:tcPr>
            <w:tcW w:w="6662" w:type="dxa"/>
          </w:tcPr>
          <w:p w14:paraId="167650F8" w14:textId="77777777" w:rsidR="0084414F" w:rsidRDefault="0084414F">
            <w:pPr>
              <w:pStyle w:val="ListParagraph"/>
              <w:numPr>
                <w:ilvl w:val="2"/>
                <w:numId w:val="48"/>
              </w:numPr>
              <w:spacing w:after="0"/>
              <w:ind w:leftChars="0"/>
              <w:jc w:val="both"/>
              <w:rPr>
                <w:rFonts w:ascii="Times New Roman" w:hAnsi="Times New Roman"/>
                <w:szCs w:val="20"/>
              </w:rPr>
            </w:pPr>
          </w:p>
        </w:tc>
      </w:tr>
      <w:tr w:rsidR="0084414F" w14:paraId="30DCE538" w14:textId="77777777">
        <w:tc>
          <w:tcPr>
            <w:tcW w:w="1555" w:type="dxa"/>
          </w:tcPr>
          <w:p w14:paraId="1136325E"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OPPO</w:t>
            </w:r>
          </w:p>
        </w:tc>
        <w:tc>
          <w:tcPr>
            <w:tcW w:w="1417" w:type="dxa"/>
          </w:tcPr>
          <w:p w14:paraId="6736F113"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Alt 1</w:t>
            </w:r>
          </w:p>
        </w:tc>
        <w:tc>
          <w:tcPr>
            <w:tcW w:w="6662" w:type="dxa"/>
          </w:tcPr>
          <w:p w14:paraId="41CB5732"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tc>
      </w:tr>
      <w:tr w:rsidR="0084414F" w14:paraId="0B7276ED" w14:textId="77777777">
        <w:tc>
          <w:tcPr>
            <w:tcW w:w="1555" w:type="dxa"/>
          </w:tcPr>
          <w:p w14:paraId="255256D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hAnsiTheme="minorHAnsi" w:cstheme="minorHAnsi"/>
                <w:sz w:val="22"/>
                <w:szCs w:val="22"/>
                <w:lang w:eastAsia="ko-KR"/>
              </w:rPr>
              <w:t>LGE</w:t>
            </w:r>
          </w:p>
        </w:tc>
        <w:tc>
          <w:tcPr>
            <w:tcW w:w="1417" w:type="dxa"/>
          </w:tcPr>
          <w:p w14:paraId="62D9F9C6"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hAnsiTheme="minorHAnsi" w:cstheme="minorHAnsi"/>
                <w:sz w:val="22"/>
                <w:szCs w:val="22"/>
                <w:lang w:eastAsia="ko-KR"/>
              </w:rPr>
              <w:t>Alt 1</w:t>
            </w:r>
          </w:p>
        </w:tc>
        <w:tc>
          <w:tcPr>
            <w:tcW w:w="6662" w:type="dxa"/>
          </w:tcPr>
          <w:p w14:paraId="5F501D4F" w14:textId="77777777" w:rsidR="0084414F" w:rsidRDefault="0071348F">
            <w:pPr>
              <w:spacing w:after="0"/>
              <w:jc w:val="both"/>
              <w:rPr>
                <w:rFonts w:ascii="Times New Roman" w:hAnsi="Times New Roman"/>
                <w:szCs w:val="20"/>
                <w:lang w:eastAsia="ko-KR"/>
              </w:rPr>
            </w:pPr>
            <w:r>
              <w:rPr>
                <w:rFonts w:ascii="Times New Roman" w:hAnsi="Times New Roman" w:hint="eastAsia"/>
                <w:szCs w:val="20"/>
                <w:lang w:eastAsia="ko-KR"/>
              </w:rPr>
              <w:t xml:space="preserve">For Option 2, we can remove </w:t>
            </w:r>
            <w:r>
              <w:rPr>
                <w:rFonts w:ascii="Times New Roman" w:hAnsi="Times New Roman"/>
                <w:szCs w:val="20"/>
                <w:lang w:eastAsia="ko-KR"/>
              </w:rPr>
              <w:t xml:space="preserve">“[with high L1 SL priority]” since whether the UE selects SL resources before the reserved resources is totally up to CAPC comparison, but not L1 SL priority comparison. </w:t>
            </w:r>
          </w:p>
          <w:p w14:paraId="1F814D9F" w14:textId="77777777" w:rsidR="0084414F" w:rsidRDefault="0084414F">
            <w:pPr>
              <w:spacing w:after="0"/>
              <w:jc w:val="both"/>
              <w:rPr>
                <w:rFonts w:ascii="Times New Roman" w:hAnsi="Times New Roman"/>
                <w:szCs w:val="20"/>
                <w:lang w:eastAsia="ko-KR"/>
              </w:rPr>
            </w:pPr>
          </w:p>
          <w:p w14:paraId="3E8B9225"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lang w:eastAsia="ko-KR"/>
              </w:rPr>
              <w:t xml:space="preserve">When we go to Alt 2, I’m afraid that the SL transmission with high priority but it is lower than that of TX UE would not be protected. </w:t>
            </w:r>
          </w:p>
        </w:tc>
      </w:tr>
      <w:tr w:rsidR="0084414F" w14:paraId="749CF01D" w14:textId="77777777">
        <w:tc>
          <w:tcPr>
            <w:tcW w:w="1555" w:type="dxa"/>
          </w:tcPr>
          <w:p w14:paraId="414921A3"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Samsung</w:t>
            </w:r>
          </w:p>
        </w:tc>
        <w:tc>
          <w:tcPr>
            <w:tcW w:w="1417" w:type="dxa"/>
          </w:tcPr>
          <w:p w14:paraId="2D9C4541"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Alt 2</w:t>
            </w:r>
          </w:p>
        </w:tc>
        <w:tc>
          <w:tcPr>
            <w:tcW w:w="6662" w:type="dxa"/>
          </w:tcPr>
          <w:p w14:paraId="5F199CB0" w14:textId="77777777" w:rsidR="0084414F" w:rsidRDefault="0084414F">
            <w:pPr>
              <w:spacing w:after="0"/>
              <w:jc w:val="both"/>
              <w:rPr>
                <w:rFonts w:ascii="Times New Roman" w:hAnsi="Times New Roman"/>
                <w:szCs w:val="20"/>
                <w:lang w:eastAsia="ko-KR"/>
              </w:rPr>
            </w:pPr>
          </w:p>
        </w:tc>
      </w:tr>
      <w:tr w:rsidR="0084414F" w14:paraId="43DA0EAD" w14:textId="77777777">
        <w:tc>
          <w:tcPr>
            <w:tcW w:w="1555" w:type="dxa"/>
          </w:tcPr>
          <w:p w14:paraId="43B4831E"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SimSun" w:hAnsiTheme="minorHAnsi" w:cstheme="minorHAnsi"/>
                <w:color w:val="0A11D1"/>
                <w:sz w:val="22"/>
                <w:szCs w:val="22"/>
                <w:lang w:val="en-US" w:eastAsia="zh-CN"/>
              </w:rPr>
              <w:t>ZTE</w:t>
            </w:r>
          </w:p>
        </w:tc>
        <w:tc>
          <w:tcPr>
            <w:tcW w:w="1417" w:type="dxa"/>
          </w:tcPr>
          <w:p w14:paraId="7F16F607"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color w:val="0A11D1"/>
                <w:sz w:val="22"/>
                <w:szCs w:val="22"/>
                <w:lang w:val="en-US"/>
              </w:rPr>
              <w:t>Alt. 2</w:t>
            </w:r>
            <w:r w:rsidRPr="00691272">
              <w:rPr>
                <w:rFonts w:asciiTheme="minorHAnsi" w:eastAsia="SimSun" w:hAnsiTheme="minorHAnsi" w:cstheme="minorHAnsi"/>
                <w:color w:val="0A11D1"/>
                <w:sz w:val="22"/>
                <w:szCs w:val="22"/>
                <w:lang w:val="en-US" w:eastAsia="zh-CN"/>
              </w:rPr>
              <w:t xml:space="preserve"> with modification</w:t>
            </w:r>
          </w:p>
        </w:tc>
        <w:tc>
          <w:tcPr>
            <w:tcW w:w="6662" w:type="dxa"/>
          </w:tcPr>
          <w:p w14:paraId="2EE96C78" w14:textId="77777777" w:rsidR="0084414F" w:rsidRDefault="0071348F">
            <w:pPr>
              <w:pStyle w:val="0Maintext"/>
              <w:spacing w:after="0" w:afterAutospacing="0"/>
              <w:ind w:firstLine="0"/>
              <w:rPr>
                <w:rFonts w:eastAsia="SimSun" w:cs="Times New Roman"/>
                <w:lang w:val="en-US" w:eastAsia="zh-CN"/>
              </w:rPr>
            </w:pPr>
            <w:r>
              <w:rPr>
                <w:rFonts w:eastAsia="SimSun" w:cs="Times New Roman" w:hint="eastAsia"/>
                <w:lang w:val="en-US" w:eastAsia="zh-CN"/>
              </w:rPr>
              <w:t xml:space="preserve">It is suggested to remove the 'with high L1 SL priority' in option 2 in the above working assumption. After deleting 'with high L1 SL priority', one UE can </w:t>
            </w:r>
            <w:proofErr w:type="gramStart"/>
            <w:r>
              <w:rPr>
                <w:rFonts w:eastAsia="SimSun" w:cs="Times New Roman" w:hint="eastAsia"/>
                <w:lang w:val="en-US" w:eastAsia="zh-CN"/>
              </w:rPr>
              <w:t>selects</w:t>
            </w:r>
            <w:proofErr w:type="gramEnd"/>
            <w:r>
              <w:rPr>
                <w:rFonts w:eastAsia="SimSun" w:cs="Times New Roman" w:hint="eastAsia"/>
                <w:lang w:val="en-US" w:eastAsia="zh-CN"/>
              </w:rPr>
              <w:t xml:space="preserve"> a resource on a slot before a reserved resource and share it</w:t>
            </w:r>
            <w:r>
              <w:rPr>
                <w:rFonts w:eastAsia="SimSun" w:cs="Times New Roman" w:hint="eastAsia"/>
                <w:lang w:val="en-US" w:eastAsia="zh-CN"/>
              </w:rPr>
              <w:t>’</w:t>
            </w:r>
            <w:r>
              <w:rPr>
                <w:rFonts w:eastAsia="SimSun" w:cs="Times New Roman" w:hint="eastAsia"/>
                <w:lang w:val="en-US" w:eastAsia="zh-CN"/>
              </w:rPr>
              <w:t>s COT to the transmission on the following reserved resource, regardless of whether the L1 SL priority corresponding to the following reserved resource is a high priority or a low priority. That is to say, even if 'with high L1 SL priority' is deleted, the UE on a slot before a reserved resource still can share it</w:t>
            </w:r>
            <w:r>
              <w:rPr>
                <w:rFonts w:eastAsia="SimSun" w:cs="Times New Roman" w:hint="eastAsia"/>
                <w:lang w:val="en-US" w:eastAsia="zh-CN"/>
              </w:rPr>
              <w:t>’</w:t>
            </w:r>
            <w:r>
              <w:rPr>
                <w:rFonts w:eastAsia="SimSun" w:cs="Times New Roman" w:hint="eastAsia"/>
                <w:lang w:val="en-US" w:eastAsia="zh-CN"/>
              </w:rPr>
              <w:t xml:space="preserve">s COT to the transmission with high SL priority. </w:t>
            </w:r>
          </w:p>
          <w:p w14:paraId="4BF31015" w14:textId="77777777" w:rsidR="0084414F" w:rsidRDefault="0071348F">
            <w:pPr>
              <w:pStyle w:val="0Maintext"/>
              <w:spacing w:after="0" w:afterAutospacing="0"/>
              <w:ind w:firstLine="0"/>
              <w:rPr>
                <w:rFonts w:eastAsia="SimSun" w:cs="Times New Roman"/>
                <w:lang w:val="en-US" w:eastAsia="zh-CN"/>
              </w:rPr>
            </w:pPr>
            <w:r>
              <w:rPr>
                <w:rFonts w:eastAsia="SimSun" w:cs="Times New Roman"/>
                <w:lang w:val="en-US" w:eastAsia="zh-CN"/>
              </w:rPr>
              <w:t>We support Alt.2 with the following modification:</w:t>
            </w:r>
          </w:p>
          <w:p w14:paraId="0EAAA71F" w14:textId="5A03DE99" w:rsidR="0084414F" w:rsidRPr="00EE57AB" w:rsidRDefault="0071348F" w:rsidP="00EE57AB">
            <w:pPr>
              <w:autoSpaceDE w:val="0"/>
              <w:autoSpaceDN w:val="0"/>
              <w:spacing w:before="120" w:after="0"/>
              <w:jc w:val="both"/>
              <w:rPr>
                <w:rFonts w:ascii="Calibri" w:hAnsi="Calibri" w:cs="Calibri"/>
                <w:color w:val="FF0000"/>
                <w:sz w:val="22"/>
              </w:rPr>
            </w:pPr>
            <w:r>
              <w:rPr>
                <w:rFonts w:ascii="Calibri" w:hAnsi="Calibri" w:cs="Calibri"/>
                <w:sz w:val="22"/>
                <w:lang w:val="en-US"/>
              </w:rPr>
              <w:t xml:space="preserve">Alt. 2: </w:t>
            </w:r>
            <w:r>
              <w:rPr>
                <w:rFonts w:asciiTheme="minorHAnsi" w:hAnsiTheme="minorHAnsi" w:cstheme="minorHAnsi"/>
                <w:color w:val="000000" w:themeColor="text1"/>
                <w:sz w:val="22"/>
                <w:szCs w:val="28"/>
              </w:rPr>
              <w:t xml:space="preserve">A reserved resource with higher L1 SL priority than the L1 SL priority of the transmission for which the resource is being selected in </w:t>
            </w:r>
            <w:r>
              <w:rPr>
                <w:rFonts w:asciiTheme="minorHAnsi" w:hAnsiTheme="minorHAnsi" w:cstheme="minorHAnsi"/>
                <w:strike/>
                <w:color w:val="FF0000"/>
                <w:sz w:val="22"/>
                <w:szCs w:val="28"/>
              </w:rPr>
              <w:t xml:space="preserve">both </w:t>
            </w:r>
            <w:r>
              <w:rPr>
                <w:rFonts w:asciiTheme="minorHAnsi" w:hAnsiTheme="minorHAnsi" w:cstheme="minorHAnsi"/>
                <w:color w:val="000000" w:themeColor="text1"/>
                <w:sz w:val="22"/>
                <w:szCs w:val="28"/>
              </w:rPr>
              <w:t>option 1</w:t>
            </w:r>
            <w:r>
              <w:rPr>
                <w:rFonts w:asciiTheme="minorHAnsi" w:hAnsiTheme="minorHAnsi" w:cstheme="minorHAnsi"/>
                <w:strike/>
                <w:color w:val="FF0000"/>
                <w:sz w:val="22"/>
                <w:szCs w:val="28"/>
              </w:rPr>
              <w:t xml:space="preserve"> and option 2</w:t>
            </w:r>
            <w:r>
              <w:rPr>
                <w:rFonts w:asciiTheme="minorHAnsi" w:hAnsiTheme="minorHAnsi" w:cstheme="minorHAnsi"/>
                <w:color w:val="000000" w:themeColor="text1"/>
                <w:sz w:val="22"/>
                <w:szCs w:val="28"/>
              </w:rPr>
              <w:t>.</w:t>
            </w:r>
          </w:p>
        </w:tc>
      </w:tr>
      <w:tr w:rsidR="008221B4" w14:paraId="12AD3AE0" w14:textId="77777777">
        <w:tc>
          <w:tcPr>
            <w:tcW w:w="1555" w:type="dxa"/>
          </w:tcPr>
          <w:p w14:paraId="1F71E874" w14:textId="6BC12BBB" w:rsidR="008221B4" w:rsidRPr="00691272" w:rsidRDefault="008221B4"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Lenovo</w:t>
            </w:r>
          </w:p>
        </w:tc>
        <w:tc>
          <w:tcPr>
            <w:tcW w:w="1417" w:type="dxa"/>
          </w:tcPr>
          <w:p w14:paraId="6FEF694D" w14:textId="6CB7830B" w:rsidR="008221B4" w:rsidRPr="00691272" w:rsidRDefault="008221B4"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Alt.2</w:t>
            </w:r>
          </w:p>
        </w:tc>
        <w:tc>
          <w:tcPr>
            <w:tcW w:w="6662" w:type="dxa"/>
          </w:tcPr>
          <w:p w14:paraId="4EA7B3E5" w14:textId="572B1C3B" w:rsidR="008221B4" w:rsidRDefault="008221B4" w:rsidP="008221B4">
            <w:pPr>
              <w:spacing w:after="0"/>
              <w:jc w:val="both"/>
              <w:rPr>
                <w:rFonts w:ascii="Times New Roman" w:hAnsi="Times New Roman"/>
                <w:szCs w:val="20"/>
                <w:lang w:eastAsia="ko-KR"/>
              </w:rPr>
            </w:pPr>
            <w:r>
              <w:rPr>
                <w:rFonts w:eastAsiaTheme="minorEastAsia" w:hint="eastAsia"/>
                <w:lang w:eastAsia="zh-CN"/>
              </w:rPr>
              <w:t>Alt</w:t>
            </w:r>
            <w:r>
              <w:rPr>
                <w:rFonts w:eastAsiaTheme="minorEastAsia"/>
                <w:lang w:eastAsia="zh-CN"/>
              </w:rPr>
              <w:t>. 2 is simple and our preference.</w:t>
            </w:r>
          </w:p>
        </w:tc>
      </w:tr>
      <w:tr w:rsidR="00DC5946" w:rsidRPr="00351826" w14:paraId="57F04F76" w14:textId="77777777" w:rsidTr="007119D8">
        <w:tc>
          <w:tcPr>
            <w:tcW w:w="1555" w:type="dxa"/>
          </w:tcPr>
          <w:p w14:paraId="79397032" w14:textId="77777777" w:rsidR="00DC5946" w:rsidRPr="00691272" w:rsidRDefault="00DC5946"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vivo</w:t>
            </w:r>
          </w:p>
        </w:tc>
        <w:tc>
          <w:tcPr>
            <w:tcW w:w="1417" w:type="dxa"/>
          </w:tcPr>
          <w:p w14:paraId="2B9238B5" w14:textId="77777777" w:rsidR="00DC5946" w:rsidRPr="00691272" w:rsidRDefault="00DC5946" w:rsidP="00691272">
            <w:pPr>
              <w:pStyle w:val="0Maintext"/>
              <w:spacing w:after="0" w:afterAutospacing="0"/>
              <w:ind w:firstLine="0"/>
              <w:jc w:val="left"/>
              <w:rPr>
                <w:rFonts w:asciiTheme="minorHAnsi" w:eastAsiaTheme="minorEastAsia" w:hAnsiTheme="minorHAnsi" w:cstheme="minorHAnsi"/>
                <w:sz w:val="22"/>
                <w:szCs w:val="22"/>
                <w:lang w:eastAsia="zh-CN"/>
              </w:rPr>
            </w:pPr>
          </w:p>
        </w:tc>
        <w:tc>
          <w:tcPr>
            <w:tcW w:w="6662" w:type="dxa"/>
          </w:tcPr>
          <w:p w14:paraId="23964C0D" w14:textId="77777777" w:rsidR="00DC5946" w:rsidRPr="00351826" w:rsidRDefault="00DC5946" w:rsidP="007119D8">
            <w:pPr>
              <w:spacing w:after="0"/>
              <w:jc w:val="both"/>
              <w:rPr>
                <w:rFonts w:ascii="Times New Roman" w:eastAsiaTheme="minorEastAsia" w:hAnsi="Times New Roman"/>
                <w:szCs w:val="20"/>
                <w:lang w:eastAsia="zh-CN"/>
              </w:rPr>
            </w:pPr>
            <w:r>
              <w:rPr>
                <w:rFonts w:ascii="Times New Roman" w:eastAsiaTheme="minorEastAsia" w:hAnsi="Times New Roman"/>
                <w:szCs w:val="20"/>
                <w:lang w:eastAsia="zh-CN"/>
              </w:rPr>
              <w:t>For option 2, we are fine not to introduce (pre)configuration. For the option 1, (pre)configured value should be supported, since type 1 LBT of reserved transmission should be protected if the absolute priority of the reserved transmission is high.</w:t>
            </w:r>
          </w:p>
        </w:tc>
      </w:tr>
      <w:tr w:rsidR="00DC5946" w14:paraId="06CCC8A1" w14:textId="77777777">
        <w:tc>
          <w:tcPr>
            <w:tcW w:w="1555" w:type="dxa"/>
          </w:tcPr>
          <w:p w14:paraId="6F6111E3" w14:textId="2EB7D36E" w:rsidR="00DC5946" w:rsidRPr="00691272" w:rsidRDefault="002813C3"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ETRI</w:t>
            </w:r>
          </w:p>
        </w:tc>
        <w:tc>
          <w:tcPr>
            <w:tcW w:w="1417" w:type="dxa"/>
          </w:tcPr>
          <w:p w14:paraId="79F831E4" w14:textId="295E473B" w:rsidR="00DC5946" w:rsidRPr="00691272" w:rsidRDefault="002813C3"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Alt 2</w:t>
            </w:r>
          </w:p>
        </w:tc>
        <w:tc>
          <w:tcPr>
            <w:tcW w:w="6662" w:type="dxa"/>
          </w:tcPr>
          <w:p w14:paraId="419EDE8E" w14:textId="06E0C95D" w:rsidR="00DC5946" w:rsidRPr="002813C3" w:rsidRDefault="002813C3" w:rsidP="008221B4">
            <w:pPr>
              <w:spacing w:after="0"/>
              <w:jc w:val="both"/>
              <w:rPr>
                <w:rFonts w:eastAsia="Malgun Gothic"/>
                <w:lang w:eastAsia="ko-KR"/>
              </w:rPr>
            </w:pPr>
            <w:r>
              <w:rPr>
                <w:rFonts w:eastAsia="Malgun Gothic" w:hint="eastAsia"/>
                <w:lang w:eastAsia="ko-KR"/>
              </w:rPr>
              <w:t>W</w:t>
            </w:r>
            <w:r>
              <w:rPr>
                <w:rFonts w:eastAsia="Malgun Gothic"/>
                <w:lang w:eastAsia="ko-KR"/>
              </w:rPr>
              <w:t>e also think no pre-configuration is needed</w:t>
            </w:r>
          </w:p>
        </w:tc>
      </w:tr>
      <w:tr w:rsidR="00F02E80" w:rsidRPr="0048008C" w14:paraId="1A22B670" w14:textId="77777777" w:rsidTr="00F02E80">
        <w:tc>
          <w:tcPr>
            <w:tcW w:w="1555" w:type="dxa"/>
          </w:tcPr>
          <w:p w14:paraId="71961B6A" w14:textId="77777777" w:rsidR="00F02E80" w:rsidRPr="00691272" w:rsidRDefault="00F02E80"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Huawei, HiSilicon</w:t>
            </w:r>
          </w:p>
        </w:tc>
        <w:tc>
          <w:tcPr>
            <w:tcW w:w="1417" w:type="dxa"/>
          </w:tcPr>
          <w:p w14:paraId="26A6A4F9" w14:textId="77777777" w:rsidR="00F02E80" w:rsidRPr="00691272" w:rsidRDefault="00F02E80"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Alt.2</w:t>
            </w:r>
          </w:p>
        </w:tc>
        <w:tc>
          <w:tcPr>
            <w:tcW w:w="6662" w:type="dxa"/>
          </w:tcPr>
          <w:p w14:paraId="6213BAD9" w14:textId="77777777" w:rsidR="00F02E80" w:rsidRDefault="00F02E80"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29F4013B" w14:textId="77777777" w:rsidR="00F02E80" w:rsidRDefault="00F02E80" w:rsidP="00F02E80">
            <w:pPr>
              <w:pStyle w:val="0Maintext"/>
              <w:numPr>
                <w:ilvl w:val="0"/>
                <w:numId w:val="69"/>
              </w:numPr>
              <w:spacing w:after="0" w:afterAutospacing="0"/>
              <w:jc w:val="left"/>
              <w:rPr>
                <w:rFonts w:eastAsiaTheme="minorEastAsia" w:cs="Times New Roman"/>
                <w:sz w:val="22"/>
                <w:lang w:eastAsia="zh-CN"/>
              </w:rPr>
            </w:pPr>
            <w:r>
              <w:rPr>
                <w:rFonts w:eastAsiaTheme="minorEastAsia" w:cs="Times New Roman"/>
                <w:sz w:val="22"/>
                <w:lang w:eastAsia="zh-CN"/>
              </w:rPr>
              <w:t xml:space="preserve">For Alt.1, if the high L1 SL priority means “higher </w:t>
            </w:r>
            <w:r>
              <w:rPr>
                <w:rFonts w:eastAsiaTheme="minorEastAsia" w:cs="Times New Roman" w:hint="eastAsia"/>
                <w:sz w:val="22"/>
                <w:lang w:eastAsia="zh-CN"/>
              </w:rPr>
              <w:t>t</w:t>
            </w:r>
            <w:r>
              <w:rPr>
                <w:rFonts w:eastAsiaTheme="minorEastAsia" w:cs="Times New Roman"/>
                <w:sz w:val="22"/>
                <w:lang w:eastAsia="zh-CN"/>
              </w:rPr>
              <w:t>han one (pre-)configured L1 priority threshold</w:t>
            </w:r>
            <w:r w:rsidRPr="00D873C5">
              <w:rPr>
                <w:rFonts w:eastAsiaTheme="minorEastAsia" w:cs="Times New Roman"/>
                <w:sz w:val="22"/>
                <w:lang w:eastAsia="zh-CN"/>
              </w:rPr>
              <w:t>”</w:t>
            </w:r>
            <w:r>
              <w:rPr>
                <w:rFonts w:eastAsiaTheme="minorEastAsia" w:cs="Times New Roman"/>
                <w:sz w:val="22"/>
                <w:lang w:eastAsia="zh-CN"/>
              </w:rPr>
              <w:t xml:space="preserve">, there will be </w:t>
            </w:r>
            <w:proofErr w:type="gramStart"/>
            <w:r>
              <w:rPr>
                <w:rFonts w:eastAsiaTheme="minorEastAsia" w:cs="Times New Roman"/>
                <w:sz w:val="22"/>
                <w:lang w:eastAsia="zh-CN"/>
              </w:rPr>
              <w:t>another</w:t>
            </w:r>
            <w:proofErr w:type="gramEnd"/>
            <w:r>
              <w:rPr>
                <w:rFonts w:eastAsiaTheme="minorEastAsia" w:cs="Times New Roman"/>
                <w:sz w:val="22"/>
                <w:lang w:eastAsia="zh-CN"/>
              </w:rPr>
              <w:t xml:space="preserve"> issues given as follow,</w:t>
            </w:r>
          </w:p>
          <w:p w14:paraId="10E00B94" w14:textId="77777777" w:rsidR="00F02E80" w:rsidRDefault="00F02E80" w:rsidP="00F02E80">
            <w:pPr>
              <w:pStyle w:val="0Maintext"/>
              <w:numPr>
                <w:ilvl w:val="1"/>
                <w:numId w:val="69"/>
              </w:numPr>
              <w:spacing w:after="0" w:afterAutospacing="0"/>
              <w:jc w:val="left"/>
              <w:rPr>
                <w:rFonts w:eastAsiaTheme="minorEastAsia" w:cs="Times New Roman"/>
                <w:sz w:val="22"/>
                <w:lang w:eastAsia="zh-CN"/>
              </w:rPr>
            </w:pPr>
            <w:r>
              <w:rPr>
                <w:rFonts w:eastAsiaTheme="minorEastAsia" w:cs="Times New Roman"/>
                <w:sz w:val="22"/>
                <w:lang w:eastAsia="zh-CN"/>
              </w:rPr>
              <w:t>For the case when the (pre-)configured</w:t>
            </w:r>
            <w:r w:rsidRPr="00D873C5">
              <w:rPr>
                <w:rFonts w:eastAsiaTheme="minorEastAsia" w:cs="Times New Roman"/>
                <w:sz w:val="22"/>
                <w:lang w:eastAsia="zh-CN"/>
              </w:rPr>
              <w:t xml:space="preserve"> L1 priority threshold</w:t>
            </w:r>
            <w:r>
              <w:rPr>
                <w:rFonts w:eastAsiaTheme="minorEastAsia" w:cs="Times New Roman"/>
                <w:sz w:val="22"/>
                <w:lang w:eastAsia="zh-CN"/>
              </w:rPr>
              <w:t xml:space="preserve"> value is 5, and the reservation is 3 and the transmission from resource selected UE is 4, for option 2, the resource selected UE would not avoid select resource before the reserved resource and cause the reservation with higher priority is blocked by lower priority.</w:t>
            </w:r>
          </w:p>
          <w:p w14:paraId="7E28E9C1" w14:textId="77777777" w:rsidR="00F02E80" w:rsidRDefault="00F02E80" w:rsidP="00F02E80">
            <w:pPr>
              <w:pStyle w:val="0Maintext"/>
              <w:numPr>
                <w:ilvl w:val="1"/>
                <w:numId w:val="69"/>
              </w:numPr>
              <w:spacing w:after="0" w:afterAutospacing="0"/>
              <w:jc w:val="left"/>
              <w:rPr>
                <w:rFonts w:eastAsiaTheme="minorEastAsia" w:cs="Times New Roman"/>
                <w:sz w:val="22"/>
                <w:lang w:eastAsia="zh-CN"/>
              </w:rPr>
            </w:pPr>
            <w:r>
              <w:rPr>
                <w:rFonts w:eastAsiaTheme="minorEastAsia" w:cs="Times New Roman"/>
                <w:sz w:val="22"/>
                <w:lang w:eastAsia="zh-CN"/>
              </w:rPr>
              <w:t xml:space="preserve">For the case </w:t>
            </w:r>
            <w:r w:rsidRPr="00D873C5">
              <w:rPr>
                <w:rFonts w:eastAsiaTheme="minorEastAsia" w:cs="Times New Roman"/>
                <w:sz w:val="22"/>
                <w:lang w:eastAsia="zh-CN"/>
              </w:rPr>
              <w:t>L1 priority threshold</w:t>
            </w:r>
            <w:r>
              <w:rPr>
                <w:rFonts w:eastAsiaTheme="minorEastAsia" w:cs="Times New Roman"/>
                <w:sz w:val="22"/>
                <w:lang w:eastAsia="zh-CN"/>
              </w:rPr>
              <w:t xml:space="preserve"> value is 5, and the reservation is 4, and the transmission from resource selected UE is 3, for option 1, the resource selected UE would select resource before the reservation and share resource to the resource reserved UE, which does not more benefits and the transmissions with lower priority are protected, is </w:t>
            </w:r>
            <w:r w:rsidRPr="00D873C5">
              <w:rPr>
                <w:rFonts w:eastAsiaTheme="minorEastAsia" w:cs="Times New Roman"/>
                <w:sz w:val="22"/>
                <w:lang w:eastAsia="zh-CN"/>
              </w:rPr>
              <w:t>against</w:t>
            </w:r>
            <w:r>
              <w:rPr>
                <w:rFonts w:eastAsiaTheme="minorEastAsia" w:cs="Times New Roman"/>
                <w:sz w:val="22"/>
                <w:lang w:eastAsia="zh-CN"/>
              </w:rPr>
              <w:t xml:space="preserve"> to the R16 pre-emption principle.</w:t>
            </w:r>
          </w:p>
          <w:p w14:paraId="4AAAEBBE" w14:textId="54E3D67B" w:rsidR="00F02E80" w:rsidRPr="00EE57AB" w:rsidRDefault="00F02E80" w:rsidP="00EE57AB">
            <w:pPr>
              <w:pStyle w:val="0Maintext"/>
              <w:numPr>
                <w:ilvl w:val="0"/>
                <w:numId w:val="69"/>
              </w:numPr>
              <w:spacing w:after="0" w:afterAutospacing="0"/>
              <w:jc w:val="left"/>
              <w:rPr>
                <w:rFonts w:eastAsiaTheme="minorEastAsia" w:cs="Times New Roman"/>
                <w:sz w:val="22"/>
                <w:lang w:eastAsia="zh-CN"/>
              </w:rPr>
            </w:pPr>
            <w:r>
              <w:rPr>
                <w:rFonts w:eastAsiaTheme="minorEastAsia" w:cs="Times New Roman"/>
                <w:sz w:val="22"/>
                <w:lang w:eastAsia="zh-CN"/>
              </w:rPr>
              <w:t>For Alt.2, the higher priority means “higher than the priority of reservation”, and for both option1 and option2, it means to protect the transmission of higher priority, which is aligned with R16 pre-</w:t>
            </w:r>
            <w:r>
              <w:rPr>
                <w:rFonts w:eastAsiaTheme="minorEastAsia" w:cs="Times New Roman"/>
                <w:sz w:val="22"/>
                <w:lang w:eastAsia="zh-CN"/>
              </w:rPr>
              <w:lastRenderedPageBreak/>
              <w:t>emption principle and helpful to sidelink transmission with high priority.</w:t>
            </w:r>
          </w:p>
        </w:tc>
      </w:tr>
      <w:tr w:rsidR="008332AB" w:rsidRPr="0048008C" w14:paraId="59046CFC" w14:textId="77777777" w:rsidTr="00F02E80">
        <w:tc>
          <w:tcPr>
            <w:tcW w:w="1555" w:type="dxa"/>
          </w:tcPr>
          <w:p w14:paraId="2DCB1A4D" w14:textId="4C1F0775"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eastAsia="MS Mincho" w:hAnsiTheme="minorHAnsi" w:cstheme="minorHAnsi"/>
                <w:sz w:val="22"/>
                <w:szCs w:val="22"/>
                <w:lang w:eastAsia="ja-JP"/>
              </w:rPr>
              <w:lastRenderedPageBreak/>
              <w:t>Sharp</w:t>
            </w:r>
          </w:p>
        </w:tc>
        <w:tc>
          <w:tcPr>
            <w:tcW w:w="1417" w:type="dxa"/>
          </w:tcPr>
          <w:p w14:paraId="63BCBA89" w14:textId="5D6DFDD3"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eastAsia="MS Mincho" w:hAnsiTheme="minorHAnsi" w:cstheme="minorHAnsi"/>
                <w:sz w:val="22"/>
                <w:szCs w:val="22"/>
                <w:lang w:eastAsia="ja-JP"/>
              </w:rPr>
              <w:t>Alt 1</w:t>
            </w:r>
          </w:p>
        </w:tc>
        <w:tc>
          <w:tcPr>
            <w:tcW w:w="6662" w:type="dxa"/>
          </w:tcPr>
          <w:p w14:paraId="5A4D0D4F" w14:textId="5FAF7E30" w:rsidR="008332AB" w:rsidRPr="00A17D1F" w:rsidRDefault="008332AB" w:rsidP="008332AB">
            <w:pPr>
              <w:pStyle w:val="0Maintext"/>
              <w:spacing w:after="0" w:afterAutospacing="0"/>
              <w:ind w:firstLine="0"/>
              <w:jc w:val="left"/>
              <w:rPr>
                <w:rFonts w:eastAsiaTheme="minorEastAsia" w:cs="Times New Roman"/>
                <w:sz w:val="22"/>
                <w:lang w:eastAsia="zh-CN"/>
              </w:rPr>
            </w:pPr>
            <w:r>
              <w:rPr>
                <w:rFonts w:eastAsia="MS Mincho"/>
                <w:lang w:eastAsia="ja-JP"/>
              </w:rPr>
              <w:t>In option1, if Alt 2 is applied, low priority transmission (</w:t>
            </w:r>
            <w:proofErr w:type="gramStart"/>
            <w:r>
              <w:rPr>
                <w:rFonts w:eastAsia="MS Mincho"/>
                <w:lang w:eastAsia="ja-JP"/>
              </w:rPr>
              <w:t>e.g.</w:t>
            </w:r>
            <w:proofErr w:type="gramEnd"/>
            <w:r>
              <w:rPr>
                <w:rFonts w:eastAsia="MS Mincho"/>
                <w:lang w:eastAsia="ja-JP"/>
              </w:rPr>
              <w:t xml:space="preserve"> L1 priority value is 8) has to avoid other higher priority reserved transmission (L1 priority value is 1 to 7). So, low priority transmission has to avoid many resources. In option 2, if Alt 2 is applied, low priority transmission (</w:t>
            </w:r>
            <w:proofErr w:type="gramStart"/>
            <w:r>
              <w:rPr>
                <w:rFonts w:eastAsia="MS Mincho"/>
                <w:lang w:eastAsia="ja-JP"/>
              </w:rPr>
              <w:t>e.g.</w:t>
            </w:r>
            <w:proofErr w:type="gramEnd"/>
            <w:r>
              <w:rPr>
                <w:rFonts w:eastAsia="MS Mincho"/>
                <w:lang w:eastAsia="ja-JP"/>
              </w:rPr>
              <w:t xml:space="preserve"> L1 priority value is 8) may prioritize/select other higher priority reserved transmission (L1 priority value is 1 to 7). A transmission with L1 priority value 8 may prioritize/select a reserved transmission with L1 priority value 7 to share its COT. In our understanding, if threshold is configured, low priority transmission can share its COT to higher priority transmission.</w:t>
            </w:r>
          </w:p>
        </w:tc>
      </w:tr>
      <w:tr w:rsidR="008332AB" w:rsidRPr="0048008C" w14:paraId="5C9B87EE" w14:textId="77777777" w:rsidTr="00F02E80">
        <w:tc>
          <w:tcPr>
            <w:tcW w:w="1555" w:type="dxa"/>
          </w:tcPr>
          <w:p w14:paraId="74370403" w14:textId="6A88DEE9"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hAnsiTheme="minorHAnsi" w:cstheme="minorHAnsi"/>
                <w:sz w:val="22"/>
                <w:szCs w:val="22"/>
                <w:lang w:eastAsia="ko-KR"/>
              </w:rPr>
              <w:t>WILUS</w:t>
            </w:r>
          </w:p>
        </w:tc>
        <w:tc>
          <w:tcPr>
            <w:tcW w:w="1417" w:type="dxa"/>
          </w:tcPr>
          <w:p w14:paraId="7DA1DED2" w14:textId="1FDC8AEE"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hAnsiTheme="minorHAnsi" w:cstheme="minorHAnsi"/>
                <w:sz w:val="22"/>
                <w:szCs w:val="22"/>
                <w:lang w:eastAsia="ko-KR"/>
              </w:rPr>
              <w:t>Alt 2</w:t>
            </w:r>
          </w:p>
        </w:tc>
        <w:tc>
          <w:tcPr>
            <w:tcW w:w="6662" w:type="dxa"/>
          </w:tcPr>
          <w:p w14:paraId="45EE28AE" w14:textId="6ACA90B8" w:rsidR="008332AB" w:rsidRPr="00A17D1F" w:rsidRDefault="008332AB" w:rsidP="008332AB">
            <w:pPr>
              <w:pStyle w:val="0Maintext"/>
              <w:spacing w:after="0" w:afterAutospacing="0"/>
              <w:ind w:firstLine="0"/>
              <w:jc w:val="left"/>
              <w:rPr>
                <w:rFonts w:eastAsiaTheme="minorEastAsia" w:cs="Times New Roman"/>
                <w:sz w:val="22"/>
                <w:lang w:eastAsia="zh-CN"/>
              </w:rPr>
            </w:pPr>
            <w:r>
              <w:rPr>
                <w:rFonts w:cs="Times New Roman"/>
                <w:lang w:eastAsia="ko-KR"/>
              </w:rPr>
              <w:t>No reason to introduce a pre-configuration</w:t>
            </w:r>
          </w:p>
        </w:tc>
      </w:tr>
      <w:tr w:rsidR="00144FF4" w:rsidRPr="0048008C" w14:paraId="6F78C4EC" w14:textId="77777777" w:rsidTr="00F02E80">
        <w:tc>
          <w:tcPr>
            <w:tcW w:w="1555" w:type="dxa"/>
          </w:tcPr>
          <w:p w14:paraId="099F427E" w14:textId="559E8FEA" w:rsidR="00144FF4" w:rsidRPr="008332AB" w:rsidRDefault="00144FF4" w:rsidP="00144FF4">
            <w:pPr>
              <w:pStyle w:val="0Maintext"/>
              <w:spacing w:after="0" w:afterAutospacing="0"/>
              <w:ind w:firstLine="0"/>
              <w:jc w:val="left"/>
              <w:rPr>
                <w:rFonts w:asciiTheme="minorHAnsi" w:hAnsiTheme="minorHAnsi" w:cstheme="minorHAnsi"/>
                <w:sz w:val="22"/>
                <w:szCs w:val="22"/>
                <w:lang w:eastAsia="ko-KR"/>
              </w:rPr>
            </w:pPr>
            <w:r>
              <w:rPr>
                <w:rFonts w:eastAsiaTheme="minorEastAsia"/>
                <w:lang w:eastAsia="zh-CN"/>
              </w:rPr>
              <w:t>Nokia, NSB</w:t>
            </w:r>
          </w:p>
        </w:tc>
        <w:tc>
          <w:tcPr>
            <w:tcW w:w="1417" w:type="dxa"/>
          </w:tcPr>
          <w:p w14:paraId="3DC699AA" w14:textId="1F1A78F2" w:rsidR="00144FF4" w:rsidRPr="008332AB" w:rsidRDefault="00144FF4" w:rsidP="00144FF4">
            <w:pPr>
              <w:pStyle w:val="0Maintext"/>
              <w:spacing w:after="0" w:afterAutospacing="0"/>
              <w:ind w:firstLine="0"/>
              <w:jc w:val="left"/>
              <w:rPr>
                <w:rFonts w:asciiTheme="minorHAnsi" w:hAnsiTheme="minorHAnsi" w:cstheme="minorHAnsi"/>
                <w:sz w:val="22"/>
                <w:szCs w:val="22"/>
                <w:lang w:eastAsia="ko-KR"/>
              </w:rPr>
            </w:pPr>
            <w:r>
              <w:rPr>
                <w:lang w:eastAsia="ko-KR"/>
              </w:rPr>
              <w:t>Alt 2</w:t>
            </w:r>
          </w:p>
        </w:tc>
        <w:tc>
          <w:tcPr>
            <w:tcW w:w="6662" w:type="dxa"/>
          </w:tcPr>
          <w:p w14:paraId="0701E9F3" w14:textId="77777777" w:rsidR="00144FF4" w:rsidRDefault="00144FF4" w:rsidP="00144FF4">
            <w:pPr>
              <w:pStyle w:val="0Maintext"/>
              <w:spacing w:after="0" w:afterAutospacing="0"/>
              <w:ind w:firstLine="0"/>
              <w:jc w:val="left"/>
              <w:rPr>
                <w:rFonts w:cs="Times New Roman"/>
                <w:lang w:eastAsia="ko-KR"/>
              </w:rPr>
            </w:pPr>
          </w:p>
        </w:tc>
      </w:tr>
    </w:tbl>
    <w:p w14:paraId="1AB85F52" w14:textId="77777777" w:rsidR="0084414F" w:rsidRPr="00F02E80" w:rsidRDefault="0084414F">
      <w:pPr>
        <w:autoSpaceDE w:val="0"/>
        <w:autoSpaceDN w:val="0"/>
        <w:spacing w:before="120"/>
        <w:jc w:val="both"/>
        <w:rPr>
          <w:rFonts w:ascii="Calibri" w:hAnsi="Calibri" w:cs="Calibri"/>
          <w:b/>
          <w:bCs/>
          <w:sz w:val="22"/>
          <w:highlight w:val="yellow"/>
        </w:rPr>
      </w:pPr>
    </w:p>
    <w:p w14:paraId="2E2D8C41" w14:textId="77777777" w:rsidR="0084414F" w:rsidRDefault="0071348F">
      <w:pPr>
        <w:pStyle w:val="Heading3"/>
      </w:pPr>
      <w:r>
        <w:t>FL Proposal for Monday online session</w:t>
      </w:r>
    </w:p>
    <w:p w14:paraId="246A6DAF" w14:textId="2463D2CE" w:rsidR="0084414F" w:rsidRPr="00EE57AB" w:rsidRDefault="00EE57AB" w:rsidP="00EE57AB">
      <w:pPr>
        <w:autoSpaceDE w:val="0"/>
        <w:autoSpaceDN w:val="0"/>
        <w:spacing w:before="120" w:after="120"/>
        <w:jc w:val="both"/>
        <w:rPr>
          <w:rFonts w:asciiTheme="minorHAnsi" w:hAnsiTheme="minorHAnsi" w:cstheme="minorHAnsi"/>
          <w:color w:val="000000" w:themeColor="text1"/>
          <w:sz w:val="22"/>
          <w:szCs w:val="28"/>
        </w:rPr>
      </w:pPr>
      <w:bookmarkStart w:id="694" w:name="_Hlk143776283"/>
      <w:r w:rsidRPr="00C81163">
        <w:rPr>
          <w:rFonts w:asciiTheme="minorHAnsi" w:hAnsiTheme="minorHAnsi" w:cstheme="minorHAnsi"/>
          <w:b/>
          <w:bCs/>
          <w:color w:val="000000" w:themeColor="text1"/>
          <w:sz w:val="22"/>
          <w:szCs w:val="28"/>
        </w:rPr>
        <w:t>Proposal 7 (II)</w:t>
      </w:r>
      <w:r w:rsidRPr="00C81163">
        <w:rPr>
          <w:rFonts w:asciiTheme="minorHAnsi" w:hAnsiTheme="minorHAnsi" w:cstheme="minorHAnsi"/>
          <w:color w:val="000000" w:themeColor="text1"/>
          <w:sz w:val="22"/>
          <w:szCs w:val="28"/>
        </w:rPr>
        <w:t>: Confirm the following WA made in RAN1#113 with following updates.</w:t>
      </w:r>
    </w:p>
    <w:tbl>
      <w:tblPr>
        <w:tblStyle w:val="TableGrid"/>
        <w:tblW w:w="0" w:type="auto"/>
        <w:tblLook w:val="04A0" w:firstRow="1" w:lastRow="0" w:firstColumn="1" w:lastColumn="0" w:noHBand="0" w:noVBand="1"/>
      </w:tblPr>
      <w:tblGrid>
        <w:gridCol w:w="9631"/>
      </w:tblGrid>
      <w:tr w:rsidR="00EE57AB" w14:paraId="3E8CEF9C" w14:textId="77777777" w:rsidTr="00EE57AB">
        <w:tc>
          <w:tcPr>
            <w:tcW w:w="9631" w:type="dxa"/>
          </w:tcPr>
          <w:p w14:paraId="018BD07C" w14:textId="77777777" w:rsidR="00EE57AB" w:rsidRDefault="00EE57AB" w:rsidP="00072EE8">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6BC9DF1D" w14:textId="77777777" w:rsidR="00EE57AB" w:rsidRDefault="00EE57AB" w:rsidP="00072EE8">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3A8152F9"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r w:rsidRPr="00EE57AB">
              <w:rPr>
                <w:rFonts w:ascii="Times New Roman" w:hAnsi="Times New Roman"/>
                <w:strike/>
                <w:color w:val="FF0000"/>
                <w:szCs w:val="20"/>
              </w:rPr>
              <w:t>[with high L1 SL priority]</w:t>
            </w:r>
            <w:r>
              <w:rPr>
                <w:rFonts w:ascii="Times New Roman" w:hAnsi="Times New Roman"/>
                <w:color w:val="000000"/>
                <w:szCs w:val="20"/>
              </w:rPr>
              <w:t xml:space="preserve">, UE may prioritize/select resource(s) in the slot(s) for transmission. </w:t>
            </w:r>
          </w:p>
          <w:p w14:paraId="0E58EE01"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04AF6426"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57A1B9BB"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725F100D" w14:textId="52DFB8BE"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t>
            </w:r>
            <w:del w:id="695" w:author="Kevin Lin" w:date="2023-10-09T12:45:00Z">
              <w:r w:rsidDel="00EE57AB">
                <w:rPr>
                  <w:rFonts w:ascii="Times New Roman" w:hAnsi="Times New Roman"/>
                  <w:color w:val="000000"/>
                  <w:szCs w:val="20"/>
                </w:rPr>
                <w:delText xml:space="preserve">with </w:delText>
              </w:r>
            </w:del>
            <w:ins w:id="696" w:author="Kevin Lin" w:date="2023-10-09T12:45:00Z">
              <w:r>
                <w:rPr>
                  <w:rFonts w:ascii="Times New Roman" w:hAnsi="Times New Roman"/>
                  <w:color w:val="000000"/>
                  <w:szCs w:val="20"/>
                </w:rPr>
                <w:t xml:space="preserve">when the </w:t>
              </w:r>
            </w:ins>
            <w:ins w:id="697" w:author="Kevin Lin" w:date="2023-10-09T12:46:00Z">
              <w:r>
                <w:rPr>
                  <w:rFonts w:ascii="Times New Roman" w:hAnsi="Times New Roman"/>
                  <w:color w:val="000000"/>
                  <w:szCs w:val="20"/>
                </w:rPr>
                <w:t xml:space="preserve">L1 SL priority </w:t>
              </w:r>
            </w:ins>
            <w:ins w:id="698" w:author="Kevin Lin" w:date="2023-10-09T12:47:00Z">
              <w:r>
                <w:rPr>
                  <w:rFonts w:ascii="Times New Roman" w:hAnsi="Times New Roman"/>
                  <w:color w:val="000000"/>
                  <w:szCs w:val="20"/>
                </w:rPr>
                <w:t>for</w:t>
              </w:r>
            </w:ins>
            <w:ins w:id="699" w:author="Kevin Lin" w:date="2023-10-09T12:46:00Z">
              <w:r>
                <w:rPr>
                  <w:rFonts w:ascii="Times New Roman" w:hAnsi="Times New Roman"/>
                  <w:color w:val="000000"/>
                  <w:szCs w:val="20"/>
                </w:rPr>
                <w:t xml:space="preserve"> the </w:t>
              </w:r>
            </w:ins>
            <w:ins w:id="700" w:author="Kevin Lin" w:date="2023-10-09T12:45:00Z">
              <w:r>
                <w:rPr>
                  <w:rFonts w:ascii="Times New Roman" w:hAnsi="Times New Roman"/>
                  <w:color w:val="000000"/>
                  <w:szCs w:val="20"/>
                </w:rPr>
                <w:t xml:space="preserve">transmission </w:t>
              </w:r>
            </w:ins>
            <w:ins w:id="701" w:author="Kevin Lin" w:date="2023-10-09T12:46:00Z">
              <w:r>
                <w:rPr>
                  <w:rFonts w:ascii="Times New Roman" w:hAnsi="Times New Roman"/>
                  <w:color w:val="000000"/>
                  <w:szCs w:val="20"/>
                </w:rPr>
                <w:t>is</w:t>
              </w:r>
            </w:ins>
            <w:ins w:id="702" w:author="Kevin Lin" w:date="2023-10-09T12:45:00Z">
              <w:r>
                <w:rPr>
                  <w:rFonts w:ascii="Times New Roman" w:hAnsi="Times New Roman"/>
                  <w:color w:val="000000"/>
                  <w:szCs w:val="20"/>
                </w:rPr>
                <w:t xml:space="preserve"> </w:t>
              </w:r>
            </w:ins>
            <w:r w:rsidRPr="00EE57AB">
              <w:rPr>
                <w:rFonts w:ascii="Times New Roman" w:hAnsi="Times New Roman"/>
                <w:color w:val="000000"/>
                <w:szCs w:val="20"/>
              </w:rPr>
              <w:t>high</w:t>
            </w:r>
            <w:ins w:id="703" w:author="Kevin Lin" w:date="2023-10-09T12:46:00Z">
              <w:r>
                <w:rPr>
                  <w:rFonts w:ascii="Times New Roman" w:hAnsi="Times New Roman"/>
                  <w:color w:val="000000"/>
                  <w:szCs w:val="20"/>
                </w:rPr>
                <w:t>er</w:t>
              </w:r>
            </w:ins>
            <w:r w:rsidRPr="00EE57AB">
              <w:rPr>
                <w:rFonts w:ascii="Times New Roman" w:hAnsi="Times New Roman"/>
                <w:color w:val="000000"/>
                <w:szCs w:val="20"/>
              </w:rPr>
              <w:t xml:space="preserve"> </w:t>
            </w:r>
            <w:ins w:id="704" w:author="Kevin Lin" w:date="2023-10-09T12:46:00Z">
              <w:r>
                <w:rPr>
                  <w:rFonts w:ascii="Times New Roman" w:hAnsi="Times New Roman"/>
                  <w:color w:val="000000"/>
                  <w:szCs w:val="20"/>
                </w:rPr>
                <w:t xml:space="preserve">than the </w:t>
              </w:r>
            </w:ins>
            <w:r w:rsidRPr="00EE57AB">
              <w:rPr>
                <w:rFonts w:ascii="Times New Roman" w:hAnsi="Times New Roman"/>
                <w:color w:val="000000"/>
                <w:szCs w:val="20"/>
              </w:rPr>
              <w:t>L1 SL priority</w:t>
            </w:r>
            <w:ins w:id="705" w:author="Kevin Lin" w:date="2023-10-09T12:46:00Z">
              <w:r>
                <w:rPr>
                  <w:rFonts w:ascii="Times New Roman" w:hAnsi="Times New Roman"/>
                  <w:color w:val="000000"/>
                  <w:szCs w:val="20"/>
                </w:rPr>
                <w:t xml:space="preserve"> of the reserved resource</w:t>
              </w:r>
            </w:ins>
            <w:r>
              <w:rPr>
                <w:rFonts w:ascii="Times New Roman" w:hAnsi="Times New Roman"/>
                <w:color w:val="000000"/>
                <w:szCs w:val="20"/>
              </w:rPr>
              <w:t xml:space="preserve">. </w:t>
            </w:r>
          </w:p>
          <w:p w14:paraId="43F7A9C0"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0F37FB4D"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71B07690" w14:textId="77777777" w:rsidR="00EE57AB" w:rsidRDefault="00EE57AB" w:rsidP="00EE57AB">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19C157FE"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959717C"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67635D17"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69F71A4A"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47B8680B"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87C3BB3"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10B035E"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684FA933" w14:textId="77777777" w:rsidR="00EE57AB" w:rsidRDefault="00EE57AB">
      <w:pPr>
        <w:autoSpaceDE w:val="0"/>
        <w:autoSpaceDN w:val="0"/>
        <w:spacing w:before="120" w:after="0"/>
        <w:jc w:val="both"/>
        <w:rPr>
          <w:rFonts w:ascii="Calibri" w:hAnsi="Calibri" w:cs="Calibri"/>
          <w:b/>
          <w:bCs/>
          <w:sz w:val="22"/>
          <w:szCs w:val="22"/>
        </w:rPr>
      </w:pPr>
    </w:p>
    <w:bookmarkEnd w:id="694"/>
    <w:p w14:paraId="73B5D56F" w14:textId="30880D71" w:rsidR="00C81163" w:rsidRDefault="00C81163" w:rsidP="00C81163">
      <w:pPr>
        <w:pStyle w:val="Heading3"/>
      </w:pPr>
      <w:r>
        <w:t xml:space="preserve">[ACTIVE] FL Proposal for </w:t>
      </w:r>
      <w:r w:rsidR="00C92E66">
        <w:t>Thursday</w:t>
      </w:r>
      <w:r>
        <w:t xml:space="preserve"> </w:t>
      </w:r>
      <w:r w:rsidR="00623BF2">
        <w:t>online</w:t>
      </w:r>
      <w:r>
        <w:t xml:space="preserve"> </w:t>
      </w:r>
      <w:r w:rsidR="00C92E66">
        <w:t>session</w:t>
      </w:r>
    </w:p>
    <w:p w14:paraId="30B643BF" w14:textId="7DA4F98D" w:rsidR="00C81163" w:rsidRPr="00C81163" w:rsidRDefault="00C81163" w:rsidP="00C81163">
      <w:pPr>
        <w:autoSpaceDE w:val="0"/>
        <w:autoSpaceDN w:val="0"/>
        <w:spacing w:before="120" w:after="120"/>
        <w:jc w:val="both"/>
        <w:rPr>
          <w:rFonts w:asciiTheme="minorHAnsi" w:hAnsiTheme="minorHAnsi" w:cstheme="minorHAnsi"/>
          <w:color w:val="000000" w:themeColor="text1"/>
          <w:sz w:val="22"/>
          <w:szCs w:val="28"/>
        </w:rPr>
      </w:pPr>
      <w:r w:rsidRPr="00623BF2">
        <w:rPr>
          <w:rFonts w:asciiTheme="minorHAnsi" w:hAnsiTheme="minorHAnsi" w:cstheme="minorHAnsi"/>
          <w:b/>
          <w:bCs/>
          <w:color w:val="000000" w:themeColor="text1"/>
          <w:sz w:val="22"/>
          <w:szCs w:val="28"/>
          <w:highlight w:val="yellow"/>
        </w:rPr>
        <w:t>Proposal 7 (III)</w:t>
      </w:r>
      <w:r w:rsidRPr="00623BF2">
        <w:rPr>
          <w:rFonts w:asciiTheme="minorHAnsi" w:hAnsiTheme="minorHAnsi" w:cstheme="minorHAnsi"/>
          <w:color w:val="000000" w:themeColor="text1"/>
          <w:sz w:val="22"/>
          <w:szCs w:val="28"/>
          <w:highlight w:val="yellow"/>
        </w:rPr>
        <w:t>:</w:t>
      </w:r>
      <w:r w:rsidRPr="00C81163">
        <w:rPr>
          <w:rFonts w:asciiTheme="minorHAnsi" w:hAnsiTheme="minorHAnsi" w:cstheme="minorHAnsi"/>
          <w:color w:val="000000" w:themeColor="text1"/>
          <w:sz w:val="22"/>
          <w:szCs w:val="28"/>
        </w:rPr>
        <w:t xml:space="preserve"> Confirm the following </w:t>
      </w:r>
      <w:r>
        <w:rPr>
          <w:rFonts w:asciiTheme="minorHAnsi" w:hAnsiTheme="minorHAnsi" w:cstheme="minorHAnsi"/>
          <w:color w:val="000000" w:themeColor="text1"/>
          <w:sz w:val="22"/>
          <w:szCs w:val="28"/>
        </w:rPr>
        <w:t xml:space="preserve">updated </w:t>
      </w:r>
      <w:r w:rsidRPr="00C81163">
        <w:rPr>
          <w:rFonts w:asciiTheme="minorHAnsi" w:hAnsiTheme="minorHAnsi" w:cstheme="minorHAnsi"/>
          <w:color w:val="000000" w:themeColor="text1"/>
          <w:sz w:val="22"/>
          <w:szCs w:val="28"/>
        </w:rPr>
        <w:t>WA made in RAN1#11</w:t>
      </w:r>
      <w:r>
        <w:rPr>
          <w:rFonts w:asciiTheme="minorHAnsi" w:hAnsiTheme="minorHAnsi" w:cstheme="minorHAnsi"/>
          <w:color w:val="000000" w:themeColor="text1"/>
          <w:sz w:val="22"/>
          <w:szCs w:val="28"/>
        </w:rPr>
        <w:t>4bis</w:t>
      </w:r>
      <w:r w:rsidRPr="00C81163">
        <w:rPr>
          <w:rFonts w:asciiTheme="minorHAnsi" w:hAnsiTheme="minorHAnsi" w:cstheme="minorHAnsi"/>
          <w:color w:val="000000" w:themeColor="text1"/>
          <w:sz w:val="22"/>
          <w:szCs w:val="28"/>
        </w:rPr>
        <w:t xml:space="preserve"> with following </w:t>
      </w:r>
      <w:r>
        <w:rPr>
          <w:rFonts w:asciiTheme="minorHAnsi" w:hAnsiTheme="minorHAnsi" w:cstheme="minorHAnsi"/>
          <w:color w:val="000000" w:themeColor="text1"/>
          <w:sz w:val="22"/>
          <w:szCs w:val="28"/>
        </w:rPr>
        <w:t xml:space="preserve">further </w:t>
      </w:r>
      <w:r w:rsidRPr="00C81163">
        <w:rPr>
          <w:rFonts w:asciiTheme="minorHAnsi" w:hAnsiTheme="minorHAnsi" w:cstheme="minorHAnsi"/>
          <w:color w:val="000000" w:themeColor="text1"/>
          <w:sz w:val="22"/>
          <w:szCs w:val="28"/>
        </w:rPr>
        <w:t>updates.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81163" w14:paraId="180E8427" w14:textId="77777777" w:rsidTr="00D61666">
        <w:tc>
          <w:tcPr>
            <w:tcW w:w="9631" w:type="dxa"/>
            <w:shd w:val="clear" w:color="auto" w:fill="auto"/>
          </w:tcPr>
          <w:p w14:paraId="5B51D0AD" w14:textId="77777777" w:rsidR="00C81163" w:rsidRPr="0040435C" w:rsidRDefault="00C81163"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6CBF51F7" w14:textId="77777777" w:rsidR="00C81163" w:rsidRPr="0040435C" w:rsidRDefault="00C81163"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02B857C3" w14:textId="4214A1C6"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Option 2: If transmission in slot(s) before a reserved resource is able to share its initiated COT to the reservation</w:t>
            </w:r>
            <w:del w:id="706" w:author="Kevin Lin" w:date="2023-10-10T00:05:00Z">
              <w:r w:rsidRPr="0040435C" w:rsidDel="00C81163">
                <w:rPr>
                  <w:rFonts w:ascii="Times New Roman" w:hAnsi="Times New Roman"/>
                  <w:color w:val="000000"/>
                  <w:szCs w:val="20"/>
                </w:rPr>
                <w:delText xml:space="preserve"> [when the L1 SL priority value for the transmission is higher than the L1 SL priority value of the reserved resource]</w:delText>
              </w:r>
            </w:del>
            <w:r w:rsidRPr="0040435C">
              <w:rPr>
                <w:rFonts w:ascii="Times New Roman" w:hAnsi="Times New Roman"/>
                <w:color w:val="000000"/>
                <w:szCs w:val="20"/>
              </w:rPr>
              <w:t xml:space="preserve">, UE may prioritize/select resource(s) in the slot(s) for transmission. </w:t>
            </w:r>
          </w:p>
          <w:p w14:paraId="750B7E06"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54EE9023"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lastRenderedPageBreak/>
              <w:t>(pre)configuring enabling/disabling option 2 is supported</w:t>
            </w:r>
          </w:p>
          <w:p w14:paraId="5F1C651B" w14:textId="77777777"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5F5FA735" w14:textId="57360AA9"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UE may avoid selection of N consecutive resource(s) before a reserved resource when the L1 SL priority value for the transmission is higher than the L1 SL priority</w:t>
            </w:r>
            <w:r>
              <w:rPr>
                <w:rFonts w:ascii="Times New Roman" w:hAnsi="Times New Roman"/>
                <w:color w:val="000000"/>
                <w:szCs w:val="20"/>
              </w:rPr>
              <w:t xml:space="preserve"> </w:t>
            </w:r>
            <w:r w:rsidRPr="0040435C">
              <w:rPr>
                <w:rFonts w:ascii="Times New Roman" w:hAnsi="Times New Roman"/>
                <w:color w:val="000000"/>
                <w:szCs w:val="20"/>
              </w:rPr>
              <w:t xml:space="preserve">value of the reserved resource. </w:t>
            </w:r>
          </w:p>
          <w:p w14:paraId="739E7365" w14:textId="77777777" w:rsidR="00C81163" w:rsidRPr="0040435C" w:rsidRDefault="00C81163"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20BDCD0C" w14:textId="77777777" w:rsidR="00C81163" w:rsidRPr="0040435C" w:rsidRDefault="00C81163"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C7019CE" w14:textId="77777777" w:rsidR="00C81163" w:rsidRPr="0040435C" w:rsidRDefault="00C81163" w:rsidP="00D6166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639AC282"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4324EACA" w14:textId="77777777" w:rsidR="00C81163" w:rsidRPr="0040435C" w:rsidRDefault="00C81163"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7A5020FE"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F0EB9C4"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22F97A08"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57CB590D" w14:textId="77777777"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2F2420E4" w14:textId="77777777"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21FEA4C6" w14:textId="77777777" w:rsidR="0084414F" w:rsidRDefault="0084414F">
      <w:pPr>
        <w:autoSpaceDE w:val="0"/>
        <w:autoSpaceDN w:val="0"/>
        <w:jc w:val="both"/>
        <w:rPr>
          <w:rFonts w:ascii="Calibri" w:hAnsi="Calibri" w:cs="Calibri"/>
          <w:color w:val="FF0000"/>
          <w:sz w:val="22"/>
        </w:rPr>
      </w:pPr>
    </w:p>
    <w:p w14:paraId="4103FD5F" w14:textId="77777777" w:rsidR="0084414F" w:rsidRDefault="0084414F">
      <w:pPr>
        <w:autoSpaceDE w:val="0"/>
        <w:autoSpaceDN w:val="0"/>
        <w:jc w:val="both"/>
        <w:rPr>
          <w:rFonts w:ascii="Calibri" w:hAnsi="Calibri" w:cs="Calibri"/>
          <w:color w:val="FF0000"/>
          <w:sz w:val="22"/>
        </w:rPr>
      </w:pPr>
    </w:p>
    <w:p w14:paraId="511BFD41" w14:textId="77777777" w:rsidR="0084414F" w:rsidRDefault="0084414F">
      <w:pPr>
        <w:autoSpaceDE w:val="0"/>
        <w:autoSpaceDN w:val="0"/>
        <w:jc w:val="both"/>
        <w:rPr>
          <w:rFonts w:ascii="Calibri" w:hAnsi="Calibri" w:cs="Calibri"/>
          <w:color w:val="FF0000"/>
          <w:sz w:val="22"/>
        </w:rPr>
      </w:pPr>
    </w:p>
    <w:p w14:paraId="39CF74FD"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66C7E799" w14:textId="7FD4FA36" w:rsidR="0084414F" w:rsidRDefault="00C81163">
      <w:pPr>
        <w:pStyle w:val="Heading2"/>
        <w:rPr>
          <w:rFonts w:cs="Arial"/>
          <w:color w:val="000000" w:themeColor="text1"/>
          <w:szCs w:val="24"/>
        </w:rPr>
      </w:pPr>
      <w:r>
        <w:rPr>
          <w:rFonts w:cs="Arial"/>
          <w:color w:val="000000" w:themeColor="text1"/>
          <w:szCs w:val="24"/>
        </w:rPr>
        <w:lastRenderedPageBreak/>
        <w:t xml:space="preserve">[CLOSED] </w:t>
      </w:r>
      <w:r w:rsidR="0071348F">
        <w:rPr>
          <w:rFonts w:cs="Arial"/>
          <w:color w:val="000000" w:themeColor="text1"/>
          <w:szCs w:val="24"/>
        </w:rPr>
        <w:t>Topic #8: Resource exclusion in C-LBT failure</w:t>
      </w:r>
    </w:p>
    <w:p w14:paraId="1E0CC2AF"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6A956ED7"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In the last RAN1#114 meeting, we have discussed about the exact step in Mode 2 resource allocation procedure to performance resource exclusion for RB set(s) that is declared with C-LBT. During the editor’s draft CR phase, the editor proposes to include this resource exclusion to be in Step 1) of the Mode 2 RA procedure. But it was not adopted in the end.</w:t>
      </w:r>
    </w:p>
    <w:tbl>
      <w:tblPr>
        <w:tblStyle w:val="TableGrid"/>
        <w:tblW w:w="9631" w:type="dxa"/>
        <w:tblLayout w:type="fixed"/>
        <w:tblLook w:val="04A0" w:firstRow="1" w:lastRow="0" w:firstColumn="1" w:lastColumn="0" w:noHBand="0" w:noVBand="1"/>
      </w:tblPr>
      <w:tblGrid>
        <w:gridCol w:w="9631"/>
      </w:tblGrid>
      <w:tr w:rsidR="0084414F" w14:paraId="428513B6" w14:textId="77777777">
        <w:tc>
          <w:tcPr>
            <w:tcW w:w="9631" w:type="dxa"/>
          </w:tcPr>
          <w:p w14:paraId="01CA21F3" w14:textId="77777777" w:rsidR="0084414F" w:rsidRDefault="0071348F">
            <w:pPr>
              <w:autoSpaceDE w:val="0"/>
              <w:autoSpaceDN w:val="0"/>
              <w:spacing w:before="120" w:after="120"/>
              <w:jc w:val="both"/>
              <w:rPr>
                <w:rFonts w:ascii="Calibri" w:hAnsi="Calibri" w:cs="Calibri"/>
                <w:color w:val="FF0000"/>
                <w:sz w:val="22"/>
              </w:rPr>
            </w:pPr>
            <w:ins w:id="707" w:author="Mihai Enescu - after RAN1#114" w:date="2023-09-01T19:01:00Z">
              <w:r>
                <w:rPr>
                  <w:rStyle w:val="CommentReference"/>
                  <w:rFonts w:ascii="Times New Roman" w:hAnsi="Times New Roman"/>
                  <w:sz w:val="20"/>
                  <w:szCs w:val="20"/>
                </w:rPr>
                <w:t xml:space="preserve">If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is provided, the UE shall exclude candidate single-slot resources, whose associated RB sets is included in the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parameter.</w:t>
              </w:r>
            </w:ins>
          </w:p>
        </w:tc>
      </w:tr>
    </w:tbl>
    <w:p w14:paraId="0651FBF3"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During the Tdoc review in this meeting, contributions that have discussed this issue all agreed to include this resource exclusion in the Step 1), but “candidate multi-slot resources” should be also included in the editor’s TP. Therefore, the FL proposes accordingly for the round 1 discussion.</w:t>
      </w:r>
    </w:p>
    <w:p w14:paraId="123B40B1" w14:textId="092F60CC" w:rsidR="0084414F" w:rsidRDefault="0071348F">
      <w:pPr>
        <w:pStyle w:val="Heading3"/>
      </w:pPr>
      <w:r>
        <w:t>FL Proposal for round 1 discussion</w:t>
      </w:r>
    </w:p>
    <w:p w14:paraId="062D8E9C" w14:textId="77777777" w:rsidR="0084414F" w:rsidRDefault="0071348F">
      <w:pPr>
        <w:autoSpaceDE w:val="0"/>
        <w:autoSpaceDN w:val="0"/>
        <w:spacing w:before="120" w:after="0"/>
        <w:jc w:val="both"/>
        <w:rPr>
          <w:rFonts w:ascii="Calibri" w:hAnsi="Calibri" w:cs="Calibri"/>
          <w:sz w:val="22"/>
        </w:rPr>
      </w:pPr>
      <w:r>
        <w:rPr>
          <w:rFonts w:ascii="Calibri" w:hAnsi="Calibri" w:cs="Calibri"/>
          <w:b/>
          <w:bCs/>
          <w:sz w:val="22"/>
        </w:rPr>
        <w:t xml:space="preserve">Proposal 8 (I): </w:t>
      </w:r>
      <w:r>
        <w:rPr>
          <w:rFonts w:ascii="Calibri" w:hAnsi="Calibri" w:cs="Calibri"/>
          <w:sz w:val="22"/>
        </w:rPr>
        <w:t xml:space="preserve">Adopt the following TP in Step 1) of clause 8.1.4 in TS 38.214 before the definition of </w:t>
      </w:r>
      <w:proofErr w:type="spellStart"/>
      <w:r>
        <w:rPr>
          <w:rFonts w:ascii="Calibri" w:hAnsi="Calibri" w:cs="Calibri"/>
          <w:i/>
          <w:iCs/>
          <w:sz w:val="22"/>
        </w:rPr>
        <w:t>M</w:t>
      </w:r>
      <w:r>
        <w:rPr>
          <w:rFonts w:ascii="Calibri" w:hAnsi="Calibri" w:cs="Calibri"/>
          <w:i/>
          <w:iCs/>
          <w:sz w:val="22"/>
          <w:vertAlign w:val="subscript"/>
        </w:rPr>
        <w:t>total</w:t>
      </w:r>
      <w:proofErr w:type="spellEnd"/>
      <w:r>
        <w:rPr>
          <w:rFonts w:ascii="Calibri" w:hAnsi="Calibri" w:cs="Calibri"/>
          <w:sz w:val="22"/>
        </w:rPr>
        <w:t>.</w:t>
      </w:r>
    </w:p>
    <w:tbl>
      <w:tblPr>
        <w:tblStyle w:val="TableGrid"/>
        <w:tblW w:w="9631" w:type="dxa"/>
        <w:tblLayout w:type="fixed"/>
        <w:tblLook w:val="04A0" w:firstRow="1" w:lastRow="0" w:firstColumn="1" w:lastColumn="0" w:noHBand="0" w:noVBand="1"/>
      </w:tblPr>
      <w:tblGrid>
        <w:gridCol w:w="9631"/>
      </w:tblGrid>
      <w:tr w:rsidR="0084414F" w14:paraId="416112B9" w14:textId="77777777">
        <w:tc>
          <w:tcPr>
            <w:tcW w:w="9631" w:type="dxa"/>
          </w:tcPr>
          <w:p w14:paraId="1CC4B504" w14:textId="5B9BB9E6" w:rsidR="0084414F" w:rsidRDefault="0071348F">
            <w:pPr>
              <w:autoSpaceDE w:val="0"/>
              <w:autoSpaceDN w:val="0"/>
              <w:spacing w:before="120" w:after="120"/>
              <w:jc w:val="both"/>
              <w:rPr>
                <w:rFonts w:ascii="Calibri" w:hAnsi="Calibri" w:cs="Calibri"/>
                <w:color w:val="FF0000"/>
                <w:sz w:val="22"/>
              </w:rPr>
            </w:pPr>
            <w:ins w:id="708" w:author="Mihai Enescu - after RAN1#114" w:date="2023-09-01T19:01:00Z">
              <w:r>
                <w:rPr>
                  <w:rStyle w:val="CommentReference"/>
                  <w:rFonts w:ascii="Times New Roman" w:hAnsi="Times New Roman"/>
                  <w:sz w:val="20"/>
                  <w:szCs w:val="20"/>
                </w:rPr>
                <w:t xml:space="preserve">If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is provided, the UE shall exclude candidate single-slot resources</w:t>
              </w:r>
            </w:ins>
            <w:ins w:id="709" w:author="Kevin Lin [2]" w:date="2023-09-07T01:46:00Z">
              <w:r>
                <w:rPr>
                  <w:rFonts w:ascii="Times New Roman" w:hAnsi="Times New Roman"/>
                  <w:szCs w:val="20"/>
                </w:rPr>
                <w:t xml:space="preserve"> or candidate multi-slot resources</w:t>
              </w:r>
            </w:ins>
            <w:ins w:id="710" w:author="Mihai Enescu - after RAN1#114" w:date="2023-09-01T19:01:00Z">
              <w:r>
                <w:rPr>
                  <w:rFonts w:ascii="Times New Roman" w:hAnsi="Times New Roman"/>
                  <w:szCs w:val="20"/>
                </w:rPr>
                <w:t xml:space="preserve">, whose associated RB sets is included in the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parameter.</w:t>
              </w:r>
            </w:ins>
          </w:p>
        </w:tc>
      </w:tr>
    </w:tbl>
    <w:p w14:paraId="44182CDB" w14:textId="77777777" w:rsidR="0084414F" w:rsidRDefault="0084414F">
      <w:pPr>
        <w:autoSpaceDE w:val="0"/>
        <w:autoSpaceDN w:val="0"/>
        <w:spacing w:after="0"/>
        <w:jc w:val="both"/>
        <w:rPr>
          <w:rFonts w:ascii="Calibri" w:hAnsi="Calibri" w:cs="Calibri"/>
          <w:sz w:val="22"/>
        </w:rPr>
      </w:pPr>
    </w:p>
    <w:tbl>
      <w:tblPr>
        <w:tblStyle w:val="TableGrid"/>
        <w:tblW w:w="9833" w:type="dxa"/>
        <w:tblLayout w:type="fixed"/>
        <w:tblLook w:val="04A0" w:firstRow="1" w:lastRow="0" w:firstColumn="1" w:lastColumn="0" w:noHBand="0" w:noVBand="1"/>
      </w:tblPr>
      <w:tblGrid>
        <w:gridCol w:w="1555"/>
        <w:gridCol w:w="1555"/>
        <w:gridCol w:w="6723"/>
      </w:tblGrid>
      <w:tr w:rsidR="0084414F" w14:paraId="29C55C5B" w14:textId="77777777" w:rsidTr="007818C9">
        <w:tc>
          <w:tcPr>
            <w:tcW w:w="1555" w:type="dxa"/>
          </w:tcPr>
          <w:p w14:paraId="6E7DABB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66327E39"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Y/N</w:t>
            </w:r>
          </w:p>
        </w:tc>
        <w:tc>
          <w:tcPr>
            <w:tcW w:w="6723" w:type="dxa"/>
          </w:tcPr>
          <w:p w14:paraId="3A21479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3B749051" w14:textId="77777777" w:rsidTr="007818C9">
        <w:tc>
          <w:tcPr>
            <w:tcW w:w="1555" w:type="dxa"/>
          </w:tcPr>
          <w:p w14:paraId="1374CE60"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555" w:type="dxa"/>
          </w:tcPr>
          <w:p w14:paraId="031DFF03"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6723" w:type="dxa"/>
          </w:tcPr>
          <w:p w14:paraId="30CCCA2B" w14:textId="77777777" w:rsidR="0084414F" w:rsidRDefault="0084414F">
            <w:pPr>
              <w:pStyle w:val="0Maintext"/>
              <w:spacing w:after="0" w:afterAutospacing="0"/>
              <w:ind w:firstLine="0"/>
            </w:pPr>
          </w:p>
        </w:tc>
      </w:tr>
      <w:tr w:rsidR="0084414F" w14:paraId="783D68BE" w14:textId="77777777" w:rsidTr="007818C9">
        <w:tc>
          <w:tcPr>
            <w:tcW w:w="1555" w:type="dxa"/>
          </w:tcPr>
          <w:p w14:paraId="01D142DB"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QC</w:t>
            </w:r>
          </w:p>
        </w:tc>
        <w:tc>
          <w:tcPr>
            <w:tcW w:w="1555" w:type="dxa"/>
          </w:tcPr>
          <w:p w14:paraId="53FE6D5A"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yes</w:t>
            </w:r>
          </w:p>
        </w:tc>
        <w:tc>
          <w:tcPr>
            <w:tcW w:w="6723" w:type="dxa"/>
          </w:tcPr>
          <w:p w14:paraId="62B5EC76" w14:textId="77777777" w:rsidR="0084414F" w:rsidRDefault="0084414F">
            <w:pPr>
              <w:pStyle w:val="0Maintext"/>
              <w:spacing w:after="0" w:afterAutospacing="0"/>
              <w:ind w:firstLine="0"/>
            </w:pPr>
          </w:p>
        </w:tc>
      </w:tr>
      <w:tr w:rsidR="0084414F" w14:paraId="4784D62C" w14:textId="77777777" w:rsidTr="007818C9">
        <w:tc>
          <w:tcPr>
            <w:tcW w:w="1555" w:type="dxa"/>
          </w:tcPr>
          <w:p w14:paraId="66E84738"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eastAsia="zh-CN"/>
              </w:rPr>
              <w:t>CATT/CICTCI</w:t>
            </w:r>
          </w:p>
        </w:tc>
        <w:tc>
          <w:tcPr>
            <w:tcW w:w="1555" w:type="dxa"/>
          </w:tcPr>
          <w:p w14:paraId="78011578"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proofErr w:type="gramStart"/>
            <w:r w:rsidRPr="00691272">
              <w:rPr>
                <w:rFonts w:asciiTheme="minorHAnsi" w:eastAsiaTheme="minorEastAsia" w:hAnsiTheme="minorHAnsi" w:cstheme="minorHAnsi"/>
                <w:color w:val="000000" w:themeColor="text1"/>
                <w:sz w:val="22"/>
                <w:szCs w:val="22"/>
                <w:lang w:eastAsia="zh-CN"/>
              </w:rPr>
              <w:t>Yes</w:t>
            </w:r>
            <w:proofErr w:type="gramEnd"/>
            <w:r w:rsidRPr="00691272">
              <w:rPr>
                <w:rFonts w:asciiTheme="minorHAnsi" w:eastAsiaTheme="minorEastAsia" w:hAnsiTheme="minorHAnsi" w:cstheme="minorHAnsi"/>
                <w:color w:val="000000" w:themeColor="text1"/>
                <w:sz w:val="22"/>
                <w:szCs w:val="22"/>
                <w:lang w:eastAsia="zh-CN"/>
              </w:rPr>
              <w:t xml:space="preserve"> with comments</w:t>
            </w:r>
          </w:p>
        </w:tc>
        <w:tc>
          <w:tcPr>
            <w:tcW w:w="6723" w:type="dxa"/>
          </w:tcPr>
          <w:p w14:paraId="5CA18C89" w14:textId="77777777" w:rsidR="0084414F" w:rsidRDefault="0071348F">
            <w:pPr>
              <w:pStyle w:val="0Maintext"/>
              <w:spacing w:after="0" w:afterAutospacing="0"/>
              <w:ind w:firstLine="0"/>
              <w:rPr>
                <w:rFonts w:ascii="Calibri" w:eastAsiaTheme="minorEastAsia" w:hAnsi="Calibri" w:cs="Calibri"/>
                <w:sz w:val="22"/>
                <w:szCs w:val="22"/>
                <w:lang w:eastAsia="zh-CN"/>
              </w:rPr>
            </w:pPr>
            <w:bookmarkStart w:id="711" w:name="OLE_LINK6"/>
            <w:r>
              <w:rPr>
                <w:rFonts w:ascii="Calibri" w:eastAsiaTheme="minorEastAsia" w:hAnsi="Calibri" w:cs="Calibri"/>
                <w:sz w:val="22"/>
                <w:szCs w:val="22"/>
                <w:lang w:eastAsia="zh-CN"/>
              </w:rPr>
              <w:t>To implement the above TP better, the following modification is also needed in step 4):</w:t>
            </w:r>
          </w:p>
          <w:tbl>
            <w:tblPr>
              <w:tblStyle w:val="TableGrid"/>
              <w:tblW w:w="6412" w:type="dxa"/>
              <w:tblLayout w:type="fixed"/>
              <w:tblLook w:val="04A0" w:firstRow="1" w:lastRow="0" w:firstColumn="1" w:lastColumn="0" w:noHBand="0" w:noVBand="1"/>
            </w:tblPr>
            <w:tblGrid>
              <w:gridCol w:w="6412"/>
            </w:tblGrid>
            <w:tr w:rsidR="0084414F" w14:paraId="5FFF82C5" w14:textId="77777777">
              <w:tc>
                <w:tcPr>
                  <w:tcW w:w="6412" w:type="dxa"/>
                </w:tcPr>
                <w:bookmarkEnd w:id="711"/>
                <w:p w14:paraId="3C994BD8" w14:textId="77777777" w:rsidR="0084414F" w:rsidRDefault="0071348F">
                  <w:pPr>
                    <w:spacing w:after="60" w:line="240" w:lineRule="auto"/>
                    <w:ind w:left="568" w:hanging="284"/>
                    <w:rPr>
                      <w:rFonts w:ascii="Times New Roman" w:eastAsia="SimSun" w:hAnsi="Times New Roman"/>
                      <w:szCs w:val="20"/>
                      <w:lang w:val="en-US"/>
                    </w:rPr>
                  </w:pPr>
                  <w:r>
                    <w:rPr>
                      <w:rFonts w:ascii="Times New Roman" w:eastAsia="SimSun" w:hAnsi="Times New Roman"/>
                      <w:szCs w:val="20"/>
                      <w:lang w:val="en-US"/>
                    </w:rPr>
                    <w:t>4)</w:t>
                  </w:r>
                  <w:r>
                    <w:rPr>
                      <w:rFonts w:ascii="Times New Roman" w:eastAsia="SimSun" w:hAnsi="Times New Roman"/>
                      <w:szCs w:val="20"/>
                      <w:lang w:val="en-US"/>
                    </w:rPr>
                    <w:tab/>
                  </w:r>
                  <w:r>
                    <w:rPr>
                      <w:rFonts w:ascii="Times New Roman" w:eastAsia="SimSun" w:hAnsi="Times New Roman" w:hint="eastAsia"/>
                      <w:szCs w:val="20"/>
                      <w:lang w:val="en-US"/>
                    </w:rPr>
                    <w:t xml:space="preserve">The set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S</m:t>
                        </m:r>
                      </m:e>
                      <m:sub>
                        <m:r>
                          <w:rPr>
                            <w:rFonts w:ascii="Cambria Math" w:eastAsia="SimSun" w:hAnsi="Cambria Math"/>
                            <w:szCs w:val="20"/>
                            <w:lang w:val="zh-CN" w:eastAsia="en-GB"/>
                          </w:rPr>
                          <m:t>A</m:t>
                        </m:r>
                      </m:sub>
                    </m:sSub>
                  </m:oMath>
                  <w:r>
                    <w:rPr>
                      <w:rFonts w:ascii="Times New Roman" w:eastAsia="SimSun" w:hAnsi="Times New Roman" w:hint="eastAsia"/>
                      <w:szCs w:val="20"/>
                      <w:lang w:val="en-US"/>
                    </w:rPr>
                    <w:t xml:space="preserve"> is initialized to the </w:t>
                  </w:r>
                  <w:r>
                    <w:rPr>
                      <w:rFonts w:ascii="Times New Roman" w:eastAsia="SimSun" w:hAnsi="Times New Roman"/>
                      <w:szCs w:val="20"/>
                      <w:lang w:val="en-US"/>
                    </w:rPr>
                    <w:t>set</w:t>
                  </w:r>
                  <w:r>
                    <w:rPr>
                      <w:rFonts w:ascii="Times New Roman" w:eastAsia="SimSun" w:hAnsi="Times New Roman" w:hint="eastAsia"/>
                      <w:szCs w:val="20"/>
                      <w:lang w:val="en-US"/>
                    </w:rPr>
                    <w:t xml:space="preserve"> of all the</w:t>
                  </w:r>
                  <w:ins w:id="712" w:author="CATT, CICTCI" w:date="2023-10-07T16:41:00Z">
                    <w:r>
                      <w:rPr>
                        <w:rFonts w:ascii="Times New Roman" w:eastAsia="SimSun" w:hAnsi="Times New Roman"/>
                        <w:szCs w:val="20"/>
                        <w:lang w:val="en-US"/>
                      </w:rPr>
                      <w:t xml:space="preserve"> remaining</w:t>
                    </w:r>
                  </w:ins>
                  <w:r>
                    <w:rPr>
                      <w:rFonts w:ascii="Times New Roman" w:eastAsia="SimSun" w:hAnsi="Times New Roman" w:hint="eastAsia"/>
                      <w:szCs w:val="20"/>
                      <w:lang w:val="en-US"/>
                    </w:rPr>
                    <w:t xml:space="preserve"> candidate single-slot resources</w:t>
                  </w:r>
                  <w:r>
                    <w:rPr>
                      <w:rFonts w:ascii="Times New Roman" w:eastAsia="SimSun" w:hAnsi="Times New Roman"/>
                      <w:szCs w:val="20"/>
                      <w:lang w:val="en-US"/>
                    </w:rPr>
                    <w:t xml:space="preserve"> or candidate multi-slot resources</w:t>
                  </w:r>
                  <w:ins w:id="713" w:author="CATT, CICTCI" w:date="2023-10-07T16:41:00Z">
                    <w:r>
                      <w:rPr>
                        <w:rFonts w:ascii="Times New Roman" w:eastAsia="SimSun" w:hAnsi="Times New Roman"/>
                        <w:szCs w:val="20"/>
                        <w:lang w:val="en-US"/>
                      </w:rPr>
                      <w:t xml:space="preserve"> </w:t>
                    </w:r>
                  </w:ins>
                  <w:ins w:id="714" w:author="CATT, CICTCI" w:date="2023-10-07T16:42:00Z">
                    <w:r>
                      <w:rPr>
                        <w:rFonts w:ascii="Times New Roman" w:eastAsia="SimSun" w:hAnsi="Times New Roman"/>
                        <w:szCs w:val="20"/>
                        <w:lang w:val="en-US"/>
                      </w:rPr>
                      <w:t>identified</w:t>
                    </w:r>
                  </w:ins>
                  <w:ins w:id="715" w:author="CATT, CICTCI" w:date="2023-10-07T16:41:00Z">
                    <w:r>
                      <w:rPr>
                        <w:rFonts w:ascii="Times New Roman" w:eastAsia="SimSun" w:hAnsi="Times New Roman"/>
                        <w:szCs w:val="20"/>
                        <w:lang w:val="en-US"/>
                      </w:rPr>
                      <w:t xml:space="preserve"> in step 1)</w:t>
                    </w:r>
                  </w:ins>
                  <w:r>
                    <w:rPr>
                      <w:rFonts w:ascii="Times New Roman" w:eastAsia="SimSun" w:hAnsi="Times New Roman" w:hint="eastAsia"/>
                      <w:szCs w:val="20"/>
                      <w:lang w:val="en-US"/>
                    </w:rPr>
                    <w:t>.</w:t>
                  </w:r>
                </w:p>
              </w:tc>
            </w:tr>
          </w:tbl>
          <w:p w14:paraId="6848AF95" w14:textId="77777777" w:rsidR="0084414F" w:rsidRDefault="0084414F">
            <w:pPr>
              <w:pStyle w:val="0Maintext"/>
              <w:spacing w:after="0" w:afterAutospacing="0"/>
              <w:ind w:firstLine="0"/>
            </w:pPr>
          </w:p>
        </w:tc>
      </w:tr>
      <w:tr w:rsidR="0084414F" w14:paraId="1C27B698" w14:textId="77777777" w:rsidTr="007818C9">
        <w:tc>
          <w:tcPr>
            <w:tcW w:w="1555" w:type="dxa"/>
          </w:tcPr>
          <w:p w14:paraId="4E19372A"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sidRPr="00691272">
              <w:rPr>
                <w:rFonts w:asciiTheme="minorHAnsi" w:eastAsia="SimSun" w:hAnsiTheme="minorHAnsi" w:cstheme="minorHAnsi"/>
                <w:sz w:val="22"/>
                <w:szCs w:val="22"/>
                <w:lang w:val="en-US" w:eastAsia="zh-CN"/>
              </w:rPr>
              <w:t>Transsion</w:t>
            </w:r>
            <w:proofErr w:type="spellEnd"/>
          </w:p>
        </w:tc>
        <w:tc>
          <w:tcPr>
            <w:tcW w:w="1555" w:type="dxa"/>
          </w:tcPr>
          <w:p w14:paraId="386636A7"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SimSun" w:hAnsiTheme="minorHAnsi" w:cstheme="minorHAnsi"/>
                <w:sz w:val="22"/>
                <w:szCs w:val="22"/>
                <w:lang w:val="en-US" w:eastAsia="zh-CN"/>
              </w:rPr>
              <w:t>Yes</w:t>
            </w:r>
          </w:p>
        </w:tc>
        <w:tc>
          <w:tcPr>
            <w:tcW w:w="6723" w:type="dxa"/>
          </w:tcPr>
          <w:p w14:paraId="444B69D4" w14:textId="77777777" w:rsidR="0084414F" w:rsidRDefault="0084414F">
            <w:pPr>
              <w:pStyle w:val="0Maintext"/>
              <w:spacing w:after="0" w:afterAutospacing="0"/>
              <w:ind w:firstLine="0"/>
            </w:pPr>
          </w:p>
        </w:tc>
      </w:tr>
      <w:tr w:rsidR="0084414F" w14:paraId="78436940" w14:textId="77777777" w:rsidTr="007818C9">
        <w:tc>
          <w:tcPr>
            <w:tcW w:w="1555" w:type="dxa"/>
            <w:tcBorders>
              <w:top w:val="single" w:sz="4" w:space="0" w:color="auto"/>
              <w:left w:val="single" w:sz="4" w:space="0" w:color="auto"/>
              <w:bottom w:val="single" w:sz="4" w:space="0" w:color="auto"/>
              <w:right w:val="single" w:sz="4" w:space="0" w:color="auto"/>
            </w:tcBorders>
          </w:tcPr>
          <w:p w14:paraId="3A94B11F"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1555" w:type="dxa"/>
            <w:tcBorders>
              <w:top w:val="single" w:sz="4" w:space="0" w:color="auto"/>
              <w:left w:val="single" w:sz="4" w:space="0" w:color="auto"/>
              <w:bottom w:val="single" w:sz="4" w:space="0" w:color="auto"/>
              <w:right w:val="single" w:sz="4" w:space="0" w:color="auto"/>
            </w:tcBorders>
          </w:tcPr>
          <w:p w14:paraId="755BCC2C"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 xml:space="preserve">Yes </w:t>
            </w:r>
          </w:p>
        </w:tc>
        <w:tc>
          <w:tcPr>
            <w:tcW w:w="6723" w:type="dxa"/>
            <w:tcBorders>
              <w:top w:val="single" w:sz="4" w:space="0" w:color="auto"/>
              <w:left w:val="single" w:sz="4" w:space="0" w:color="auto"/>
              <w:bottom w:val="single" w:sz="4" w:space="0" w:color="auto"/>
              <w:right w:val="single" w:sz="4" w:space="0" w:color="auto"/>
            </w:tcBorders>
          </w:tcPr>
          <w:p w14:paraId="5DB4B2FD" w14:textId="77777777" w:rsidR="0084414F" w:rsidRDefault="0084414F">
            <w:pPr>
              <w:pStyle w:val="0Maintext"/>
              <w:spacing w:after="0" w:afterAutospacing="0"/>
              <w:ind w:firstLine="0"/>
            </w:pPr>
          </w:p>
        </w:tc>
      </w:tr>
      <w:tr w:rsidR="0084414F" w14:paraId="7AD6AE4E" w14:textId="77777777" w:rsidTr="007818C9">
        <w:tc>
          <w:tcPr>
            <w:tcW w:w="1555" w:type="dxa"/>
          </w:tcPr>
          <w:p w14:paraId="4D29B82E"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555" w:type="dxa"/>
          </w:tcPr>
          <w:p w14:paraId="548BA72F"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6723" w:type="dxa"/>
          </w:tcPr>
          <w:p w14:paraId="0C999430" w14:textId="77777777" w:rsidR="0084414F" w:rsidRDefault="0084414F">
            <w:pPr>
              <w:pStyle w:val="0Maintext"/>
              <w:spacing w:after="0" w:afterAutospacing="0"/>
              <w:ind w:firstLine="0"/>
              <w:rPr>
                <w:rFonts w:cs="Times New Roman"/>
                <w:lang w:eastAsia="ko-KR"/>
              </w:rPr>
            </w:pPr>
          </w:p>
        </w:tc>
      </w:tr>
      <w:tr w:rsidR="0084414F" w14:paraId="2706EE4E" w14:textId="77777777" w:rsidTr="007818C9">
        <w:tc>
          <w:tcPr>
            <w:tcW w:w="1555" w:type="dxa"/>
          </w:tcPr>
          <w:p w14:paraId="18E9E15F"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Futurewei</w:t>
            </w:r>
          </w:p>
        </w:tc>
        <w:tc>
          <w:tcPr>
            <w:tcW w:w="1555" w:type="dxa"/>
          </w:tcPr>
          <w:p w14:paraId="5F77B6BA"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Yes</w:t>
            </w:r>
          </w:p>
        </w:tc>
        <w:tc>
          <w:tcPr>
            <w:tcW w:w="6723" w:type="dxa"/>
          </w:tcPr>
          <w:p w14:paraId="0EA9E6C6" w14:textId="77777777" w:rsidR="0084414F" w:rsidRDefault="0084414F">
            <w:pPr>
              <w:pStyle w:val="0Maintext"/>
              <w:spacing w:after="0" w:afterAutospacing="0"/>
              <w:ind w:firstLine="0"/>
            </w:pPr>
          </w:p>
        </w:tc>
      </w:tr>
      <w:tr w:rsidR="0084414F" w14:paraId="370B1108" w14:textId="77777777" w:rsidTr="007818C9">
        <w:tc>
          <w:tcPr>
            <w:tcW w:w="1555" w:type="dxa"/>
          </w:tcPr>
          <w:p w14:paraId="4FF0FEE7"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OPPO</w:t>
            </w:r>
          </w:p>
        </w:tc>
        <w:tc>
          <w:tcPr>
            <w:tcW w:w="1555" w:type="dxa"/>
          </w:tcPr>
          <w:p w14:paraId="6B6FB237"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Yes</w:t>
            </w:r>
          </w:p>
        </w:tc>
        <w:tc>
          <w:tcPr>
            <w:tcW w:w="6723" w:type="dxa"/>
          </w:tcPr>
          <w:p w14:paraId="3714E111" w14:textId="77777777" w:rsidR="0084414F" w:rsidRDefault="0084414F">
            <w:pPr>
              <w:pStyle w:val="0Maintext"/>
              <w:spacing w:after="0" w:afterAutospacing="0"/>
              <w:ind w:firstLine="0"/>
            </w:pPr>
          </w:p>
        </w:tc>
      </w:tr>
      <w:tr w:rsidR="0084414F" w14:paraId="17389868" w14:textId="77777777" w:rsidTr="007818C9">
        <w:tc>
          <w:tcPr>
            <w:tcW w:w="1555" w:type="dxa"/>
          </w:tcPr>
          <w:p w14:paraId="3E99412A"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1555" w:type="dxa"/>
          </w:tcPr>
          <w:p w14:paraId="1865B942"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OK</w:t>
            </w:r>
          </w:p>
        </w:tc>
        <w:tc>
          <w:tcPr>
            <w:tcW w:w="6723" w:type="dxa"/>
          </w:tcPr>
          <w:p w14:paraId="1180DA04" w14:textId="77777777" w:rsidR="0084414F" w:rsidRDefault="0084414F">
            <w:pPr>
              <w:pStyle w:val="0Maintext"/>
              <w:spacing w:after="0" w:afterAutospacing="0"/>
              <w:ind w:firstLine="0"/>
            </w:pPr>
          </w:p>
        </w:tc>
      </w:tr>
      <w:tr w:rsidR="0084414F" w14:paraId="42E69A55" w14:textId="77777777" w:rsidTr="007818C9">
        <w:tc>
          <w:tcPr>
            <w:tcW w:w="1555" w:type="dxa"/>
          </w:tcPr>
          <w:p w14:paraId="713B9629"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Samsung</w:t>
            </w:r>
          </w:p>
        </w:tc>
        <w:tc>
          <w:tcPr>
            <w:tcW w:w="1555" w:type="dxa"/>
          </w:tcPr>
          <w:p w14:paraId="15FC8E92"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Yes</w:t>
            </w:r>
          </w:p>
        </w:tc>
        <w:tc>
          <w:tcPr>
            <w:tcW w:w="6723" w:type="dxa"/>
          </w:tcPr>
          <w:p w14:paraId="14F62B44" w14:textId="77777777" w:rsidR="0084414F" w:rsidRDefault="0084414F">
            <w:pPr>
              <w:pStyle w:val="0Maintext"/>
              <w:spacing w:after="0" w:afterAutospacing="0"/>
              <w:ind w:firstLine="0"/>
            </w:pPr>
          </w:p>
        </w:tc>
      </w:tr>
      <w:tr w:rsidR="0084414F" w14:paraId="4C26713A" w14:textId="77777777">
        <w:tc>
          <w:tcPr>
            <w:tcW w:w="1555" w:type="dxa"/>
          </w:tcPr>
          <w:p w14:paraId="23BB856C"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555" w:type="dxa"/>
          </w:tcPr>
          <w:p w14:paraId="6BFA5234"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proofErr w:type="gramStart"/>
            <w:r w:rsidRPr="00691272">
              <w:rPr>
                <w:rFonts w:asciiTheme="minorHAnsi" w:eastAsia="SimSun" w:hAnsiTheme="minorHAnsi" w:cstheme="minorHAnsi"/>
                <w:color w:val="0A11D1"/>
                <w:sz w:val="22"/>
                <w:szCs w:val="22"/>
                <w:lang w:val="en-US" w:eastAsia="zh-CN"/>
              </w:rPr>
              <w:t>Yes</w:t>
            </w:r>
            <w:proofErr w:type="gramEnd"/>
            <w:r w:rsidRPr="00691272">
              <w:rPr>
                <w:rFonts w:asciiTheme="minorHAnsi" w:eastAsia="SimSun" w:hAnsiTheme="minorHAnsi" w:cstheme="minorHAnsi"/>
                <w:color w:val="0A11D1"/>
                <w:sz w:val="22"/>
                <w:szCs w:val="22"/>
                <w:lang w:val="en-US" w:eastAsia="zh-CN"/>
              </w:rPr>
              <w:t xml:space="preserve"> with modification</w:t>
            </w:r>
          </w:p>
        </w:tc>
        <w:tc>
          <w:tcPr>
            <w:tcW w:w="6723" w:type="dxa"/>
          </w:tcPr>
          <w:p w14:paraId="4A30DE59" w14:textId="77777777" w:rsidR="0084414F" w:rsidRDefault="0071348F">
            <w:pPr>
              <w:pStyle w:val="0Maintext"/>
              <w:spacing w:after="0" w:afterAutospacing="0"/>
              <w:ind w:firstLine="0"/>
              <w:rPr>
                <w:rFonts w:eastAsia="SimSun"/>
                <w:i/>
                <w:iCs/>
                <w:lang w:val="en-US" w:eastAsia="zh-CN"/>
              </w:rPr>
            </w:pPr>
            <w:r>
              <w:rPr>
                <w:rFonts w:eastAsia="SimSun" w:hint="eastAsia"/>
                <w:i/>
                <w:iCs/>
                <w:lang w:val="en-US" w:eastAsia="zh-CN"/>
              </w:rPr>
              <w:t>When a candidate multi-slot resource spans RB set 0 and RB set 1, RB set0 belongs to RB Sets with Consecutive LBT Failure, but the RB set 1 does not belong to RB Sets with Consecutive LBT Failure Therefore, the above description is inaccurate and it is recommended to modify it as follows:</w:t>
            </w:r>
          </w:p>
          <w:p w14:paraId="4FCED0A0" w14:textId="77777777" w:rsidR="0084414F" w:rsidRDefault="0071348F">
            <w:pPr>
              <w:pStyle w:val="0Maintext"/>
              <w:spacing w:after="0" w:afterAutospacing="0"/>
              <w:ind w:firstLine="0"/>
            </w:pPr>
            <w:r>
              <w:rPr>
                <w:rStyle w:val="CommentReference"/>
                <w:sz w:val="20"/>
                <w:szCs w:val="20"/>
              </w:rPr>
              <w:t xml:space="preserve">If </w:t>
            </w:r>
            <w:proofErr w:type="spellStart"/>
            <w:r>
              <w:rPr>
                <w:i/>
                <w:iCs/>
              </w:rPr>
              <w:t>rbSetsWithConsecutiveLBTFailure</w:t>
            </w:r>
            <w:proofErr w:type="spellEnd"/>
            <w:r>
              <w:t xml:space="preserve"> is provided, the UE shall exclude candidate single-slot resources or candidate multi-slot resources, whose associated RB sets </w:t>
            </w:r>
            <w:r>
              <w:rPr>
                <w:strike/>
                <w:color w:val="FF0000"/>
              </w:rPr>
              <w:t xml:space="preserve">is included </w:t>
            </w:r>
            <w:proofErr w:type="gramStart"/>
            <w:r>
              <w:rPr>
                <w:strike/>
                <w:color w:val="FF0000"/>
              </w:rPr>
              <w:t>in</w:t>
            </w:r>
            <w:r>
              <w:t xml:space="preserve"> </w:t>
            </w:r>
            <w:r>
              <w:rPr>
                <w:color w:val="FF0000"/>
                <w:u w:val="single"/>
              </w:rPr>
              <w:t xml:space="preserve"> </w:t>
            </w:r>
            <w:r>
              <w:rPr>
                <w:rFonts w:eastAsia="SimSun" w:hint="eastAsia"/>
                <w:color w:val="FF0000"/>
                <w:u w:val="single"/>
              </w:rPr>
              <w:t>overlap</w:t>
            </w:r>
            <w:proofErr w:type="gramEnd"/>
            <w:r>
              <w:rPr>
                <w:rFonts w:eastAsia="SimSun" w:hint="eastAsia"/>
                <w:color w:val="FF0000"/>
                <w:u w:val="single"/>
              </w:rPr>
              <w:t xml:space="preserve"> with</w:t>
            </w:r>
            <w:r>
              <w:rPr>
                <w:color w:val="FF0000"/>
                <w:u w:val="single"/>
              </w:rPr>
              <w:t xml:space="preserve"> </w:t>
            </w:r>
            <w:r>
              <w:rPr>
                <w:rFonts w:eastAsia="SimSun" w:hint="eastAsia"/>
                <w:color w:val="FF0000"/>
                <w:u w:val="single"/>
              </w:rPr>
              <w:t xml:space="preserve">RB set(s) corresponding to </w:t>
            </w:r>
            <w:r>
              <w:t xml:space="preserve">the </w:t>
            </w:r>
            <w:proofErr w:type="spellStart"/>
            <w:r>
              <w:rPr>
                <w:i/>
                <w:iCs/>
              </w:rPr>
              <w:t>rbSetsWithConsecutiveLBTFailure</w:t>
            </w:r>
            <w:proofErr w:type="spellEnd"/>
            <w:r>
              <w:t xml:space="preserve"> parameter.</w:t>
            </w:r>
          </w:p>
        </w:tc>
      </w:tr>
      <w:tr w:rsidR="0084414F" w14:paraId="757934A9" w14:textId="77777777" w:rsidTr="007818C9">
        <w:tc>
          <w:tcPr>
            <w:tcW w:w="1555" w:type="dxa"/>
          </w:tcPr>
          <w:p w14:paraId="79D29582" w14:textId="0283D88F" w:rsidR="0084414F" w:rsidRPr="00691272" w:rsidRDefault="002813C3">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ETRI</w:t>
            </w:r>
          </w:p>
        </w:tc>
        <w:tc>
          <w:tcPr>
            <w:tcW w:w="1555" w:type="dxa"/>
          </w:tcPr>
          <w:p w14:paraId="1EBE9B75" w14:textId="7E69CF57" w:rsidR="0084414F" w:rsidRPr="00691272" w:rsidRDefault="002813C3">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Yes</w:t>
            </w:r>
          </w:p>
        </w:tc>
        <w:tc>
          <w:tcPr>
            <w:tcW w:w="6723" w:type="dxa"/>
          </w:tcPr>
          <w:p w14:paraId="115E9B51" w14:textId="77777777" w:rsidR="0084414F" w:rsidRDefault="0084414F">
            <w:pPr>
              <w:pStyle w:val="0Maintext"/>
              <w:spacing w:after="0" w:afterAutospacing="0"/>
              <w:ind w:firstLine="0"/>
            </w:pPr>
          </w:p>
        </w:tc>
      </w:tr>
      <w:tr w:rsidR="007818C9" w:rsidRPr="000F16FC" w14:paraId="6CE1D69E" w14:textId="77777777" w:rsidTr="007818C9">
        <w:tc>
          <w:tcPr>
            <w:tcW w:w="1555" w:type="dxa"/>
          </w:tcPr>
          <w:p w14:paraId="4BDFDDFD" w14:textId="77777777" w:rsidR="007818C9" w:rsidRPr="00691272" w:rsidRDefault="007818C9"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555" w:type="dxa"/>
          </w:tcPr>
          <w:p w14:paraId="665407F4" w14:textId="77777777" w:rsidR="007818C9" w:rsidRPr="00691272" w:rsidRDefault="007818C9" w:rsidP="00D42562">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6723" w:type="dxa"/>
          </w:tcPr>
          <w:p w14:paraId="40C1FBB3" w14:textId="77777777" w:rsidR="007818C9" w:rsidRPr="000F16FC" w:rsidRDefault="007818C9" w:rsidP="00D42562">
            <w:pPr>
              <w:pStyle w:val="0Maintext"/>
              <w:spacing w:after="0" w:afterAutospacing="0"/>
              <w:ind w:firstLine="0"/>
              <w:rPr>
                <w:rFonts w:eastAsiaTheme="minorEastAsia"/>
                <w:lang w:eastAsia="zh-CN"/>
              </w:rPr>
            </w:pPr>
          </w:p>
        </w:tc>
      </w:tr>
      <w:tr w:rsidR="008332AB" w:rsidRPr="000F16FC" w14:paraId="1F002C76" w14:textId="77777777" w:rsidTr="007818C9">
        <w:tc>
          <w:tcPr>
            <w:tcW w:w="1555" w:type="dxa"/>
          </w:tcPr>
          <w:p w14:paraId="01AF3381" w14:textId="27677081" w:rsidR="008332AB" w:rsidRPr="00691272" w:rsidRDefault="008332AB" w:rsidP="008332AB">
            <w:pPr>
              <w:pStyle w:val="0Maintext"/>
              <w:spacing w:after="0" w:afterAutospacing="0"/>
              <w:ind w:firstLine="0"/>
              <w:rPr>
                <w:rFonts w:asciiTheme="minorHAnsi" w:eastAsiaTheme="minorEastAsia" w:hAnsiTheme="minorHAnsi" w:cstheme="minorHAnsi"/>
                <w:sz w:val="22"/>
                <w:szCs w:val="22"/>
                <w:lang w:eastAsia="zh-CN"/>
              </w:rPr>
            </w:pPr>
            <w:r>
              <w:rPr>
                <w:rFonts w:eastAsia="MS Mincho" w:hint="eastAsia"/>
                <w:lang w:eastAsia="ja-JP"/>
              </w:rPr>
              <w:t>S</w:t>
            </w:r>
            <w:r>
              <w:rPr>
                <w:rFonts w:eastAsia="MS Mincho"/>
                <w:lang w:eastAsia="ja-JP"/>
              </w:rPr>
              <w:t>harp</w:t>
            </w:r>
          </w:p>
        </w:tc>
        <w:tc>
          <w:tcPr>
            <w:tcW w:w="1555" w:type="dxa"/>
          </w:tcPr>
          <w:p w14:paraId="39579F99" w14:textId="4653CE98" w:rsidR="008332AB" w:rsidRPr="00691272"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proofErr w:type="gramStart"/>
            <w:r>
              <w:rPr>
                <w:rFonts w:eastAsia="MS Mincho" w:hint="eastAsia"/>
                <w:lang w:eastAsia="ja-JP"/>
              </w:rPr>
              <w:t>Y</w:t>
            </w:r>
            <w:r>
              <w:rPr>
                <w:rFonts w:eastAsia="MS Mincho"/>
                <w:lang w:eastAsia="ja-JP"/>
              </w:rPr>
              <w:t>es</w:t>
            </w:r>
            <w:proofErr w:type="gramEnd"/>
            <w:r>
              <w:rPr>
                <w:rFonts w:eastAsia="MS Mincho"/>
                <w:lang w:eastAsia="ja-JP"/>
              </w:rPr>
              <w:t xml:space="preserve"> with modification</w:t>
            </w:r>
          </w:p>
        </w:tc>
        <w:tc>
          <w:tcPr>
            <w:tcW w:w="6723" w:type="dxa"/>
          </w:tcPr>
          <w:p w14:paraId="1829785F" w14:textId="520656BE" w:rsidR="008332AB" w:rsidRPr="009D2110" w:rsidRDefault="008332AB" w:rsidP="008332AB">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 xml:space="preserve">e think current wording can be interpreted as all RB sets of a candidate resource should be the associated RB sets. To avoid the ambiguity, we propose the following modifications. </w:t>
            </w:r>
          </w:p>
          <w:p w14:paraId="09FB99E6" w14:textId="77777777" w:rsidR="008332AB" w:rsidRDefault="008332AB" w:rsidP="008332AB">
            <w:pPr>
              <w:pStyle w:val="0Maintext"/>
              <w:spacing w:after="0" w:afterAutospacing="0"/>
              <w:ind w:firstLine="0"/>
              <w:rPr>
                <w:rFonts w:eastAsiaTheme="minorEastAsia"/>
                <w:lang w:eastAsia="zh-CN"/>
              </w:rPr>
            </w:pPr>
          </w:p>
          <w:p w14:paraId="71929237" w14:textId="144BC7AD" w:rsidR="008332AB" w:rsidRPr="000F16FC" w:rsidRDefault="008332AB" w:rsidP="008332AB">
            <w:pPr>
              <w:pStyle w:val="0Maintext"/>
              <w:spacing w:after="0" w:afterAutospacing="0"/>
              <w:ind w:firstLine="0"/>
              <w:rPr>
                <w:rFonts w:eastAsiaTheme="minorEastAsia"/>
                <w:lang w:eastAsia="zh-CN"/>
              </w:rPr>
            </w:pPr>
            <w:ins w:id="716" w:author="Mihai Enescu - after RAN1#114" w:date="2023-09-01T19:01:00Z">
              <w:r>
                <w:rPr>
                  <w:rStyle w:val="CommentReference"/>
                  <w:sz w:val="20"/>
                  <w:szCs w:val="20"/>
                </w:rPr>
                <w:t xml:space="preserve">If </w:t>
              </w:r>
              <w:proofErr w:type="spellStart"/>
              <w:r>
                <w:rPr>
                  <w:i/>
                  <w:iCs/>
                </w:rPr>
                <w:t>rbSetsWithConsecutiveLBTFailure</w:t>
              </w:r>
              <w:proofErr w:type="spellEnd"/>
              <w:r>
                <w:t xml:space="preserve"> is provided, the UE shall exclude candidate single-slot resources</w:t>
              </w:r>
            </w:ins>
            <w:ins w:id="717" w:author="Kevin Lin [2]" w:date="2023-09-07T01:46:00Z">
              <w:r>
                <w:t xml:space="preserve"> or candidate multi-slot resources</w:t>
              </w:r>
            </w:ins>
            <w:ins w:id="718" w:author="Mihai Enescu - after RAN1#114" w:date="2023-09-01T19:01:00Z">
              <w:r w:rsidRPr="009D2110">
                <w:rPr>
                  <w:strike/>
                  <w:color w:val="00B050"/>
                </w:rPr>
                <w:t xml:space="preserve">, </w:t>
              </w:r>
              <w:proofErr w:type="gramStart"/>
              <w:r w:rsidRPr="009D2110">
                <w:rPr>
                  <w:strike/>
                  <w:color w:val="00B050"/>
                </w:rPr>
                <w:t>whose</w:t>
              </w:r>
              <w:proofErr w:type="gramEnd"/>
              <w:r>
                <w:t xml:space="preserve"> </w:t>
              </w:r>
            </w:ins>
            <w:r w:rsidRPr="009D2110">
              <w:rPr>
                <w:rFonts w:eastAsia="MS Mincho" w:hint="eastAsia"/>
                <w:color w:val="00B050"/>
                <w:lang w:eastAsia="ja-JP"/>
              </w:rPr>
              <w:t>w</w:t>
            </w:r>
            <w:r w:rsidRPr="009D2110">
              <w:rPr>
                <w:rFonts w:eastAsia="MS Mincho"/>
                <w:color w:val="00B050"/>
                <w:lang w:eastAsia="ja-JP"/>
              </w:rPr>
              <w:t>ith at least one</w:t>
            </w:r>
            <w:r>
              <w:rPr>
                <w:rFonts w:eastAsia="MS Mincho"/>
                <w:lang w:eastAsia="ja-JP"/>
              </w:rPr>
              <w:t xml:space="preserve"> </w:t>
            </w:r>
            <w:ins w:id="719" w:author="Mihai Enescu - after RAN1#114" w:date="2023-09-01T19:01:00Z">
              <w:r>
                <w:t>associated RB set</w:t>
              </w:r>
              <w:r w:rsidRPr="000E3970">
                <w:rPr>
                  <w:strike/>
                  <w:color w:val="00B050"/>
                </w:rPr>
                <w:t>s</w:t>
              </w:r>
              <w:r>
                <w:t xml:space="preserve"> </w:t>
              </w:r>
              <w:r w:rsidRPr="009D2110">
                <w:rPr>
                  <w:strike/>
                  <w:color w:val="00B050"/>
                </w:rPr>
                <w:t>is</w:t>
              </w:r>
              <w:r>
                <w:t xml:space="preserve"> included in the </w:t>
              </w:r>
              <w:proofErr w:type="spellStart"/>
              <w:r>
                <w:rPr>
                  <w:i/>
                  <w:iCs/>
                </w:rPr>
                <w:t>rbSetsWithConsecutiveLBTFailure</w:t>
              </w:r>
              <w:proofErr w:type="spellEnd"/>
              <w:r>
                <w:t xml:space="preserve"> parameter.</w:t>
              </w:r>
            </w:ins>
          </w:p>
        </w:tc>
      </w:tr>
      <w:tr w:rsidR="00A9191D" w:rsidRPr="000F16FC" w14:paraId="6785B857" w14:textId="77777777" w:rsidTr="007818C9">
        <w:tc>
          <w:tcPr>
            <w:tcW w:w="1555" w:type="dxa"/>
          </w:tcPr>
          <w:p w14:paraId="3B733F73" w14:textId="6B506D58" w:rsidR="00A9191D" w:rsidRDefault="00A9191D" w:rsidP="00A9191D">
            <w:pPr>
              <w:pStyle w:val="0Maintext"/>
              <w:spacing w:after="0" w:afterAutospacing="0"/>
              <w:ind w:firstLine="0"/>
              <w:rPr>
                <w:rFonts w:eastAsia="MS Mincho"/>
                <w:lang w:eastAsia="ja-JP"/>
              </w:rPr>
            </w:pPr>
            <w:r>
              <w:rPr>
                <w:rFonts w:eastAsiaTheme="minorEastAsia"/>
                <w:lang w:eastAsia="zh-CN"/>
              </w:rPr>
              <w:lastRenderedPageBreak/>
              <w:t>Nokia, NSB</w:t>
            </w:r>
          </w:p>
        </w:tc>
        <w:tc>
          <w:tcPr>
            <w:tcW w:w="1555" w:type="dxa"/>
          </w:tcPr>
          <w:p w14:paraId="4F56055B" w14:textId="09524166" w:rsidR="00A9191D" w:rsidRDefault="00A9191D" w:rsidP="00A9191D">
            <w:pPr>
              <w:pStyle w:val="0Maintext"/>
              <w:spacing w:after="0" w:afterAutospacing="0"/>
              <w:ind w:firstLine="0"/>
              <w:jc w:val="left"/>
              <w:rPr>
                <w:rFonts w:eastAsia="MS Mincho"/>
                <w:lang w:eastAsia="ja-JP"/>
              </w:rPr>
            </w:pPr>
            <w:r>
              <w:rPr>
                <w:lang w:eastAsia="ko-KR"/>
              </w:rPr>
              <w:t>Yes</w:t>
            </w:r>
          </w:p>
        </w:tc>
        <w:tc>
          <w:tcPr>
            <w:tcW w:w="6723" w:type="dxa"/>
          </w:tcPr>
          <w:p w14:paraId="32184116" w14:textId="77777777" w:rsidR="00A9191D" w:rsidRDefault="00A9191D" w:rsidP="00A9191D">
            <w:pPr>
              <w:pStyle w:val="0Maintext"/>
              <w:spacing w:after="0" w:afterAutospacing="0"/>
              <w:ind w:firstLine="0"/>
              <w:rPr>
                <w:rFonts w:eastAsia="MS Mincho"/>
                <w:lang w:eastAsia="ja-JP"/>
              </w:rPr>
            </w:pPr>
          </w:p>
        </w:tc>
      </w:tr>
    </w:tbl>
    <w:p w14:paraId="45E6271D" w14:textId="77777777" w:rsidR="0084414F" w:rsidRDefault="0084414F">
      <w:pPr>
        <w:autoSpaceDE w:val="0"/>
        <w:autoSpaceDN w:val="0"/>
        <w:jc w:val="both"/>
        <w:rPr>
          <w:rFonts w:ascii="Calibri" w:hAnsi="Calibri" w:cs="Calibri"/>
          <w:sz w:val="22"/>
        </w:rPr>
      </w:pPr>
    </w:p>
    <w:p w14:paraId="297756C8" w14:textId="77777777" w:rsidR="0084414F" w:rsidRDefault="0071348F">
      <w:pPr>
        <w:pStyle w:val="Heading3"/>
      </w:pPr>
      <w:r>
        <w:t>FL Proposal for Monday online session</w:t>
      </w:r>
    </w:p>
    <w:p w14:paraId="784DB184" w14:textId="443D9543" w:rsidR="00044C7F" w:rsidRDefault="00044C7F" w:rsidP="00044C7F">
      <w:pPr>
        <w:autoSpaceDE w:val="0"/>
        <w:autoSpaceDN w:val="0"/>
        <w:spacing w:before="120" w:after="0"/>
        <w:jc w:val="both"/>
        <w:rPr>
          <w:rFonts w:ascii="Calibri" w:hAnsi="Calibri" w:cs="Calibri"/>
          <w:b/>
          <w:bCs/>
          <w:sz w:val="22"/>
        </w:rPr>
      </w:pPr>
      <w:r w:rsidRPr="00C81163">
        <w:rPr>
          <w:rFonts w:ascii="Calibri" w:hAnsi="Calibri" w:cs="Calibri"/>
          <w:b/>
          <w:bCs/>
          <w:sz w:val="22"/>
        </w:rPr>
        <w:t xml:space="preserve">Proposal 8 (II): </w:t>
      </w:r>
      <w:r w:rsidRPr="00C81163">
        <w:rPr>
          <w:rFonts w:ascii="Calibri" w:hAnsi="Calibri" w:cs="Calibri"/>
          <w:sz w:val="22"/>
        </w:rPr>
        <w:t>TP#</w:t>
      </w:r>
      <w:r w:rsidR="007C5DB7" w:rsidRPr="00C81163">
        <w:rPr>
          <w:rFonts w:ascii="Calibri" w:hAnsi="Calibri" w:cs="Calibri"/>
          <w:sz w:val="22"/>
        </w:rPr>
        <w:t>5</w:t>
      </w:r>
      <w:r w:rsidRPr="00C81163">
        <w:rPr>
          <w:rFonts w:ascii="Calibri" w:hAnsi="Calibri" w:cs="Calibri"/>
          <w:sz w:val="22"/>
        </w:rPr>
        <w:t xml:space="preserve"> in section </w:t>
      </w:r>
      <w:r w:rsidR="007C5DB7" w:rsidRPr="00C81163">
        <w:rPr>
          <w:rFonts w:ascii="Calibri" w:hAnsi="Calibri" w:cs="Calibri"/>
          <w:sz w:val="22"/>
        </w:rPr>
        <w:t>4.5</w:t>
      </w:r>
      <w:r w:rsidRPr="00C81163">
        <w:rPr>
          <w:rFonts w:ascii="Calibri" w:hAnsi="Calibri" w:cs="Calibri"/>
          <w:sz w:val="22"/>
        </w:rPr>
        <w:t xml:space="preserve"> is endorsed for TS38.21</w:t>
      </w:r>
      <w:r w:rsidR="007C5DB7" w:rsidRPr="00C81163">
        <w:rPr>
          <w:rFonts w:ascii="Calibri" w:hAnsi="Calibri" w:cs="Calibri"/>
          <w:sz w:val="22"/>
        </w:rPr>
        <w:t>4</w:t>
      </w:r>
      <w:r w:rsidRPr="00C81163">
        <w:rPr>
          <w:rFonts w:ascii="Calibri" w:hAnsi="Calibri" w:cs="Calibri"/>
          <w:sz w:val="22"/>
        </w:rPr>
        <w:t xml:space="preserve"> clause </w:t>
      </w:r>
      <w:r w:rsidR="007C5DB7" w:rsidRPr="00C81163">
        <w:rPr>
          <w:rFonts w:ascii="Calibri" w:hAnsi="Calibri" w:cs="Calibri"/>
          <w:sz w:val="22"/>
        </w:rPr>
        <w:t>8.1.4</w:t>
      </w:r>
      <w:r w:rsidRPr="00C81163">
        <w:rPr>
          <w:rFonts w:ascii="Calibri" w:hAnsi="Calibri" w:cs="Calibri"/>
          <w:sz w:val="22"/>
        </w:rPr>
        <w:t>.</w:t>
      </w:r>
    </w:p>
    <w:p w14:paraId="42CDE7D9" w14:textId="77777777" w:rsidR="00044C7F" w:rsidRDefault="00044C7F" w:rsidP="00044C7F">
      <w:pPr>
        <w:autoSpaceDE w:val="0"/>
        <w:autoSpaceDN w:val="0"/>
        <w:spacing w:after="0"/>
        <w:jc w:val="both"/>
        <w:rPr>
          <w:rFonts w:ascii="Calibri" w:hAnsi="Calibri" w:cs="Calibri"/>
          <w:sz w:val="22"/>
        </w:rPr>
      </w:pPr>
    </w:p>
    <w:p w14:paraId="624908ED" w14:textId="5D4D0C0A" w:rsidR="0084414F" w:rsidRDefault="0071348F">
      <w:pPr>
        <w:spacing w:after="0" w:line="240" w:lineRule="auto"/>
        <w:rPr>
          <w:rFonts w:ascii="Arial" w:hAnsi="Arial"/>
          <w:b/>
          <w:bCs/>
          <w:i/>
          <w:iCs/>
          <w:color w:val="000000" w:themeColor="text1"/>
          <w:sz w:val="24"/>
          <w:szCs w:val="28"/>
          <w:highlight w:val="green"/>
          <w:lang w:val="en-US" w:eastAsia="zh-CN"/>
        </w:rPr>
      </w:pPr>
      <w:r>
        <w:rPr>
          <w:color w:val="000000" w:themeColor="text1"/>
          <w:highlight w:val="green"/>
          <w:lang w:val="en-US"/>
        </w:rPr>
        <w:br w:type="page"/>
      </w:r>
    </w:p>
    <w:p w14:paraId="26E856DF" w14:textId="51438721" w:rsidR="0084414F" w:rsidRDefault="00C81163">
      <w:pPr>
        <w:pStyle w:val="Heading2"/>
        <w:rPr>
          <w:color w:val="000000" w:themeColor="text1"/>
          <w:lang w:val="en-US"/>
        </w:rPr>
      </w:pPr>
      <w:r>
        <w:rPr>
          <w:color w:val="000000" w:themeColor="text1"/>
          <w:lang w:val="en-US"/>
        </w:rPr>
        <w:lastRenderedPageBreak/>
        <w:t xml:space="preserve">[CLOSED] </w:t>
      </w:r>
      <w:r w:rsidR="0071348F">
        <w:rPr>
          <w:color w:val="000000" w:themeColor="text1"/>
          <w:lang w:val="en-US"/>
        </w:rPr>
        <w:t>Topic #9: Higher layer signaling parameter – CPE starting position</w:t>
      </w:r>
    </w:p>
    <w:p w14:paraId="3A597CA2" w14:textId="77777777" w:rsidR="0084414F" w:rsidRDefault="0071348F">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In R1-2309586 (a joint contribution from FL companies), there 4 RRC parameters under SL channel access procedures relating CPE starting position are yet still to be finalized/stabilized in this meeting before sending them to RAN2. Based on the Friday offline discussion in the last RAN1#114 meeting, there was a common consensus that it should be left to RAN2 to decide on the signalling design whether </w:t>
      </w:r>
    </w:p>
    <w:p w14:paraId="160F219B" w14:textId="77777777" w:rsidR="0084414F" w:rsidRDefault="0071348F">
      <w:pPr>
        <w:pStyle w:val="ListParagraph"/>
        <w:numPr>
          <w:ilvl w:val="0"/>
          <w:numId w:val="49"/>
        </w:numPr>
        <w:spacing w:before="120"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default CPE starting position should be configured as part of the same RRC parameter for a set of selected indices that correspond to multiple candidate CPE starting positions to be used for PSCCH/PSSCH transmission, or</w:t>
      </w:r>
    </w:p>
    <w:p w14:paraId="5D88E71D" w14:textId="77777777" w:rsidR="0084414F" w:rsidRDefault="0071348F">
      <w:pPr>
        <w:pStyle w:val="ListParagraph"/>
        <w:numPr>
          <w:ilvl w:val="0"/>
          <w:numId w:val="49"/>
        </w:numPr>
        <w:spacing w:before="120"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default CPE starting position should be configured a separate RRC parameter.</w:t>
      </w:r>
    </w:p>
    <w:p w14:paraId="68171907" w14:textId="77777777" w:rsidR="0084414F" w:rsidRDefault="0071348F">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Hence, the FL added a such note in the description relating to this common consensus.</w:t>
      </w:r>
    </w:p>
    <w:p w14:paraId="5928050C" w14:textId="62A18B67" w:rsidR="0084414F" w:rsidRDefault="0071348F">
      <w:pPr>
        <w:pStyle w:val="Heading3"/>
      </w:pPr>
      <w:r>
        <w:t>FL Proposal for round 1 discussion</w:t>
      </w:r>
    </w:p>
    <w:p w14:paraId="6F567F96" w14:textId="77777777" w:rsidR="0084414F" w:rsidRDefault="0071348F">
      <w:pPr>
        <w:autoSpaceDE w:val="0"/>
        <w:autoSpaceDN w:val="0"/>
        <w:spacing w:before="120" w:after="120" w:line="240" w:lineRule="auto"/>
        <w:jc w:val="both"/>
        <w:rPr>
          <w:rFonts w:ascii="Calibri" w:hAnsi="Calibri" w:cs="Calibri"/>
          <w:sz w:val="22"/>
        </w:rPr>
      </w:pPr>
      <w:r>
        <w:rPr>
          <w:rFonts w:ascii="Calibri" w:hAnsi="Calibri" w:cs="Calibri"/>
          <w:b/>
          <w:bCs/>
          <w:sz w:val="22"/>
        </w:rPr>
        <w:t>Proposal 9 (I):</w:t>
      </w:r>
    </w:p>
    <w:tbl>
      <w:tblPr>
        <w:tblStyle w:val="TableGrid"/>
        <w:tblW w:w="11625" w:type="dxa"/>
        <w:tblInd w:w="-998" w:type="dxa"/>
        <w:tblLayout w:type="fixed"/>
        <w:tblLook w:val="04A0" w:firstRow="1" w:lastRow="0" w:firstColumn="1" w:lastColumn="0" w:noHBand="0" w:noVBand="1"/>
      </w:tblPr>
      <w:tblGrid>
        <w:gridCol w:w="2650"/>
        <w:gridCol w:w="4070"/>
        <w:gridCol w:w="1357"/>
        <w:gridCol w:w="893"/>
        <w:gridCol w:w="1246"/>
        <w:gridCol w:w="1409"/>
      </w:tblGrid>
      <w:tr w:rsidR="0084414F" w14:paraId="462C58FA" w14:textId="77777777">
        <w:tc>
          <w:tcPr>
            <w:tcW w:w="2650" w:type="dxa"/>
            <w:shd w:val="clear" w:color="auto" w:fill="00B0F0"/>
            <w:vAlign w:val="center"/>
          </w:tcPr>
          <w:p w14:paraId="6469A2B6"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070" w:type="dxa"/>
            <w:shd w:val="clear" w:color="auto" w:fill="00B0F0"/>
            <w:vAlign w:val="center"/>
          </w:tcPr>
          <w:p w14:paraId="43941EAC"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57" w:type="dxa"/>
            <w:shd w:val="clear" w:color="auto" w:fill="00B0F0"/>
            <w:vAlign w:val="center"/>
          </w:tcPr>
          <w:p w14:paraId="24697E4F"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E1F5DA9"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46" w:type="dxa"/>
            <w:shd w:val="clear" w:color="auto" w:fill="00B0F0"/>
            <w:vAlign w:val="center"/>
          </w:tcPr>
          <w:p w14:paraId="145908BE"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409" w:type="dxa"/>
            <w:shd w:val="clear" w:color="auto" w:fill="00B0F0"/>
            <w:vAlign w:val="center"/>
          </w:tcPr>
          <w:p w14:paraId="36B12D87"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84414F" w14:paraId="050BBDDF" w14:textId="77777777">
        <w:tc>
          <w:tcPr>
            <w:tcW w:w="2650" w:type="dxa"/>
          </w:tcPr>
          <w:p w14:paraId="2E5E4CDB"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InitiateCOT</w:t>
            </w:r>
            <w:proofErr w:type="spellEnd"/>
          </w:p>
        </w:tc>
        <w:tc>
          <w:tcPr>
            <w:tcW w:w="4070" w:type="dxa"/>
          </w:tcPr>
          <w:p w14:paraId="72B745D2"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7BFE8870" w14:textId="77777777" w:rsidR="0084414F" w:rsidRDefault="0084414F">
            <w:pPr>
              <w:autoSpaceDE w:val="0"/>
              <w:autoSpaceDN w:val="0"/>
              <w:spacing w:after="0" w:line="240" w:lineRule="auto"/>
              <w:rPr>
                <w:rFonts w:ascii="Times New Roman" w:hAnsi="Times New Roman"/>
                <w:color w:val="000000" w:themeColor="text1"/>
                <w:szCs w:val="20"/>
              </w:rPr>
            </w:pPr>
          </w:p>
          <w:p w14:paraId="6EC53A54"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UE initiating a COT for PSCCH/PSSCH transmission.</w:t>
            </w:r>
          </w:p>
        </w:tc>
        <w:tc>
          <w:tcPr>
            <w:tcW w:w="1357" w:type="dxa"/>
          </w:tcPr>
          <w:p w14:paraId="1F5B9C4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1887421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17FE135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0939AF6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7C254F44" w14:textId="77777777">
        <w:tc>
          <w:tcPr>
            <w:tcW w:w="2650" w:type="dxa"/>
          </w:tcPr>
          <w:p w14:paraId="2E7FBC40"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WithinCOT</w:t>
            </w:r>
            <w:proofErr w:type="spellEnd"/>
          </w:p>
        </w:tc>
        <w:tc>
          <w:tcPr>
            <w:tcW w:w="4070" w:type="dxa"/>
          </w:tcPr>
          <w:p w14:paraId="7565AB7A"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58706B6B" w14:textId="77777777" w:rsidR="0084414F" w:rsidRDefault="0084414F">
            <w:pPr>
              <w:autoSpaceDE w:val="0"/>
              <w:autoSpaceDN w:val="0"/>
              <w:spacing w:after="0" w:line="240" w:lineRule="auto"/>
              <w:rPr>
                <w:rFonts w:ascii="Times New Roman" w:hAnsi="Times New Roman"/>
                <w:color w:val="000000" w:themeColor="text1"/>
                <w:szCs w:val="20"/>
              </w:rPr>
            </w:pPr>
          </w:p>
          <w:p w14:paraId="6BD5CAB3"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PSCCH/PSSCH transmission within a COT.</w:t>
            </w:r>
          </w:p>
        </w:tc>
        <w:tc>
          <w:tcPr>
            <w:tcW w:w="1357" w:type="dxa"/>
          </w:tcPr>
          <w:p w14:paraId="03CE254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1678A5A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2D77CC7D"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67ECA29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7FFA9047" w14:textId="77777777">
        <w:tc>
          <w:tcPr>
            <w:tcW w:w="2650" w:type="dxa"/>
          </w:tcPr>
          <w:p w14:paraId="3E5EE58E"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lastRenderedPageBreak/>
              <w:t>CPEStartingPositionPSFCH</w:t>
            </w:r>
            <w:proofErr w:type="spellEnd"/>
          </w:p>
        </w:tc>
        <w:tc>
          <w:tcPr>
            <w:tcW w:w="4070" w:type="dxa"/>
          </w:tcPr>
          <w:p w14:paraId="59994A2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1357" w:type="dxa"/>
          </w:tcPr>
          <w:p w14:paraId="68BFBF7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1F223D7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7F9D896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9ADEA1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4E9BCBC2" w14:textId="77777777">
        <w:tc>
          <w:tcPr>
            <w:tcW w:w="2650" w:type="dxa"/>
          </w:tcPr>
          <w:p w14:paraId="4A7DF3C5"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w:t>
            </w:r>
            <w:proofErr w:type="spellEnd"/>
            <w:r>
              <w:rPr>
                <w:color w:val="000000" w:themeColor="text1"/>
              </w:rPr>
              <w:t>-SSB</w:t>
            </w:r>
          </w:p>
        </w:tc>
        <w:tc>
          <w:tcPr>
            <w:tcW w:w="4070" w:type="dxa"/>
          </w:tcPr>
          <w:p w14:paraId="5CFDAFB2"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S-SSB transmission. The value is an index of the set of all candidate CPE starting positions specified in Table 5.3.1-3 of [16, TS38.211] for Ci=1 and the corresponding SCS of the SL BWP.</w:t>
            </w:r>
          </w:p>
        </w:tc>
        <w:tc>
          <w:tcPr>
            <w:tcW w:w="1357" w:type="dxa"/>
          </w:tcPr>
          <w:p w14:paraId="0B4A256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368A46F9"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71D194C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SL BWP</w:t>
            </w:r>
          </w:p>
        </w:tc>
        <w:tc>
          <w:tcPr>
            <w:tcW w:w="1409" w:type="dxa"/>
          </w:tcPr>
          <w:p w14:paraId="1045535D"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49E4BB6D" w14:textId="77777777" w:rsidR="0084414F" w:rsidRDefault="0084414F">
      <w:pPr>
        <w:autoSpaceDE w:val="0"/>
        <w:autoSpaceDN w:val="0"/>
        <w:spacing w:after="0" w:line="240" w:lineRule="auto"/>
        <w:jc w:val="both"/>
        <w:rPr>
          <w:rFonts w:asciiTheme="minorHAnsi" w:eastAsiaTheme="minorEastAsia" w:hAnsiTheme="minorHAnsi" w:cstheme="minorHAnsi"/>
          <w:color w:val="FF0000"/>
          <w:sz w:val="22"/>
          <w:szCs w:val="22"/>
          <w:lang w:val="en-US"/>
        </w:rPr>
      </w:pPr>
    </w:p>
    <w:p w14:paraId="66F7184A" w14:textId="77777777" w:rsidR="0084414F" w:rsidRDefault="0084414F">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84414F" w14:paraId="30A6A329" w14:textId="77777777" w:rsidTr="007818C9">
        <w:tc>
          <w:tcPr>
            <w:tcW w:w="1560" w:type="dxa"/>
          </w:tcPr>
          <w:p w14:paraId="306BCAF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213" w:type="dxa"/>
          </w:tcPr>
          <w:p w14:paraId="325637C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263A7485" w14:textId="77777777" w:rsidTr="007818C9">
        <w:tc>
          <w:tcPr>
            <w:tcW w:w="1560" w:type="dxa"/>
          </w:tcPr>
          <w:p w14:paraId="03CE3BE2" w14:textId="77777777" w:rsidR="0084414F" w:rsidRPr="00691272" w:rsidRDefault="0071348F">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 xml:space="preserve">QC </w:t>
            </w:r>
          </w:p>
        </w:tc>
        <w:tc>
          <w:tcPr>
            <w:tcW w:w="9213" w:type="dxa"/>
          </w:tcPr>
          <w:p w14:paraId="19DBF45E" w14:textId="77777777" w:rsidR="0084414F" w:rsidRDefault="0071348F">
            <w:pPr>
              <w:pStyle w:val="0Maintext"/>
              <w:spacing w:after="0" w:afterAutospacing="0"/>
              <w:ind w:firstLine="0"/>
              <w:rPr>
                <w:color w:val="000000" w:themeColor="text1"/>
                <w:lang w:eastAsia="ko-KR"/>
              </w:rPr>
            </w:pPr>
            <w:r>
              <w:rPr>
                <w:color w:val="000000" w:themeColor="text1"/>
                <w:lang w:eastAsia="ko-KR"/>
              </w:rPr>
              <w:t>support</w:t>
            </w:r>
          </w:p>
        </w:tc>
      </w:tr>
      <w:tr w:rsidR="0084414F" w14:paraId="45433261" w14:textId="77777777" w:rsidTr="007818C9">
        <w:tc>
          <w:tcPr>
            <w:tcW w:w="1560" w:type="dxa"/>
          </w:tcPr>
          <w:p w14:paraId="2B94D8E7" w14:textId="77777777" w:rsidR="0084414F" w:rsidRPr="00691272" w:rsidRDefault="0071348F">
            <w:pPr>
              <w:pStyle w:val="0Maintext"/>
              <w:spacing w:after="0" w:afterAutospacing="0"/>
              <w:ind w:firstLine="0"/>
              <w:rPr>
                <w:rFonts w:asciiTheme="minorHAnsi" w:hAnsiTheme="minorHAnsi" w:cstheme="minorHAnsi"/>
                <w:color w:val="000000" w:themeColor="text1"/>
                <w:sz w:val="22"/>
                <w:szCs w:val="22"/>
              </w:rPr>
            </w:pPr>
            <w:r w:rsidRPr="00691272">
              <w:rPr>
                <w:rFonts w:asciiTheme="minorHAnsi" w:eastAsiaTheme="minorEastAsia" w:hAnsiTheme="minorHAnsi" w:cstheme="minorHAnsi"/>
                <w:color w:val="000000" w:themeColor="text1"/>
                <w:sz w:val="22"/>
                <w:szCs w:val="22"/>
                <w:lang w:eastAsia="zh-CN"/>
              </w:rPr>
              <w:t>CATT/CICTCI</w:t>
            </w:r>
          </w:p>
        </w:tc>
        <w:tc>
          <w:tcPr>
            <w:tcW w:w="9213" w:type="dxa"/>
          </w:tcPr>
          <w:p w14:paraId="0851CD72" w14:textId="77777777" w:rsidR="0084414F" w:rsidRDefault="0071348F">
            <w:pPr>
              <w:pStyle w:val="0Maintext"/>
              <w:spacing w:after="0" w:afterAutospacing="0"/>
              <w:ind w:firstLine="0"/>
              <w:rPr>
                <w:color w:val="000000" w:themeColor="text1"/>
              </w:rPr>
            </w:pPr>
            <w:r>
              <w:rPr>
                <w:rFonts w:ascii="Calibri" w:eastAsiaTheme="minorEastAsia" w:hAnsi="Calibri" w:cs="Calibri"/>
                <w:color w:val="000000" w:themeColor="text1"/>
                <w:sz w:val="22"/>
                <w:szCs w:val="22"/>
                <w:lang w:eastAsia="zh-CN"/>
              </w:rPr>
              <w:t>It may be improper for RAN2 to decide whether the default CPE starting position is configured as part of the same RRC parameter or as a separate RRC parameter. From our understanding, the default CPE starting position should be configured separately and only one parameter is required for both initiating COT case and COT sharing case. Otherwise, inter-UE block may still happen when one UE performs transmission within a COT and another UE performs transmission to initiate a COT and they all use the default CPE starting position.</w:t>
            </w:r>
          </w:p>
        </w:tc>
      </w:tr>
      <w:tr w:rsidR="0084414F" w14:paraId="102ECB15" w14:textId="77777777" w:rsidTr="007818C9">
        <w:tc>
          <w:tcPr>
            <w:tcW w:w="1560" w:type="dxa"/>
          </w:tcPr>
          <w:p w14:paraId="3DF09445" w14:textId="77777777" w:rsidR="0084414F" w:rsidRPr="00691272"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proofErr w:type="spellStart"/>
            <w:r w:rsidRPr="00691272">
              <w:rPr>
                <w:rFonts w:asciiTheme="minorHAnsi" w:eastAsia="SimSun" w:hAnsiTheme="minorHAnsi" w:cstheme="minorHAnsi"/>
                <w:color w:val="000000" w:themeColor="text1"/>
                <w:sz w:val="22"/>
                <w:szCs w:val="22"/>
                <w:lang w:val="en-US" w:eastAsia="zh-CN"/>
              </w:rPr>
              <w:t>Transsion</w:t>
            </w:r>
            <w:proofErr w:type="spellEnd"/>
          </w:p>
        </w:tc>
        <w:tc>
          <w:tcPr>
            <w:tcW w:w="9213" w:type="dxa"/>
          </w:tcPr>
          <w:p w14:paraId="5174FD85" w14:textId="77777777" w:rsidR="0084414F" w:rsidRDefault="0071348F">
            <w:pPr>
              <w:pStyle w:val="0Maintext"/>
              <w:spacing w:after="0" w:afterAutospacing="0"/>
              <w:ind w:firstLine="0"/>
              <w:rPr>
                <w:rFonts w:eastAsiaTheme="minorEastAsia"/>
                <w:color w:val="000000" w:themeColor="text1"/>
                <w:lang w:eastAsia="zh-CN"/>
              </w:rPr>
            </w:pPr>
            <w:r>
              <w:rPr>
                <w:rFonts w:eastAsia="SimSun" w:hint="eastAsia"/>
                <w:color w:val="000000" w:themeColor="text1"/>
                <w:lang w:val="en-US" w:eastAsia="zh-CN"/>
              </w:rPr>
              <w:t>Support</w:t>
            </w:r>
          </w:p>
        </w:tc>
      </w:tr>
      <w:tr w:rsidR="0084414F" w14:paraId="7A9A579C" w14:textId="77777777" w:rsidTr="007818C9">
        <w:tc>
          <w:tcPr>
            <w:tcW w:w="1560" w:type="dxa"/>
          </w:tcPr>
          <w:p w14:paraId="6E31B074" w14:textId="77777777" w:rsidR="0084414F" w:rsidRPr="00691272"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OPPO</w:t>
            </w:r>
          </w:p>
        </w:tc>
        <w:tc>
          <w:tcPr>
            <w:tcW w:w="9213" w:type="dxa"/>
          </w:tcPr>
          <w:p w14:paraId="034B4B74" w14:textId="77777777" w:rsidR="0084414F" w:rsidRDefault="0071348F">
            <w:pPr>
              <w:pStyle w:val="0Maintext"/>
              <w:spacing w:after="0" w:afterAutospacing="0"/>
              <w:ind w:firstLine="0"/>
              <w:rPr>
                <w:color w:val="000000" w:themeColor="text1"/>
              </w:rPr>
            </w:pPr>
            <w:r>
              <w:rPr>
                <w:color w:val="000000" w:themeColor="text1"/>
              </w:rPr>
              <w:t>Support</w:t>
            </w:r>
          </w:p>
        </w:tc>
      </w:tr>
      <w:tr w:rsidR="0084414F" w14:paraId="7AE27338" w14:textId="77777777" w:rsidTr="007818C9">
        <w:tc>
          <w:tcPr>
            <w:tcW w:w="1560" w:type="dxa"/>
          </w:tcPr>
          <w:p w14:paraId="0E1FFDE7" w14:textId="77777777" w:rsidR="0084414F" w:rsidRPr="00691272"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Samsung</w:t>
            </w:r>
          </w:p>
        </w:tc>
        <w:tc>
          <w:tcPr>
            <w:tcW w:w="9213" w:type="dxa"/>
          </w:tcPr>
          <w:p w14:paraId="7C5C457B" w14:textId="77777777" w:rsidR="0084414F" w:rsidRDefault="0071348F">
            <w:pPr>
              <w:pStyle w:val="0Maintext"/>
              <w:spacing w:after="0" w:afterAutospacing="0"/>
              <w:ind w:firstLine="0"/>
              <w:rPr>
                <w:color w:val="000000" w:themeColor="text1"/>
              </w:rPr>
            </w:pPr>
            <w:r>
              <w:rPr>
                <w:color w:val="000000" w:themeColor="text1"/>
              </w:rPr>
              <w:t>Support</w:t>
            </w:r>
          </w:p>
        </w:tc>
      </w:tr>
      <w:tr w:rsidR="0084414F" w14:paraId="0F3E00A4" w14:textId="77777777" w:rsidTr="007818C9">
        <w:tc>
          <w:tcPr>
            <w:tcW w:w="1560" w:type="dxa"/>
          </w:tcPr>
          <w:p w14:paraId="5C6B2EFE" w14:textId="77777777" w:rsidR="0084414F" w:rsidRPr="00691272" w:rsidRDefault="0071348F">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eastAsia="SimSun" w:hAnsiTheme="minorHAnsi" w:cstheme="minorHAnsi"/>
                <w:color w:val="0A11D1"/>
                <w:sz w:val="22"/>
                <w:szCs w:val="22"/>
                <w:lang w:val="en-US" w:eastAsia="zh-CN"/>
              </w:rPr>
              <w:t>ZTE</w:t>
            </w:r>
          </w:p>
        </w:tc>
        <w:tc>
          <w:tcPr>
            <w:tcW w:w="9213" w:type="dxa"/>
          </w:tcPr>
          <w:p w14:paraId="16F6A5A9" w14:textId="77777777" w:rsidR="0084414F" w:rsidRDefault="0071348F">
            <w:pPr>
              <w:pStyle w:val="0Maintext"/>
              <w:spacing w:after="0" w:afterAutospacing="0"/>
              <w:ind w:firstLine="0"/>
              <w:rPr>
                <w:color w:val="000000" w:themeColor="text1"/>
                <w:lang w:val="en-US" w:eastAsia="ko-KR"/>
              </w:rPr>
            </w:pPr>
            <w:r>
              <w:rPr>
                <w:rFonts w:eastAsia="SimSun" w:hint="eastAsia"/>
                <w:color w:val="0A11D1"/>
                <w:lang w:val="en-US" w:eastAsia="zh-CN"/>
              </w:rPr>
              <w:t>OK</w:t>
            </w:r>
          </w:p>
        </w:tc>
      </w:tr>
      <w:tr w:rsidR="0084414F" w14:paraId="4EB6F2AE" w14:textId="77777777" w:rsidTr="007818C9">
        <w:tc>
          <w:tcPr>
            <w:tcW w:w="1560" w:type="dxa"/>
          </w:tcPr>
          <w:p w14:paraId="58AB488D" w14:textId="6AE8229F" w:rsidR="0084414F" w:rsidRPr="00691272" w:rsidRDefault="002813C3">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ETRI</w:t>
            </w:r>
          </w:p>
        </w:tc>
        <w:tc>
          <w:tcPr>
            <w:tcW w:w="9213" w:type="dxa"/>
          </w:tcPr>
          <w:p w14:paraId="3E0B332C" w14:textId="7EF8ADD9" w:rsidR="0084414F" w:rsidRDefault="002813C3">
            <w:pPr>
              <w:pStyle w:val="0Maintext"/>
              <w:spacing w:after="0" w:afterAutospacing="0"/>
              <w:ind w:firstLine="0"/>
              <w:rPr>
                <w:color w:val="000000" w:themeColor="text1"/>
                <w:lang w:eastAsia="ko-KR"/>
              </w:rPr>
            </w:pPr>
            <w:r>
              <w:rPr>
                <w:rFonts w:hint="eastAsia"/>
                <w:color w:val="000000" w:themeColor="text1"/>
                <w:lang w:eastAsia="ko-KR"/>
              </w:rPr>
              <w:t>S</w:t>
            </w:r>
            <w:r>
              <w:rPr>
                <w:color w:val="000000" w:themeColor="text1"/>
                <w:lang w:eastAsia="ko-KR"/>
              </w:rPr>
              <w:t>upport</w:t>
            </w:r>
          </w:p>
        </w:tc>
      </w:tr>
      <w:tr w:rsidR="007818C9" w:rsidRPr="00BD5500" w14:paraId="5AF6F816" w14:textId="77777777" w:rsidTr="007818C9">
        <w:tc>
          <w:tcPr>
            <w:tcW w:w="1560" w:type="dxa"/>
          </w:tcPr>
          <w:p w14:paraId="6BE296DE" w14:textId="77777777" w:rsidR="007818C9" w:rsidRPr="00691272" w:rsidRDefault="007818C9" w:rsidP="00D42562">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eastAsiaTheme="minorEastAsia" w:hAnsiTheme="minorHAnsi" w:cstheme="minorHAnsi"/>
                <w:sz w:val="22"/>
                <w:szCs w:val="22"/>
                <w:lang w:eastAsia="zh-CN"/>
              </w:rPr>
              <w:t>Huawei, HiSilicon</w:t>
            </w:r>
          </w:p>
        </w:tc>
        <w:tc>
          <w:tcPr>
            <w:tcW w:w="9213" w:type="dxa"/>
          </w:tcPr>
          <w:p w14:paraId="6EC2BC54" w14:textId="77777777" w:rsidR="007818C9" w:rsidRDefault="007818C9" w:rsidP="00D42562">
            <w:pPr>
              <w:pStyle w:val="0Maintext"/>
              <w:spacing w:after="0" w:afterAutospacing="0"/>
              <w:ind w:firstLine="0"/>
              <w:rPr>
                <w:rFonts w:eastAsiaTheme="minorEastAsia"/>
                <w:color w:val="000000" w:themeColor="text1"/>
                <w:sz w:val="22"/>
                <w:szCs w:val="22"/>
                <w:lang w:eastAsia="zh-CN"/>
              </w:rPr>
            </w:pPr>
            <w:r>
              <w:rPr>
                <w:rFonts w:eastAsiaTheme="minorEastAsia"/>
                <w:color w:val="000000" w:themeColor="text1"/>
                <w:sz w:val="22"/>
                <w:szCs w:val="22"/>
                <w:lang w:eastAsia="zh-CN"/>
              </w:rPr>
              <w:t>Some discussion could have on the note.</w:t>
            </w:r>
          </w:p>
          <w:p w14:paraId="3FBFE21E" w14:textId="77777777" w:rsidR="007818C9" w:rsidRPr="00BD5500" w:rsidRDefault="007818C9" w:rsidP="00D42562">
            <w:pPr>
              <w:pStyle w:val="0Maintext"/>
              <w:spacing w:after="0" w:afterAutospacing="0"/>
              <w:ind w:firstLine="0"/>
              <w:rPr>
                <w:color w:val="000000" w:themeColor="text1"/>
                <w:sz w:val="22"/>
                <w:szCs w:val="22"/>
              </w:rPr>
            </w:pPr>
            <w:r w:rsidRPr="00BD5500">
              <w:rPr>
                <w:rFonts w:eastAsiaTheme="minorEastAsia"/>
                <w:color w:val="000000" w:themeColor="text1"/>
                <w:sz w:val="22"/>
                <w:szCs w:val="22"/>
                <w:lang w:eastAsia="zh-CN"/>
              </w:rPr>
              <w:t xml:space="preserve">For the </w:t>
            </w:r>
            <w:r w:rsidRPr="00BD5500">
              <w:rPr>
                <w:rFonts w:eastAsia="SimSun" w:cs="Times New Roman"/>
                <w:sz w:val="22"/>
                <w:szCs w:val="22"/>
                <w:lang w:eastAsia="zh-CN"/>
              </w:rPr>
              <w:t>(pre-)configured default CPE staring position used for initiating one COT, there are two options can be discussed in RAN1</w:t>
            </w:r>
            <w:r>
              <w:rPr>
                <w:rFonts w:eastAsia="SimSun" w:cs="Times New Roman"/>
                <w:sz w:val="22"/>
                <w:szCs w:val="22"/>
                <w:lang w:eastAsia="zh-CN"/>
              </w:rPr>
              <w:t xml:space="preserve"> #114</w:t>
            </w:r>
            <w:r w:rsidRPr="00BD5500">
              <w:rPr>
                <w:rFonts w:eastAsia="SimSun" w:cs="Times New Roman"/>
                <w:sz w:val="22"/>
                <w:szCs w:val="22"/>
                <w:lang w:eastAsia="zh-CN"/>
              </w:rPr>
              <w:t xml:space="preserve">, option1: the default CPE is configured in the same set of CPEs in </w:t>
            </w:r>
            <w:proofErr w:type="spellStart"/>
            <w:r w:rsidRPr="00BD5500">
              <w:rPr>
                <w:color w:val="000000" w:themeColor="text1"/>
                <w:sz w:val="22"/>
                <w:szCs w:val="22"/>
              </w:rPr>
              <w:t>CPEStartingPositionsPSCCH</w:t>
            </w:r>
            <w:proofErr w:type="spellEnd"/>
            <w:r w:rsidRPr="00BD5500">
              <w:rPr>
                <w:color w:val="000000" w:themeColor="text1"/>
                <w:sz w:val="22"/>
                <w:szCs w:val="22"/>
              </w:rPr>
              <w:t>-PSSCH-</w:t>
            </w:r>
            <w:proofErr w:type="spellStart"/>
            <w:r w:rsidRPr="00BD5500">
              <w:rPr>
                <w:color w:val="000000" w:themeColor="text1"/>
                <w:sz w:val="22"/>
                <w:szCs w:val="22"/>
              </w:rPr>
              <w:t>InitiateCOT</w:t>
            </w:r>
            <w:proofErr w:type="spellEnd"/>
            <w:r w:rsidRPr="00BD5500">
              <w:rPr>
                <w:color w:val="000000" w:themeColor="text1"/>
                <w:sz w:val="22"/>
                <w:szCs w:val="22"/>
              </w:rPr>
              <w:t xml:space="preserve"> and </w:t>
            </w:r>
            <w:r>
              <w:rPr>
                <w:color w:val="000000" w:themeColor="text1"/>
                <w:sz w:val="22"/>
                <w:szCs w:val="22"/>
              </w:rPr>
              <w:t xml:space="preserve">option2: </w:t>
            </w:r>
            <w:r w:rsidRPr="00BD5500">
              <w:rPr>
                <w:color w:val="000000" w:themeColor="text1"/>
                <w:sz w:val="22"/>
                <w:szCs w:val="22"/>
              </w:rPr>
              <w:t>the default CPE is separately configured to the set of CPEs. For option 1, one CPE starting position can be the default one form the set of CPE starting position for Scheme 2, but it needs more discussion on how to indicate the default from the set. Thus</w:t>
            </w:r>
            <w:r>
              <w:rPr>
                <w:color w:val="000000" w:themeColor="text1"/>
                <w:sz w:val="22"/>
                <w:szCs w:val="22"/>
              </w:rPr>
              <w:t>,</w:t>
            </w:r>
            <w:r w:rsidRPr="00BD5500">
              <w:rPr>
                <w:color w:val="000000" w:themeColor="text1"/>
                <w:sz w:val="22"/>
                <w:szCs w:val="22"/>
              </w:rPr>
              <w:t xml:space="preserve"> we can introduce a new high layer parameter </w:t>
            </w:r>
            <w:proofErr w:type="spellStart"/>
            <w:r w:rsidRPr="00BD5500">
              <w:rPr>
                <w:color w:val="000000" w:themeColor="text1"/>
                <w:sz w:val="22"/>
                <w:szCs w:val="22"/>
              </w:rPr>
              <w:t>defaultCPE</w:t>
            </w:r>
            <w:proofErr w:type="spellEnd"/>
            <w:r w:rsidRPr="00BD5500">
              <w:rPr>
                <w:color w:val="000000" w:themeColor="text1"/>
                <w:sz w:val="22"/>
                <w:szCs w:val="22"/>
              </w:rPr>
              <w:t>-starting-position is introduced, and value range is from 0 to 6 with each value corresponding to an index of Table 5.3.1-2 of TS 38.211.</w:t>
            </w:r>
          </w:p>
          <w:p w14:paraId="3F527FA0" w14:textId="77777777" w:rsidR="007818C9" w:rsidRPr="00BD5500" w:rsidRDefault="007818C9" w:rsidP="00D42562">
            <w:pPr>
              <w:pStyle w:val="0Maintext"/>
              <w:spacing w:after="0" w:afterAutospacing="0"/>
              <w:ind w:firstLine="0"/>
              <w:rPr>
                <w:rFonts w:eastAsia="SimSun" w:cs="Times New Roman"/>
                <w:sz w:val="22"/>
                <w:szCs w:val="22"/>
                <w:lang w:eastAsia="zh-CN"/>
              </w:rPr>
            </w:pPr>
            <w:r>
              <w:rPr>
                <w:rFonts w:eastAsia="SimSun" w:cs="Times New Roman"/>
                <w:sz w:val="22"/>
                <w:szCs w:val="22"/>
                <w:lang w:eastAsia="zh-CN"/>
              </w:rPr>
              <w:t>It would be good RAN1 can decide which option is applied.</w:t>
            </w:r>
          </w:p>
        </w:tc>
      </w:tr>
      <w:tr w:rsidR="003C765B" w:rsidRPr="00BD5500" w14:paraId="03F56A0C" w14:textId="77777777" w:rsidTr="007818C9">
        <w:tc>
          <w:tcPr>
            <w:tcW w:w="1560" w:type="dxa"/>
          </w:tcPr>
          <w:p w14:paraId="6CF52D5A" w14:textId="1E83C131" w:rsidR="003C765B" w:rsidRPr="00691272" w:rsidRDefault="003C765B" w:rsidP="003C765B">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Nokia, NSB</w:t>
            </w:r>
          </w:p>
        </w:tc>
        <w:tc>
          <w:tcPr>
            <w:tcW w:w="9213" w:type="dxa"/>
          </w:tcPr>
          <w:p w14:paraId="14D9D60D" w14:textId="15775850" w:rsidR="003C765B" w:rsidRDefault="003C765B" w:rsidP="003C765B">
            <w:pPr>
              <w:pStyle w:val="0Maintext"/>
              <w:spacing w:after="0" w:afterAutospacing="0"/>
              <w:ind w:firstLine="0"/>
              <w:rPr>
                <w:rFonts w:eastAsiaTheme="minorEastAsia"/>
                <w:color w:val="000000" w:themeColor="text1"/>
                <w:sz w:val="22"/>
                <w:szCs w:val="22"/>
                <w:lang w:eastAsia="zh-CN"/>
              </w:rPr>
            </w:pPr>
            <w:r>
              <w:rPr>
                <w:rFonts w:eastAsiaTheme="minorEastAsia"/>
                <w:color w:val="000000" w:themeColor="text1"/>
                <w:sz w:val="22"/>
                <w:szCs w:val="22"/>
                <w:lang w:eastAsia="zh-CN"/>
              </w:rPr>
              <w:t>Support</w:t>
            </w:r>
          </w:p>
        </w:tc>
      </w:tr>
    </w:tbl>
    <w:p w14:paraId="5B88D2ED" w14:textId="77777777" w:rsidR="0084414F" w:rsidRDefault="0071348F">
      <w:pPr>
        <w:pStyle w:val="Heading3"/>
        <w:spacing w:after="0" w:line="240" w:lineRule="auto"/>
      </w:pPr>
      <w:r>
        <w:t>FL Proposal for Monday online session</w:t>
      </w:r>
    </w:p>
    <w:p w14:paraId="0B98CB28" w14:textId="77777777" w:rsidR="00C60C4B" w:rsidRDefault="00C60C4B" w:rsidP="00C60C4B">
      <w:pPr>
        <w:autoSpaceDE w:val="0"/>
        <w:autoSpaceDN w:val="0"/>
        <w:spacing w:before="120" w:after="120" w:line="240" w:lineRule="auto"/>
        <w:jc w:val="both"/>
        <w:rPr>
          <w:rFonts w:ascii="Calibri" w:hAnsi="Calibri" w:cs="Calibri"/>
          <w:sz w:val="22"/>
        </w:rPr>
      </w:pPr>
      <w:r w:rsidRPr="00C81163">
        <w:rPr>
          <w:rFonts w:ascii="Calibri" w:hAnsi="Calibri" w:cs="Calibri"/>
          <w:b/>
          <w:bCs/>
          <w:sz w:val="22"/>
        </w:rPr>
        <w:t>Proposal 9 (I):</w:t>
      </w:r>
    </w:p>
    <w:tbl>
      <w:tblPr>
        <w:tblStyle w:val="TableGrid"/>
        <w:tblW w:w="11625" w:type="dxa"/>
        <w:tblInd w:w="-998" w:type="dxa"/>
        <w:tblLayout w:type="fixed"/>
        <w:tblLook w:val="04A0" w:firstRow="1" w:lastRow="0" w:firstColumn="1" w:lastColumn="0" w:noHBand="0" w:noVBand="1"/>
      </w:tblPr>
      <w:tblGrid>
        <w:gridCol w:w="2650"/>
        <w:gridCol w:w="4070"/>
        <w:gridCol w:w="1357"/>
        <w:gridCol w:w="893"/>
        <w:gridCol w:w="1246"/>
        <w:gridCol w:w="1409"/>
      </w:tblGrid>
      <w:tr w:rsidR="00C60C4B" w14:paraId="1B962E1E" w14:textId="77777777" w:rsidTr="00072EE8">
        <w:tc>
          <w:tcPr>
            <w:tcW w:w="2650" w:type="dxa"/>
            <w:shd w:val="clear" w:color="auto" w:fill="00B0F0"/>
            <w:vAlign w:val="center"/>
          </w:tcPr>
          <w:p w14:paraId="7FB67EF1"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070" w:type="dxa"/>
            <w:shd w:val="clear" w:color="auto" w:fill="00B0F0"/>
            <w:vAlign w:val="center"/>
          </w:tcPr>
          <w:p w14:paraId="1730D359"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57" w:type="dxa"/>
            <w:shd w:val="clear" w:color="auto" w:fill="00B0F0"/>
            <w:vAlign w:val="center"/>
          </w:tcPr>
          <w:p w14:paraId="4728B11B"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F1F465A"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46" w:type="dxa"/>
            <w:shd w:val="clear" w:color="auto" w:fill="00B0F0"/>
            <w:vAlign w:val="center"/>
          </w:tcPr>
          <w:p w14:paraId="6DDAD9F6"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409" w:type="dxa"/>
            <w:shd w:val="clear" w:color="auto" w:fill="00B0F0"/>
            <w:vAlign w:val="center"/>
          </w:tcPr>
          <w:p w14:paraId="7FE8A887"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C60C4B" w14:paraId="5DDEE8E8" w14:textId="77777777" w:rsidTr="00072EE8">
        <w:tc>
          <w:tcPr>
            <w:tcW w:w="2650" w:type="dxa"/>
          </w:tcPr>
          <w:p w14:paraId="6B73FE1A"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InitiateCOT</w:t>
            </w:r>
            <w:proofErr w:type="spellEnd"/>
          </w:p>
        </w:tc>
        <w:tc>
          <w:tcPr>
            <w:tcW w:w="4070" w:type="dxa"/>
          </w:tcPr>
          <w:p w14:paraId="5BE8170A"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xml:space="preserve">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w:t>
            </w:r>
            <w:r>
              <w:rPr>
                <w:rFonts w:ascii="Times New Roman" w:hAnsi="Times New Roman"/>
                <w:color w:val="000000" w:themeColor="text1"/>
                <w:szCs w:val="20"/>
              </w:rPr>
              <w:lastRenderedPageBreak/>
              <w:t>SCS of the SL BWP. One or multiple of the selected indices is associated per L1 priority of PSSCH. One of the selected indices or a different candidate CPE starting position index is assigned as the default CPE starting position.</w:t>
            </w:r>
          </w:p>
          <w:p w14:paraId="71C8D48A" w14:textId="77777777" w:rsidR="00C60C4B" w:rsidRDefault="00C60C4B" w:rsidP="00072EE8">
            <w:pPr>
              <w:autoSpaceDE w:val="0"/>
              <w:autoSpaceDN w:val="0"/>
              <w:spacing w:after="0" w:line="240" w:lineRule="auto"/>
              <w:rPr>
                <w:rFonts w:ascii="Times New Roman" w:hAnsi="Times New Roman"/>
                <w:color w:val="000000" w:themeColor="text1"/>
                <w:szCs w:val="20"/>
              </w:rPr>
            </w:pPr>
          </w:p>
          <w:p w14:paraId="408EA047"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UE initiating a COT for PSCCH/PSSCH transmission.</w:t>
            </w:r>
          </w:p>
        </w:tc>
        <w:tc>
          <w:tcPr>
            <w:tcW w:w="1357" w:type="dxa"/>
          </w:tcPr>
          <w:p w14:paraId="3AA79E3B"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lastRenderedPageBreak/>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4B6E207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5AE13A3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0D82616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4733E430" w14:textId="77777777" w:rsidTr="00072EE8">
        <w:tc>
          <w:tcPr>
            <w:tcW w:w="2650" w:type="dxa"/>
          </w:tcPr>
          <w:p w14:paraId="4B99F33B"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WithinCOT</w:t>
            </w:r>
            <w:proofErr w:type="spellEnd"/>
          </w:p>
        </w:tc>
        <w:tc>
          <w:tcPr>
            <w:tcW w:w="4070" w:type="dxa"/>
          </w:tcPr>
          <w:p w14:paraId="6C150E4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7ED28114" w14:textId="77777777" w:rsidR="00C60C4B" w:rsidRDefault="00C60C4B" w:rsidP="00072EE8">
            <w:pPr>
              <w:autoSpaceDE w:val="0"/>
              <w:autoSpaceDN w:val="0"/>
              <w:spacing w:after="0" w:line="240" w:lineRule="auto"/>
              <w:rPr>
                <w:rFonts w:ascii="Times New Roman" w:hAnsi="Times New Roman"/>
                <w:color w:val="000000" w:themeColor="text1"/>
                <w:szCs w:val="20"/>
              </w:rPr>
            </w:pPr>
          </w:p>
          <w:p w14:paraId="6CAEC5B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PSCCH/PSSCH transmission within a COT.</w:t>
            </w:r>
          </w:p>
        </w:tc>
        <w:tc>
          <w:tcPr>
            <w:tcW w:w="1357" w:type="dxa"/>
          </w:tcPr>
          <w:p w14:paraId="07E2E0A9"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25D16047"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6C67561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35D8E9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72FD3DAE" w14:textId="77777777" w:rsidTr="00072EE8">
        <w:tc>
          <w:tcPr>
            <w:tcW w:w="2650" w:type="dxa"/>
          </w:tcPr>
          <w:p w14:paraId="2CC5DB28"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CPEStartingPositionPSFCH</w:t>
            </w:r>
            <w:proofErr w:type="spellEnd"/>
          </w:p>
        </w:tc>
        <w:tc>
          <w:tcPr>
            <w:tcW w:w="4070" w:type="dxa"/>
          </w:tcPr>
          <w:p w14:paraId="3D755F9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1357" w:type="dxa"/>
          </w:tcPr>
          <w:p w14:paraId="5AE086A2"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7299D4D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1286E35F"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BCD6DE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7A7CB136" w14:textId="77777777" w:rsidTr="00072EE8">
        <w:tc>
          <w:tcPr>
            <w:tcW w:w="2650" w:type="dxa"/>
          </w:tcPr>
          <w:p w14:paraId="78344075"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w:t>
            </w:r>
            <w:proofErr w:type="spellEnd"/>
            <w:r>
              <w:rPr>
                <w:color w:val="000000" w:themeColor="text1"/>
              </w:rPr>
              <w:t>-SSB</w:t>
            </w:r>
          </w:p>
        </w:tc>
        <w:tc>
          <w:tcPr>
            <w:tcW w:w="4070" w:type="dxa"/>
          </w:tcPr>
          <w:p w14:paraId="0799B94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S-SSB transmission. The value is an index of the set of all candidate CPE starting positions specified in Table 5.3.1-3 of [16, TS38.211] for Ci=1 and the corresponding SCS of the SL BWP.</w:t>
            </w:r>
          </w:p>
        </w:tc>
        <w:tc>
          <w:tcPr>
            <w:tcW w:w="1357" w:type="dxa"/>
          </w:tcPr>
          <w:p w14:paraId="2F65742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62256E6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51086F4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SL BWP</w:t>
            </w:r>
          </w:p>
        </w:tc>
        <w:tc>
          <w:tcPr>
            <w:tcW w:w="1409" w:type="dxa"/>
          </w:tcPr>
          <w:p w14:paraId="4BA0FFA8"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1CA75503" w14:textId="77777777" w:rsidR="00C60C4B" w:rsidRDefault="00C60C4B" w:rsidP="00C60C4B">
      <w:pPr>
        <w:autoSpaceDE w:val="0"/>
        <w:autoSpaceDN w:val="0"/>
        <w:spacing w:after="0" w:line="240" w:lineRule="auto"/>
        <w:jc w:val="both"/>
        <w:rPr>
          <w:rFonts w:asciiTheme="minorHAnsi" w:eastAsiaTheme="minorEastAsia" w:hAnsiTheme="minorHAnsi" w:cstheme="minorHAnsi"/>
          <w:color w:val="FF0000"/>
          <w:sz w:val="22"/>
          <w:szCs w:val="22"/>
          <w:lang w:val="en-US"/>
        </w:rPr>
      </w:pPr>
    </w:p>
    <w:p w14:paraId="2B10C682" w14:textId="11E4A4F3"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bookmarkEnd w:id="67"/>
    <w:bookmarkEnd w:id="68"/>
    <w:p w14:paraId="3D9C3F18" w14:textId="6CD19247" w:rsidR="0084414F" w:rsidRDefault="00C81163">
      <w:pPr>
        <w:pStyle w:val="Heading2"/>
        <w:rPr>
          <w:color w:val="000000" w:themeColor="text1"/>
          <w:lang w:val="en-US"/>
        </w:rPr>
      </w:pPr>
      <w:r>
        <w:rPr>
          <w:color w:val="000000" w:themeColor="text1"/>
          <w:lang w:val="en-US"/>
        </w:rPr>
        <w:lastRenderedPageBreak/>
        <w:t xml:space="preserve">[CLOSED] </w:t>
      </w:r>
      <w:r w:rsidR="0071348F">
        <w:rPr>
          <w:color w:val="000000" w:themeColor="text1"/>
          <w:lang w:val="en-US"/>
        </w:rPr>
        <w:t>Topic #10: Higher layer signaling parameter – Type 1 LBT blocking</w:t>
      </w:r>
    </w:p>
    <w:p w14:paraId="2E2D5BB4" w14:textId="77777777" w:rsidR="0084414F" w:rsidRDefault="0071348F">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In R1-2309586 (a joint contribution from FL companies), there 2 RRC parameters under SL channel access procedures relating Type 1 LBT blocking are yet still to be finalized/stabilized in this meeting before sending them to RAN2. Please review and provide comment to the Proposal 10 below.</w:t>
      </w:r>
    </w:p>
    <w:p w14:paraId="1D23D605" w14:textId="088080F3" w:rsidR="0084414F" w:rsidRDefault="0071348F">
      <w:pPr>
        <w:pStyle w:val="Heading3"/>
      </w:pPr>
      <w:r>
        <w:t>FL Proposal for round 1 discussion</w:t>
      </w:r>
    </w:p>
    <w:p w14:paraId="02D63831" w14:textId="77777777" w:rsidR="0084414F" w:rsidRDefault="0071348F">
      <w:pPr>
        <w:autoSpaceDE w:val="0"/>
        <w:autoSpaceDN w:val="0"/>
        <w:spacing w:before="120" w:after="120" w:line="240" w:lineRule="auto"/>
        <w:jc w:val="both"/>
        <w:rPr>
          <w:rFonts w:ascii="Calibri" w:hAnsi="Calibri" w:cs="Calibri"/>
          <w:sz w:val="22"/>
        </w:rPr>
      </w:pPr>
      <w:r>
        <w:rPr>
          <w:rFonts w:ascii="Calibri" w:hAnsi="Calibri" w:cs="Calibri"/>
          <w:b/>
          <w:bCs/>
          <w:sz w:val="22"/>
        </w:rPr>
        <w:t>Proposal 10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1277"/>
        <w:gridCol w:w="5835"/>
        <w:gridCol w:w="984"/>
        <w:gridCol w:w="893"/>
        <w:gridCol w:w="1238"/>
        <w:gridCol w:w="1398"/>
      </w:tblGrid>
      <w:tr w:rsidR="0084414F" w14:paraId="43BCC8C4" w14:textId="77777777">
        <w:tc>
          <w:tcPr>
            <w:tcW w:w="1277" w:type="dxa"/>
            <w:shd w:val="clear" w:color="auto" w:fill="00B0F0"/>
            <w:vAlign w:val="center"/>
          </w:tcPr>
          <w:p w14:paraId="6F365004"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5835" w:type="dxa"/>
            <w:shd w:val="clear" w:color="auto" w:fill="00B0F0"/>
            <w:vAlign w:val="center"/>
          </w:tcPr>
          <w:p w14:paraId="11A8ADB5"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984" w:type="dxa"/>
            <w:shd w:val="clear" w:color="auto" w:fill="00B0F0"/>
            <w:vAlign w:val="center"/>
          </w:tcPr>
          <w:p w14:paraId="0F1CB3BA"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5B27982C"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38" w:type="dxa"/>
            <w:shd w:val="clear" w:color="auto" w:fill="00B0F0"/>
            <w:vAlign w:val="center"/>
          </w:tcPr>
          <w:p w14:paraId="1905B344"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398" w:type="dxa"/>
            <w:shd w:val="clear" w:color="auto" w:fill="00B0F0"/>
            <w:vAlign w:val="center"/>
          </w:tcPr>
          <w:p w14:paraId="0ABB0508"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84414F" w14:paraId="0E372C9C" w14:textId="77777777">
        <w:tc>
          <w:tcPr>
            <w:tcW w:w="1277" w:type="dxa"/>
          </w:tcPr>
          <w:p w14:paraId="3C6EDE45"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type1-LBT-Blocking-Option2</w:t>
            </w:r>
          </w:p>
        </w:tc>
        <w:tc>
          <w:tcPr>
            <w:tcW w:w="5835" w:type="dxa"/>
          </w:tcPr>
          <w:p w14:paraId="0451D975" w14:textId="6DDE433E"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if UE</w:t>
            </w:r>
            <w:r w:rsidR="002813C3">
              <w:rPr>
                <w:rFonts w:ascii="Times New Roman" w:hAnsi="Times New Roman"/>
                <w:color w:val="000000" w:themeColor="text1"/>
                <w:szCs w:val="20"/>
              </w:rPr>
              <w:t>’</w:t>
            </w:r>
            <w:r>
              <w:rPr>
                <w:rFonts w:ascii="Times New Roman" w:hAnsi="Times New Roman"/>
                <w:color w:val="000000" w:themeColor="text1"/>
                <w:szCs w:val="20"/>
              </w:rPr>
              <w:t>s transmission in slot(s) before a reserved resource is able to share its initiated COT to the reservation [with high L1 SL priority], UE may prioritize/select resource(s) in the slot(s) for transmission.</w:t>
            </w:r>
          </w:p>
        </w:tc>
        <w:tc>
          <w:tcPr>
            <w:tcW w:w="984" w:type="dxa"/>
          </w:tcPr>
          <w:p w14:paraId="53100F8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2A31A15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4D06550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06F8B4A7"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1D146F9A" w14:textId="77777777">
        <w:tc>
          <w:tcPr>
            <w:tcW w:w="1277" w:type="dxa"/>
          </w:tcPr>
          <w:p w14:paraId="75B70A27"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type1-LBT-Blocking-Option1</w:t>
            </w:r>
          </w:p>
        </w:tc>
        <w:tc>
          <w:tcPr>
            <w:tcW w:w="5835" w:type="dxa"/>
          </w:tcPr>
          <w:p w14:paraId="0A0D5DD4"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UE may avoid selection of N consecutive resource(s) before a reserved resource with high L1 SL priority.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984" w:type="dxa"/>
          </w:tcPr>
          <w:p w14:paraId="3DD53175"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36D72C1F"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77C47A33"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4790E7AB"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340A30AD" w14:textId="77777777" w:rsidR="0084414F" w:rsidRDefault="0084414F">
      <w:pPr>
        <w:autoSpaceDE w:val="0"/>
        <w:autoSpaceDN w:val="0"/>
        <w:spacing w:after="0" w:line="240" w:lineRule="auto"/>
        <w:jc w:val="both"/>
        <w:rPr>
          <w:rFonts w:asciiTheme="minorHAnsi" w:hAnsiTheme="minorHAnsi" w:cstheme="minorHAnsi"/>
          <w:color w:val="FF0000"/>
          <w:sz w:val="22"/>
          <w:szCs w:val="22"/>
        </w:rPr>
      </w:pPr>
    </w:p>
    <w:p w14:paraId="05FA2C80" w14:textId="77777777" w:rsidR="0084414F" w:rsidRDefault="0084414F">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84414F" w14:paraId="014F3177" w14:textId="77777777" w:rsidTr="007818C9">
        <w:tc>
          <w:tcPr>
            <w:tcW w:w="1560" w:type="dxa"/>
          </w:tcPr>
          <w:p w14:paraId="6989E132"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213" w:type="dxa"/>
          </w:tcPr>
          <w:p w14:paraId="69912BE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541B55E4" w14:textId="77777777" w:rsidTr="007818C9">
        <w:tc>
          <w:tcPr>
            <w:tcW w:w="1560" w:type="dxa"/>
          </w:tcPr>
          <w:p w14:paraId="56295A33"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QC</w:t>
            </w:r>
          </w:p>
        </w:tc>
        <w:tc>
          <w:tcPr>
            <w:tcW w:w="9213" w:type="dxa"/>
          </w:tcPr>
          <w:p w14:paraId="0B764AAC"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support</w:t>
            </w:r>
          </w:p>
        </w:tc>
      </w:tr>
      <w:tr w:rsidR="0084414F" w14:paraId="232AD6FC" w14:textId="77777777" w:rsidTr="007818C9">
        <w:tc>
          <w:tcPr>
            <w:tcW w:w="1560" w:type="dxa"/>
          </w:tcPr>
          <w:p w14:paraId="37BAE884"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proofErr w:type="spellStart"/>
            <w:r w:rsidRPr="00691272">
              <w:rPr>
                <w:rFonts w:asciiTheme="minorHAnsi" w:eastAsia="SimSun" w:hAnsiTheme="minorHAnsi" w:cstheme="minorHAnsi"/>
                <w:color w:val="000000" w:themeColor="text1"/>
                <w:sz w:val="22"/>
                <w:szCs w:val="22"/>
                <w:lang w:val="en-US" w:eastAsia="zh-CN"/>
              </w:rPr>
              <w:t>Transsion</w:t>
            </w:r>
            <w:proofErr w:type="spellEnd"/>
          </w:p>
        </w:tc>
        <w:tc>
          <w:tcPr>
            <w:tcW w:w="9213" w:type="dxa"/>
          </w:tcPr>
          <w:p w14:paraId="1876DDE2"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eastAsia="SimSun" w:hAnsiTheme="minorHAnsi" w:cstheme="minorHAnsi"/>
                <w:color w:val="000000" w:themeColor="text1"/>
                <w:sz w:val="22"/>
                <w:szCs w:val="22"/>
                <w:lang w:val="en-US" w:eastAsia="zh-CN"/>
              </w:rPr>
              <w:t>Support</w:t>
            </w:r>
          </w:p>
        </w:tc>
      </w:tr>
      <w:tr w:rsidR="0084414F" w14:paraId="7A7416C1" w14:textId="77777777" w:rsidTr="007818C9">
        <w:tc>
          <w:tcPr>
            <w:tcW w:w="1560" w:type="dxa"/>
          </w:tcPr>
          <w:p w14:paraId="3D8637A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Futurewei</w:t>
            </w:r>
          </w:p>
        </w:tc>
        <w:tc>
          <w:tcPr>
            <w:tcW w:w="9213" w:type="dxa"/>
          </w:tcPr>
          <w:p w14:paraId="61119453"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OK</w:t>
            </w:r>
          </w:p>
        </w:tc>
      </w:tr>
      <w:tr w:rsidR="0084414F" w14:paraId="579D7928" w14:textId="77777777" w:rsidTr="007818C9">
        <w:tc>
          <w:tcPr>
            <w:tcW w:w="1560" w:type="dxa"/>
          </w:tcPr>
          <w:p w14:paraId="5299EBD0"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OPPO</w:t>
            </w:r>
          </w:p>
        </w:tc>
        <w:tc>
          <w:tcPr>
            <w:tcW w:w="9213" w:type="dxa"/>
          </w:tcPr>
          <w:p w14:paraId="75F87495"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Support</w:t>
            </w:r>
          </w:p>
        </w:tc>
      </w:tr>
      <w:tr w:rsidR="0084414F" w14:paraId="60996F7D" w14:textId="77777777" w:rsidTr="007818C9">
        <w:tc>
          <w:tcPr>
            <w:tcW w:w="1560" w:type="dxa"/>
          </w:tcPr>
          <w:p w14:paraId="4F3DC521"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Samsung</w:t>
            </w:r>
          </w:p>
        </w:tc>
        <w:tc>
          <w:tcPr>
            <w:tcW w:w="9213" w:type="dxa"/>
          </w:tcPr>
          <w:p w14:paraId="0FC0556A"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Support</w:t>
            </w:r>
          </w:p>
        </w:tc>
      </w:tr>
      <w:tr w:rsidR="002813C3" w14:paraId="4E94DB5B" w14:textId="77777777" w:rsidTr="007818C9">
        <w:tc>
          <w:tcPr>
            <w:tcW w:w="1560" w:type="dxa"/>
          </w:tcPr>
          <w:p w14:paraId="67C97E09" w14:textId="7A32BA97" w:rsidR="002813C3" w:rsidRPr="00691272" w:rsidRDefault="002813C3"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ETRI</w:t>
            </w:r>
          </w:p>
        </w:tc>
        <w:tc>
          <w:tcPr>
            <w:tcW w:w="9213" w:type="dxa"/>
          </w:tcPr>
          <w:p w14:paraId="37F50A31" w14:textId="5020CF47" w:rsidR="002813C3" w:rsidRPr="00691272" w:rsidRDefault="002813C3"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Support</w:t>
            </w:r>
          </w:p>
        </w:tc>
      </w:tr>
      <w:tr w:rsidR="007818C9" w:rsidRPr="001C547C" w14:paraId="7957C196" w14:textId="77777777" w:rsidTr="007818C9">
        <w:tc>
          <w:tcPr>
            <w:tcW w:w="1560" w:type="dxa"/>
          </w:tcPr>
          <w:p w14:paraId="360CF4BC" w14:textId="77777777" w:rsidR="007818C9" w:rsidRPr="00691272" w:rsidRDefault="007818C9"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eastAsiaTheme="minorEastAsia" w:hAnsiTheme="minorHAnsi" w:cstheme="minorHAnsi"/>
                <w:sz w:val="22"/>
                <w:szCs w:val="22"/>
                <w:lang w:eastAsia="zh-CN"/>
              </w:rPr>
              <w:t>Huawei, HiSilicon</w:t>
            </w:r>
          </w:p>
        </w:tc>
        <w:tc>
          <w:tcPr>
            <w:tcW w:w="9213" w:type="dxa"/>
          </w:tcPr>
          <w:p w14:paraId="180B01FB" w14:textId="2C5DDE16" w:rsidR="007818C9" w:rsidRPr="00691272" w:rsidRDefault="007818C9"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ok</w:t>
            </w:r>
          </w:p>
        </w:tc>
      </w:tr>
      <w:tr w:rsidR="00191D2B" w:rsidRPr="001C547C" w14:paraId="5313308C" w14:textId="77777777" w:rsidTr="007818C9">
        <w:tc>
          <w:tcPr>
            <w:tcW w:w="1560" w:type="dxa"/>
          </w:tcPr>
          <w:p w14:paraId="28ADFD3C" w14:textId="26D1DBF3" w:rsidR="00191D2B" w:rsidRPr="00691272" w:rsidRDefault="00191D2B" w:rsidP="00191D2B">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Nokia, NSB</w:t>
            </w:r>
          </w:p>
        </w:tc>
        <w:tc>
          <w:tcPr>
            <w:tcW w:w="9213" w:type="dxa"/>
          </w:tcPr>
          <w:p w14:paraId="35D8A3DD" w14:textId="5753041E" w:rsidR="00191D2B" w:rsidRPr="00691272" w:rsidRDefault="00191D2B" w:rsidP="00191D2B">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ok</w:t>
            </w:r>
          </w:p>
        </w:tc>
      </w:tr>
    </w:tbl>
    <w:p w14:paraId="79570026" w14:textId="77777777" w:rsidR="0084414F" w:rsidRDefault="0071348F">
      <w:pPr>
        <w:pStyle w:val="Heading3"/>
        <w:spacing w:after="0" w:line="240" w:lineRule="auto"/>
      </w:pPr>
      <w:r>
        <w:t>FL Proposal for Monday online session</w:t>
      </w:r>
    </w:p>
    <w:p w14:paraId="11C3B27F" w14:textId="77777777" w:rsidR="00C60C4B" w:rsidRDefault="00C60C4B" w:rsidP="00C60C4B">
      <w:pPr>
        <w:autoSpaceDE w:val="0"/>
        <w:autoSpaceDN w:val="0"/>
        <w:spacing w:before="120" w:after="120" w:line="240" w:lineRule="auto"/>
        <w:jc w:val="both"/>
        <w:rPr>
          <w:rFonts w:ascii="Calibri" w:hAnsi="Calibri" w:cs="Calibri"/>
          <w:sz w:val="22"/>
        </w:rPr>
      </w:pPr>
      <w:r w:rsidRPr="00C81163">
        <w:rPr>
          <w:rFonts w:ascii="Calibri" w:hAnsi="Calibri" w:cs="Calibri"/>
          <w:b/>
          <w:bCs/>
          <w:sz w:val="22"/>
        </w:rPr>
        <w:t>Proposal 10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1277"/>
        <w:gridCol w:w="5835"/>
        <w:gridCol w:w="984"/>
        <w:gridCol w:w="893"/>
        <w:gridCol w:w="1238"/>
        <w:gridCol w:w="1398"/>
      </w:tblGrid>
      <w:tr w:rsidR="00C60C4B" w14:paraId="57E9922B" w14:textId="77777777" w:rsidTr="00072EE8">
        <w:tc>
          <w:tcPr>
            <w:tcW w:w="1277" w:type="dxa"/>
            <w:shd w:val="clear" w:color="auto" w:fill="00B0F0"/>
            <w:vAlign w:val="center"/>
          </w:tcPr>
          <w:p w14:paraId="1BA37BCB"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5835" w:type="dxa"/>
            <w:shd w:val="clear" w:color="auto" w:fill="00B0F0"/>
            <w:vAlign w:val="center"/>
          </w:tcPr>
          <w:p w14:paraId="69D0E36D"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984" w:type="dxa"/>
            <w:shd w:val="clear" w:color="auto" w:fill="00B0F0"/>
            <w:vAlign w:val="center"/>
          </w:tcPr>
          <w:p w14:paraId="0DB1ADC8"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4649BAF"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38" w:type="dxa"/>
            <w:shd w:val="clear" w:color="auto" w:fill="00B0F0"/>
            <w:vAlign w:val="center"/>
          </w:tcPr>
          <w:p w14:paraId="52B57418"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398" w:type="dxa"/>
            <w:shd w:val="clear" w:color="auto" w:fill="00B0F0"/>
            <w:vAlign w:val="center"/>
          </w:tcPr>
          <w:p w14:paraId="1633AFBD"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C60C4B" w14:paraId="0E2C9861" w14:textId="77777777" w:rsidTr="00072EE8">
        <w:tc>
          <w:tcPr>
            <w:tcW w:w="1277" w:type="dxa"/>
          </w:tcPr>
          <w:p w14:paraId="3699516A"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type1-LBT-Blocking-Option2</w:t>
            </w:r>
          </w:p>
        </w:tc>
        <w:tc>
          <w:tcPr>
            <w:tcW w:w="5835" w:type="dxa"/>
          </w:tcPr>
          <w:p w14:paraId="32D5288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if UE’s transmission in slot(s) before a reserved resource is able to share its initiated COT to the reservation [with high L1 SL priority], UE may prioritize/select resource(s) in the slot(s) for transmission.</w:t>
            </w:r>
          </w:p>
        </w:tc>
        <w:tc>
          <w:tcPr>
            <w:tcW w:w="984" w:type="dxa"/>
          </w:tcPr>
          <w:p w14:paraId="36806E6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78192BF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78B8201B"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4AB49E6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047B282E" w14:textId="77777777" w:rsidTr="00072EE8">
        <w:tc>
          <w:tcPr>
            <w:tcW w:w="1277" w:type="dxa"/>
          </w:tcPr>
          <w:p w14:paraId="5FDE69FF"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type1-LBT-Blocking-Option1</w:t>
            </w:r>
          </w:p>
        </w:tc>
        <w:tc>
          <w:tcPr>
            <w:tcW w:w="5835" w:type="dxa"/>
          </w:tcPr>
          <w:p w14:paraId="729554A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UE may avoid selection of N consecutive resource(s) before a reserved resource with high L1 SL priority.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984" w:type="dxa"/>
          </w:tcPr>
          <w:p w14:paraId="65DD253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6FE8AE53"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4C74AB13"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32D3DABC"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03C123F0" w14:textId="77777777" w:rsidR="00C60C4B" w:rsidRDefault="00C60C4B" w:rsidP="00C60C4B">
      <w:pPr>
        <w:autoSpaceDE w:val="0"/>
        <w:autoSpaceDN w:val="0"/>
        <w:spacing w:after="0" w:line="240" w:lineRule="auto"/>
        <w:jc w:val="both"/>
        <w:rPr>
          <w:rFonts w:asciiTheme="minorHAnsi" w:hAnsiTheme="minorHAnsi" w:cstheme="minorHAnsi"/>
          <w:color w:val="FF0000"/>
          <w:sz w:val="22"/>
          <w:szCs w:val="22"/>
        </w:rPr>
      </w:pPr>
    </w:p>
    <w:p w14:paraId="19ADA7AB" w14:textId="2726ACE6" w:rsidR="0084414F" w:rsidRDefault="0084414F">
      <w:pPr>
        <w:autoSpaceDE w:val="0"/>
        <w:autoSpaceDN w:val="0"/>
        <w:spacing w:before="120" w:after="0" w:line="240" w:lineRule="auto"/>
        <w:jc w:val="both"/>
        <w:rPr>
          <w:rFonts w:ascii="Times New Roman" w:hAnsi="Times New Roman"/>
          <w:sz w:val="22"/>
          <w:szCs w:val="22"/>
        </w:rPr>
      </w:pPr>
    </w:p>
    <w:p w14:paraId="36061A52" w14:textId="77777777"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lastRenderedPageBreak/>
        <w:br w:type="page"/>
      </w:r>
    </w:p>
    <w:p w14:paraId="232C9568" w14:textId="6AE6FA32" w:rsidR="0084414F" w:rsidRDefault="0071348F">
      <w:pPr>
        <w:pStyle w:val="3GPPH1"/>
      </w:pPr>
      <w:r>
        <w:lastRenderedPageBreak/>
        <w:t>Corresponding text proposals (TPs)</w:t>
      </w:r>
    </w:p>
    <w:p w14:paraId="006C738D" w14:textId="1833FB44" w:rsidR="0084414F" w:rsidRDefault="0071348F">
      <w:pPr>
        <w:pStyle w:val="Heading2"/>
      </w:pPr>
      <w:r>
        <w:t>TP</w:t>
      </w:r>
      <w:r w:rsidR="00654E5D">
        <w:t>#1</w:t>
      </w:r>
      <w:r>
        <w:t xml:space="preserve"> for TS 37.213: </w:t>
      </w:r>
      <w:r w:rsidR="00654E5D">
        <w:t xml:space="preserve">SL </w:t>
      </w:r>
      <w:r>
        <w:t>channel access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50ABC37F" w14:textId="77777777">
        <w:tc>
          <w:tcPr>
            <w:tcW w:w="2174" w:type="dxa"/>
            <w:tcBorders>
              <w:top w:val="single" w:sz="4" w:space="0" w:color="auto"/>
              <w:left w:val="single" w:sz="4" w:space="0" w:color="auto"/>
            </w:tcBorders>
          </w:tcPr>
          <w:p w14:paraId="5B99A79C"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0BFFF24" w14:textId="7FAD5F18" w:rsidR="0084414F" w:rsidRDefault="007827E8">
            <w:pPr>
              <w:pStyle w:val="CRCoverPage"/>
              <w:spacing w:after="0"/>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84414F" w14:paraId="2FB20ADE" w14:textId="77777777">
        <w:tc>
          <w:tcPr>
            <w:tcW w:w="2174" w:type="dxa"/>
            <w:tcBorders>
              <w:left w:val="single" w:sz="4" w:space="0" w:color="auto"/>
            </w:tcBorders>
          </w:tcPr>
          <w:p w14:paraId="6877BA8C" w14:textId="77777777" w:rsidR="0084414F" w:rsidRDefault="0084414F">
            <w:pPr>
              <w:pStyle w:val="CRCoverPage"/>
              <w:spacing w:after="0"/>
              <w:rPr>
                <w:b/>
                <w:i/>
                <w:sz w:val="8"/>
                <w:szCs w:val="8"/>
              </w:rPr>
            </w:pPr>
          </w:p>
        </w:tc>
        <w:tc>
          <w:tcPr>
            <w:tcW w:w="6946" w:type="dxa"/>
            <w:tcBorders>
              <w:right w:val="single" w:sz="4" w:space="0" w:color="auto"/>
            </w:tcBorders>
          </w:tcPr>
          <w:p w14:paraId="543C7DC7" w14:textId="77777777" w:rsidR="0084414F" w:rsidRDefault="0084414F">
            <w:pPr>
              <w:pStyle w:val="CRCoverPage"/>
              <w:spacing w:after="0"/>
              <w:rPr>
                <w:sz w:val="8"/>
                <w:szCs w:val="8"/>
              </w:rPr>
            </w:pPr>
          </w:p>
        </w:tc>
      </w:tr>
      <w:tr w:rsidR="0084414F" w14:paraId="2459497D" w14:textId="77777777">
        <w:tc>
          <w:tcPr>
            <w:tcW w:w="2174" w:type="dxa"/>
            <w:tcBorders>
              <w:left w:val="single" w:sz="4" w:space="0" w:color="auto"/>
            </w:tcBorders>
          </w:tcPr>
          <w:p w14:paraId="5C57BCBD"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CF0938D" w14:textId="24296C84" w:rsidR="0084414F" w:rsidRDefault="007827E8">
            <w:pPr>
              <w:pStyle w:val="CRCoverPage"/>
              <w:spacing w:after="0"/>
              <w:ind w:left="100"/>
            </w:pPr>
            <w:r>
              <w:t xml:space="preserve">It is clarified that within a channel occupancy initiated by Type 1 </w:t>
            </w:r>
            <w:r w:rsidR="00654E5D">
              <w:t>channel access procedure</w:t>
            </w:r>
            <w:r>
              <w:t xml:space="preserve">, the </w:t>
            </w:r>
            <w:r w:rsidRPr="007827E8">
              <w:t>highest CAPC value among the associated CAPC values with the multiple SL transmissions is used</w:t>
            </w:r>
            <w:r w:rsidR="00654E5D">
              <w:t xml:space="preserve"> for the Type 1 channel access procedure</w:t>
            </w:r>
            <w:r>
              <w:t>.</w:t>
            </w:r>
          </w:p>
        </w:tc>
      </w:tr>
      <w:tr w:rsidR="0084414F" w14:paraId="39F1E368" w14:textId="77777777">
        <w:tc>
          <w:tcPr>
            <w:tcW w:w="2174" w:type="dxa"/>
            <w:tcBorders>
              <w:left w:val="single" w:sz="4" w:space="0" w:color="auto"/>
            </w:tcBorders>
          </w:tcPr>
          <w:p w14:paraId="1064FBE8" w14:textId="77777777" w:rsidR="0084414F" w:rsidRDefault="0084414F">
            <w:pPr>
              <w:pStyle w:val="CRCoverPage"/>
              <w:spacing w:after="0"/>
              <w:rPr>
                <w:b/>
                <w:i/>
                <w:sz w:val="8"/>
                <w:szCs w:val="8"/>
              </w:rPr>
            </w:pPr>
          </w:p>
        </w:tc>
        <w:tc>
          <w:tcPr>
            <w:tcW w:w="6946" w:type="dxa"/>
            <w:tcBorders>
              <w:right w:val="single" w:sz="4" w:space="0" w:color="auto"/>
            </w:tcBorders>
          </w:tcPr>
          <w:p w14:paraId="0D20AF4D" w14:textId="77777777" w:rsidR="0084414F" w:rsidRDefault="0084414F">
            <w:pPr>
              <w:pStyle w:val="CRCoverPage"/>
              <w:spacing w:after="0"/>
              <w:rPr>
                <w:sz w:val="8"/>
                <w:szCs w:val="8"/>
              </w:rPr>
            </w:pPr>
          </w:p>
        </w:tc>
      </w:tr>
      <w:tr w:rsidR="0084414F" w14:paraId="57F46925" w14:textId="77777777">
        <w:tc>
          <w:tcPr>
            <w:tcW w:w="2174" w:type="dxa"/>
            <w:tcBorders>
              <w:left w:val="single" w:sz="4" w:space="0" w:color="auto"/>
              <w:bottom w:val="single" w:sz="4" w:space="0" w:color="auto"/>
            </w:tcBorders>
          </w:tcPr>
          <w:p w14:paraId="0FADDCBC"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BF9C482" w14:textId="4A1596DC" w:rsidR="0084414F" w:rsidRDefault="00654E5D">
            <w:pPr>
              <w:pStyle w:val="CRCoverPage"/>
              <w:spacing w:after="0"/>
              <w:ind w:left="100"/>
            </w:pPr>
            <w:r>
              <w:t>The cases of PSFCH and S-SSB transmissions and stop-resume transmissions are not considered when determining the CAPC value for Type 1 channel access procedure.</w:t>
            </w:r>
          </w:p>
        </w:tc>
      </w:tr>
    </w:tbl>
    <w:p w14:paraId="567299F0"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84414F" w14:paraId="5526F235" w14:textId="77777777">
        <w:tc>
          <w:tcPr>
            <w:tcW w:w="9205" w:type="dxa"/>
          </w:tcPr>
          <w:p w14:paraId="207B2E5D" w14:textId="77777777" w:rsidR="00654E5D" w:rsidRDefault="00654E5D" w:rsidP="00654E5D">
            <w:pPr>
              <w:pStyle w:val="3GPPText"/>
              <w:spacing w:before="0" w:after="0"/>
              <w:jc w:val="center"/>
              <w:rPr>
                <w:b/>
                <w:bCs/>
                <w:lang w:val="en-GB"/>
              </w:rPr>
            </w:pPr>
            <w:r>
              <w:rPr>
                <w:b/>
                <w:bCs/>
                <w:color w:val="FF0000"/>
                <w:sz w:val="28"/>
                <w:szCs w:val="24"/>
                <w:lang w:val="en-GB"/>
              </w:rPr>
              <w:t>&lt; Start of text proposal &gt;</w:t>
            </w:r>
          </w:p>
          <w:p w14:paraId="0A95DBDC" w14:textId="527163E2" w:rsidR="00654E5D" w:rsidRPr="0071525C" w:rsidRDefault="00654E5D" w:rsidP="00654E5D">
            <w:pPr>
              <w:pStyle w:val="Heading2"/>
              <w:numPr>
                <w:ilvl w:val="0"/>
                <w:numId w:val="0"/>
              </w:numPr>
              <w:ind w:left="576" w:hanging="576"/>
            </w:pPr>
            <w:r w:rsidRPr="0071525C">
              <w:t>4.5</w:t>
            </w:r>
            <w:r w:rsidRPr="0071525C">
              <w:tab/>
              <w:t>Sidelink Channel access procedures</w:t>
            </w:r>
          </w:p>
          <w:p w14:paraId="32202A5D" w14:textId="77777777" w:rsidR="00654E5D" w:rsidRPr="0071525C" w:rsidRDefault="00654E5D" w:rsidP="00654E5D">
            <w:pPr>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17060868" w14:textId="77777777" w:rsidR="00654E5D" w:rsidRDefault="00654E5D" w:rsidP="00654E5D">
            <w:pPr>
              <w:pStyle w:val="3GPPText"/>
              <w:spacing w:before="0"/>
              <w:jc w:val="center"/>
              <w:rPr>
                <w:b/>
                <w:bCs/>
                <w:lang w:val="en-GB"/>
              </w:rPr>
            </w:pPr>
            <w:r>
              <w:rPr>
                <w:b/>
                <w:bCs/>
                <w:color w:val="FF0000"/>
                <w:sz w:val="28"/>
                <w:szCs w:val="24"/>
                <w:lang w:val="en-GB"/>
              </w:rPr>
              <w:t>&lt;Unchanged part omitted&gt;</w:t>
            </w:r>
          </w:p>
          <w:p w14:paraId="2351E251" w14:textId="5C892937" w:rsidR="00654E5D" w:rsidRPr="00654E5D" w:rsidRDefault="00654E5D" w:rsidP="00654E5D">
            <w:pPr>
              <w:pStyle w:val="3GPPText"/>
              <w:spacing w:before="0" w:after="0"/>
              <w:rPr>
                <w:b/>
                <w:bCs/>
                <w:color w:val="FF0000"/>
                <w:sz w:val="24"/>
                <w:szCs w:val="22"/>
                <w:lang w:val="en-GB"/>
              </w:rPr>
            </w:pPr>
            <w:r w:rsidRPr="00654E5D">
              <w:rPr>
                <w:sz w:val="20"/>
                <w:szCs w:val="18"/>
              </w:rPr>
              <w:t xml:space="preserve">When a UE </w:t>
            </w:r>
            <w:r w:rsidRPr="00654E5D">
              <w:rPr>
                <w:rFonts w:eastAsia="Malgun Gothic"/>
                <w:sz w:val="20"/>
                <w:szCs w:val="18"/>
              </w:rPr>
              <w:t xml:space="preserve">applies Type 1 channel access procedure to </w:t>
            </w:r>
            <w:ins w:id="720" w:author="Kevin Lin" w:date="2023-10-11T11:10:00Z">
              <w:r w:rsidRPr="00654E5D">
                <w:rPr>
                  <w:rFonts w:eastAsia="Malgun Gothic"/>
                  <w:sz w:val="20"/>
                  <w:szCs w:val="18"/>
                </w:rPr>
                <w:t>initia</w:t>
              </w:r>
            </w:ins>
            <w:ins w:id="721" w:author="Kevin Lin" w:date="2023-10-11T14:06:00Z">
              <w:r>
                <w:rPr>
                  <w:rFonts w:eastAsia="Malgun Gothic"/>
                  <w:sz w:val="20"/>
                  <w:szCs w:val="18"/>
                </w:rPr>
                <w:t>te</w:t>
              </w:r>
            </w:ins>
            <w:ins w:id="722" w:author="Kevin Lin" w:date="2023-10-11T11:10:00Z">
              <w:r w:rsidRPr="00654E5D">
                <w:rPr>
                  <w:rFonts w:eastAsia="Malgun Gothic"/>
                  <w:sz w:val="20"/>
                  <w:szCs w:val="18"/>
                </w:rPr>
                <w:t xml:space="preserve"> a channel occupancy for </w:t>
              </w:r>
            </w:ins>
            <w:del w:id="723" w:author="Kevin Lin" w:date="2023-10-11T14:07:00Z">
              <w:r w:rsidRPr="00654E5D" w:rsidDel="00654E5D">
                <w:rPr>
                  <w:rFonts w:eastAsia="Malgun Gothic"/>
                  <w:sz w:val="20"/>
                  <w:szCs w:val="18"/>
                </w:rPr>
                <w:delText xml:space="preserve">transmit </w:delText>
              </w:r>
            </w:del>
            <w:r w:rsidRPr="00654E5D">
              <w:rPr>
                <w:rFonts w:eastAsia="Malgun Gothic"/>
                <w:sz w:val="20"/>
                <w:szCs w:val="18"/>
              </w:rPr>
              <w:t xml:space="preserve">multiple </w:t>
            </w:r>
            <w:del w:id="724" w:author="Kevin Lin" w:date="2023-10-11T10:43:00Z">
              <w:r w:rsidRPr="00654E5D" w:rsidDel="00532AF4">
                <w:rPr>
                  <w:rFonts w:eastAsia="Malgun Gothic"/>
                  <w:sz w:val="20"/>
                  <w:szCs w:val="18"/>
                </w:rPr>
                <w:delText xml:space="preserve">transport blocks (TBs) over multiple </w:delText>
              </w:r>
            </w:del>
            <w:del w:id="725" w:author="Kevin Lin" w:date="2023-10-11T11:08:00Z">
              <w:r w:rsidRPr="00654E5D" w:rsidDel="0054016F">
                <w:rPr>
                  <w:rFonts w:eastAsia="Malgun Gothic"/>
                  <w:sz w:val="20"/>
                  <w:szCs w:val="18"/>
                  <w:rPrChange w:id="726" w:author="Kevin Lin" w:date="2023-10-11T14:06:00Z">
                    <w:rPr>
                      <w:rFonts w:eastAsia="Malgun Gothic"/>
                      <w:sz w:val="20"/>
                      <w:szCs w:val="18"/>
                      <w:highlight w:val="yellow"/>
                    </w:rPr>
                  </w:rPrChange>
                </w:rPr>
                <w:delText>consecutive</w:delText>
              </w:r>
            </w:del>
            <w:del w:id="727" w:author="Kevin Lin" w:date="2023-10-11T14:06:00Z">
              <w:r w:rsidRPr="00654E5D" w:rsidDel="00654E5D">
                <w:rPr>
                  <w:rFonts w:eastAsia="Malgun Gothic"/>
                  <w:sz w:val="20"/>
                  <w:szCs w:val="18"/>
                </w:rPr>
                <w:delText xml:space="preserve"> </w:delText>
              </w:r>
            </w:del>
            <w:del w:id="728" w:author="Kevin Lin" w:date="2023-10-11T10:43:00Z">
              <w:r w:rsidRPr="00654E5D" w:rsidDel="006302F6">
                <w:rPr>
                  <w:rFonts w:eastAsia="Malgun Gothic"/>
                  <w:sz w:val="20"/>
                  <w:szCs w:val="18"/>
                </w:rPr>
                <w:delText>slots</w:delText>
              </w:r>
            </w:del>
            <w:ins w:id="729" w:author="Kevin Lin" w:date="2023-10-11T09:44:00Z">
              <w:r w:rsidRPr="00654E5D">
                <w:rPr>
                  <w:rFonts w:eastAsia="Malgun Gothic"/>
                  <w:sz w:val="20"/>
                  <w:szCs w:val="18"/>
                </w:rPr>
                <w:t>SL transmissions</w:t>
              </w:r>
            </w:ins>
            <w:r w:rsidRPr="00654E5D">
              <w:rPr>
                <w:rFonts w:eastAsia="Malgun Gothic"/>
                <w:sz w:val="20"/>
                <w:szCs w:val="18"/>
              </w:rPr>
              <w:t xml:space="preserve">, the highest CAPC value among the associated CAPC values with the multiple </w:t>
            </w:r>
            <w:del w:id="730" w:author="Kevin Lin" w:date="2023-10-11T09:44:00Z">
              <w:r w:rsidRPr="00654E5D" w:rsidDel="005D6068">
                <w:rPr>
                  <w:rFonts w:eastAsia="Malgun Gothic"/>
                  <w:sz w:val="20"/>
                  <w:szCs w:val="18"/>
                </w:rPr>
                <w:delText xml:space="preserve">TBs </w:delText>
              </w:r>
            </w:del>
            <w:ins w:id="731" w:author="Kevin Lin" w:date="2023-10-11T09:44:00Z">
              <w:r w:rsidRPr="00654E5D">
                <w:rPr>
                  <w:rFonts w:eastAsia="Malgun Gothic"/>
                  <w:sz w:val="20"/>
                  <w:szCs w:val="18"/>
                </w:rPr>
                <w:t xml:space="preserve">SL transmissions </w:t>
              </w:r>
            </w:ins>
            <w:r w:rsidRPr="00654E5D">
              <w:rPr>
                <w:rFonts w:eastAsia="Malgun Gothic"/>
                <w:sz w:val="20"/>
                <w:szCs w:val="18"/>
              </w:rPr>
              <w:t xml:space="preserve">is used </w:t>
            </w:r>
            <w:ins w:id="732" w:author="Kevin Lin" w:date="2023-10-11T09:45:00Z">
              <w:r w:rsidRPr="00654E5D">
                <w:rPr>
                  <w:rFonts w:eastAsia="Malgun Gothic"/>
                  <w:sz w:val="20"/>
                  <w:szCs w:val="18"/>
                </w:rPr>
                <w:t xml:space="preserve">for </w:t>
              </w:r>
            </w:ins>
            <w:r w:rsidRPr="00654E5D">
              <w:rPr>
                <w:rFonts w:eastAsia="Malgun Gothic"/>
                <w:sz w:val="20"/>
                <w:szCs w:val="18"/>
              </w:rPr>
              <w:t>performing the Type 1 channel access procedure.</w:t>
            </w:r>
          </w:p>
          <w:p w14:paraId="0A6B65A4" w14:textId="0A48C279" w:rsidR="0084414F" w:rsidRPr="00654E5D" w:rsidRDefault="00654E5D" w:rsidP="00654E5D">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5226CCD8" w14:textId="77777777" w:rsidR="0084414F" w:rsidRDefault="0084414F">
      <w:pPr>
        <w:pStyle w:val="3GPPText"/>
        <w:ind w:left="426"/>
        <w:rPr>
          <w:lang w:val="en-GB"/>
        </w:rPr>
      </w:pPr>
    </w:p>
    <w:p w14:paraId="358D6265" w14:textId="2C52F4C5" w:rsidR="0084414F" w:rsidRDefault="0071348F">
      <w:pPr>
        <w:pStyle w:val="Heading2"/>
      </w:pPr>
      <w:r>
        <w:t>TP</w:t>
      </w:r>
      <w:r w:rsidR="00654E5D">
        <w:t>#2</w:t>
      </w:r>
      <w:r>
        <w:t xml:space="preserve"> for </w:t>
      </w:r>
      <w:r w:rsidR="00456563">
        <w:t>SL multi-channel access procedure</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68F57F43" w14:textId="77777777">
        <w:tc>
          <w:tcPr>
            <w:tcW w:w="2174" w:type="dxa"/>
            <w:tcBorders>
              <w:top w:val="single" w:sz="4" w:space="0" w:color="auto"/>
              <w:left w:val="single" w:sz="4" w:space="0" w:color="auto"/>
            </w:tcBorders>
          </w:tcPr>
          <w:p w14:paraId="0C049410"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6B0D559" w14:textId="79A0DB9D" w:rsidR="0084414F" w:rsidRDefault="00901491">
            <w:pPr>
              <w:pStyle w:val="CRCoverPage"/>
              <w:spacing w:after="0"/>
              <w:ind w:left="100"/>
            </w:pPr>
            <w:r>
              <w:t xml:space="preserve">In the current specification, there are still square brackets for determining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in Type A and Type B </w:t>
            </w:r>
            <w:r w:rsidRPr="00901491">
              <w:t>multi-channel access procedures for PSFCH transmissions</w:t>
            </w:r>
            <w:r>
              <w:t>.</w:t>
            </w:r>
          </w:p>
        </w:tc>
      </w:tr>
      <w:tr w:rsidR="0084414F" w14:paraId="5F6890FF" w14:textId="77777777">
        <w:tc>
          <w:tcPr>
            <w:tcW w:w="2174" w:type="dxa"/>
            <w:tcBorders>
              <w:left w:val="single" w:sz="4" w:space="0" w:color="auto"/>
            </w:tcBorders>
          </w:tcPr>
          <w:p w14:paraId="2D201591" w14:textId="77777777" w:rsidR="0084414F" w:rsidRDefault="0084414F">
            <w:pPr>
              <w:pStyle w:val="CRCoverPage"/>
              <w:spacing w:after="0"/>
              <w:rPr>
                <w:b/>
                <w:i/>
                <w:sz w:val="8"/>
                <w:szCs w:val="8"/>
              </w:rPr>
            </w:pPr>
          </w:p>
        </w:tc>
        <w:tc>
          <w:tcPr>
            <w:tcW w:w="6946" w:type="dxa"/>
            <w:tcBorders>
              <w:right w:val="single" w:sz="4" w:space="0" w:color="auto"/>
            </w:tcBorders>
          </w:tcPr>
          <w:p w14:paraId="42E8288D" w14:textId="77777777" w:rsidR="0084414F" w:rsidRDefault="0084414F">
            <w:pPr>
              <w:pStyle w:val="CRCoverPage"/>
              <w:spacing w:after="0"/>
              <w:rPr>
                <w:sz w:val="8"/>
                <w:szCs w:val="8"/>
              </w:rPr>
            </w:pPr>
          </w:p>
        </w:tc>
      </w:tr>
      <w:tr w:rsidR="0084414F" w14:paraId="053E90A2" w14:textId="77777777">
        <w:tc>
          <w:tcPr>
            <w:tcW w:w="2174" w:type="dxa"/>
            <w:tcBorders>
              <w:left w:val="single" w:sz="4" w:space="0" w:color="auto"/>
            </w:tcBorders>
          </w:tcPr>
          <w:p w14:paraId="498F766E"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FBF341A" w14:textId="59AFF859" w:rsidR="0084414F" w:rsidRDefault="00901491">
            <w:pPr>
              <w:pStyle w:val="CRCoverPage"/>
              <w:spacing w:after="0"/>
              <w:ind w:left="100"/>
            </w:pPr>
            <w:r>
              <w:t xml:space="preserve">It is clarified that the determination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is only applicable when </w:t>
            </w:r>
            <w:r w:rsidRPr="00901491">
              <w:t>PSFCH transmissions are followed by a PSCCH/PSSCH transmission within a SL transmission burst</w:t>
            </w:r>
            <w:r>
              <w:t>.</w:t>
            </w:r>
          </w:p>
        </w:tc>
      </w:tr>
      <w:tr w:rsidR="0084414F" w14:paraId="2BE8718A" w14:textId="77777777">
        <w:tc>
          <w:tcPr>
            <w:tcW w:w="2174" w:type="dxa"/>
            <w:tcBorders>
              <w:left w:val="single" w:sz="4" w:space="0" w:color="auto"/>
            </w:tcBorders>
          </w:tcPr>
          <w:p w14:paraId="4C3F3965" w14:textId="77777777" w:rsidR="0084414F" w:rsidRDefault="0084414F">
            <w:pPr>
              <w:pStyle w:val="CRCoverPage"/>
              <w:spacing w:after="0"/>
              <w:rPr>
                <w:b/>
                <w:i/>
                <w:sz w:val="8"/>
                <w:szCs w:val="8"/>
              </w:rPr>
            </w:pPr>
          </w:p>
        </w:tc>
        <w:tc>
          <w:tcPr>
            <w:tcW w:w="6946" w:type="dxa"/>
            <w:tcBorders>
              <w:right w:val="single" w:sz="4" w:space="0" w:color="auto"/>
            </w:tcBorders>
          </w:tcPr>
          <w:p w14:paraId="3089A76B" w14:textId="77777777" w:rsidR="0084414F" w:rsidRDefault="0084414F">
            <w:pPr>
              <w:pStyle w:val="CRCoverPage"/>
              <w:spacing w:after="0"/>
              <w:rPr>
                <w:sz w:val="8"/>
                <w:szCs w:val="8"/>
              </w:rPr>
            </w:pPr>
          </w:p>
        </w:tc>
      </w:tr>
      <w:tr w:rsidR="0084414F" w14:paraId="5D5A63EA" w14:textId="77777777">
        <w:tc>
          <w:tcPr>
            <w:tcW w:w="2174" w:type="dxa"/>
            <w:tcBorders>
              <w:left w:val="single" w:sz="4" w:space="0" w:color="auto"/>
              <w:bottom w:val="single" w:sz="4" w:space="0" w:color="auto"/>
            </w:tcBorders>
          </w:tcPr>
          <w:p w14:paraId="0F58816B"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169A7E2" w14:textId="624579CA" w:rsidR="0084414F" w:rsidRDefault="007B5580">
            <w:pPr>
              <w:pStyle w:val="CRCoverPage"/>
              <w:spacing w:after="0"/>
              <w:ind w:left="100"/>
            </w:pPr>
            <w:r>
              <w:t xml:space="preserve">The determination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on multiple channels is still unclear in Type A and Type B </w:t>
            </w:r>
            <w:r w:rsidRPr="00901491">
              <w:t>multi-channel access procedures for PSFCH transmissions</w:t>
            </w:r>
            <w:r>
              <w:t>.</w:t>
            </w:r>
          </w:p>
        </w:tc>
      </w:tr>
    </w:tbl>
    <w:p w14:paraId="6FB7E78A"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654E5D" w14:paraId="49E9EEAF" w14:textId="77777777" w:rsidTr="00955CD2">
        <w:tc>
          <w:tcPr>
            <w:tcW w:w="9205" w:type="dxa"/>
          </w:tcPr>
          <w:p w14:paraId="1288829D" w14:textId="77777777" w:rsidR="00654E5D" w:rsidRDefault="00654E5D" w:rsidP="00955CD2">
            <w:pPr>
              <w:pStyle w:val="3GPPText"/>
              <w:spacing w:before="0" w:after="0"/>
              <w:jc w:val="center"/>
              <w:rPr>
                <w:b/>
                <w:bCs/>
                <w:lang w:val="en-GB"/>
              </w:rPr>
            </w:pPr>
            <w:r>
              <w:rPr>
                <w:b/>
                <w:bCs/>
                <w:color w:val="FF0000"/>
                <w:sz w:val="28"/>
                <w:szCs w:val="24"/>
                <w:lang w:val="en-GB"/>
              </w:rPr>
              <w:t>&lt; Start of text proposal &gt;</w:t>
            </w:r>
          </w:p>
          <w:p w14:paraId="1A07739D" w14:textId="77777777" w:rsidR="00654E5D" w:rsidRDefault="00654E5D"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66E7EEA8" w14:textId="77777777" w:rsidR="00456563" w:rsidRDefault="00456563" w:rsidP="00456563">
            <w:pPr>
              <w:pStyle w:val="3GPPText"/>
              <w:spacing w:before="0" w:after="0"/>
              <w:jc w:val="center"/>
              <w:rPr>
                <w:b/>
                <w:bCs/>
                <w:lang w:val="en-GB"/>
              </w:rPr>
            </w:pPr>
            <w:r>
              <w:rPr>
                <w:b/>
                <w:bCs/>
                <w:color w:val="FF0000"/>
                <w:sz w:val="28"/>
                <w:szCs w:val="24"/>
                <w:lang w:val="en-GB"/>
              </w:rPr>
              <w:t>&lt;Unchanged part omitted&gt;</w:t>
            </w:r>
          </w:p>
          <w:p w14:paraId="513CAD2F" w14:textId="77777777" w:rsidR="00654E5D" w:rsidRDefault="00654E5D" w:rsidP="00955CD2">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lastRenderedPageBreak/>
              <w:t>4.5.6.1</w:t>
            </w:r>
            <w:r>
              <w:rPr>
                <w:rFonts w:ascii="Arial" w:eastAsia="Times New Roman" w:hAnsi="Arial"/>
                <w:sz w:val="24"/>
                <w:szCs w:val="20"/>
              </w:rPr>
              <w:tab/>
              <w:t>Type A multi-channel access procedures for PSFCH transmissions</w:t>
            </w:r>
          </w:p>
          <w:p w14:paraId="1FCCB4B3" w14:textId="77777777" w:rsidR="00654E5D" w:rsidRDefault="00654E5D" w:rsidP="00955CD2">
            <w:pPr>
              <w:spacing w:after="180" w:line="240" w:lineRule="auto"/>
              <w:rPr>
                <w:rFonts w:ascii="Times New Roman" w:eastAsia="Times New Roman" w:hAnsi="Times New Roman"/>
                <w:szCs w:val="20"/>
              </w:rPr>
            </w:pPr>
            <w:r>
              <w:rPr>
                <w:rFonts w:ascii="Times New Roman" w:eastAsia="Times New Roman" w:hAnsi="Times New Roman"/>
                <w:szCs w:val="20"/>
              </w:rPr>
              <w:t>A UE can access multiple channels on which only PSFCH transmissions are performed, according to the procedures described in this clause.</w:t>
            </w:r>
          </w:p>
          <w:p w14:paraId="0B3D070E" w14:textId="77777777" w:rsidR="00654E5D" w:rsidRDefault="00654E5D" w:rsidP="00955CD2">
            <w:pPr>
              <w:spacing w:after="180" w:line="240" w:lineRule="auto"/>
              <w:rPr>
                <w:rFonts w:ascii="Times New Roman" w:eastAsia="Times New Roman" w:hAnsi="Times New Roman"/>
                <w:szCs w:val="20"/>
              </w:rPr>
            </w:pPr>
            <w:r>
              <w:rPr>
                <w:rFonts w:ascii="Times New Roman" w:eastAsia="Times New Roman" w:hAnsi="Times New Roman"/>
                <w:szCs w:val="20"/>
              </w:rPr>
              <w:t xml:space="preserve">A UE shall perform channel access on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rPr>
              <w:t xml:space="preserve">, according to the procedures described in clause 4.5.1, where </w:t>
            </w:r>
            <m:oMath>
              <m:r>
                <w:rPr>
                  <w:rFonts w:ascii="Cambria Math" w:eastAsia="Times New Roman" w:hAnsi="Cambria Math"/>
                  <w:szCs w:val="20"/>
                </w:rPr>
                <m:t>C</m:t>
              </m:r>
            </m:oMath>
            <w:r>
              <w:rPr>
                <w:rFonts w:ascii="Times New Roman" w:eastAsia="Times New Roman" w:hAnsi="Times New Roman"/>
                <w:szCs w:val="20"/>
              </w:rPr>
              <w:t xml:space="preserve"> is a set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 and </w:t>
            </w:r>
            <m:oMath>
              <m:r>
                <w:rPr>
                  <w:rFonts w:ascii="Cambria Math" w:eastAsia="Times New Roman" w:hAnsi="Cambria Math"/>
                  <w:szCs w:val="20"/>
                </w:rPr>
                <m:t>i</m:t>
              </m:r>
              <m:r>
                <w:rPr>
                  <w:rFonts w:ascii="Cambria Math" w:eastAsia="Times New Roman" w:hAnsi="Cambria Math"/>
                  <w:szCs w:val="20"/>
                  <w:lang w:val="en-US"/>
                </w:rPr>
                <m:t>=0,1,…</m:t>
              </m:r>
              <m:r>
                <w:rPr>
                  <w:rFonts w:ascii="Cambria Math" w:eastAsia="Times New Roman" w:hAnsi="Cambria Math"/>
                  <w:szCs w:val="20"/>
                </w:rPr>
                <m:t>q</m:t>
              </m:r>
              <m:r>
                <w:rPr>
                  <w:rFonts w:ascii="Cambria Math" w:eastAsia="Times New Roman" w:hAnsi="Cambria Math"/>
                  <w:szCs w:val="20"/>
                  <w:lang w:val="en-US"/>
                </w:rPr>
                <m:t>-1</m:t>
              </m:r>
            </m:oMath>
            <w:r>
              <w:rPr>
                <w:rFonts w:ascii="Times New Roman" w:eastAsia="Times New Roman" w:hAnsi="Times New Roman"/>
                <w:szCs w:val="20"/>
              </w:rPr>
              <w:t xml:space="preserve">, and </w:t>
            </w:r>
            <m:oMath>
              <m:r>
                <w:rPr>
                  <w:rFonts w:ascii="Cambria Math" w:eastAsia="Times New Roman" w:hAnsi="Cambria Math"/>
                  <w:szCs w:val="20"/>
                </w:rPr>
                <m:t>q</m:t>
              </m:r>
            </m:oMath>
            <w:r>
              <w:rPr>
                <w:rFonts w:ascii="Times New Roman" w:eastAsia="Times New Roman" w:hAnsi="Times New Roman"/>
                <w:szCs w:val="20"/>
              </w:rPr>
              <w:t xml:space="preserve"> is the number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w:t>
            </w:r>
          </w:p>
          <w:p w14:paraId="3F445743" w14:textId="77777777" w:rsidR="00654E5D" w:rsidRDefault="00654E5D" w:rsidP="00955CD2">
            <w:pPr>
              <w:spacing w:after="180" w:line="240" w:lineRule="auto"/>
              <w:rPr>
                <w:rFonts w:ascii="Times New Roman" w:eastAsia="Times New Roman" w:hAnsi="Times New Roman"/>
                <w:szCs w:val="20"/>
              </w:rPr>
            </w:pPr>
            <w:r>
              <w:rPr>
                <w:rFonts w:ascii="Times New Roman" w:eastAsia="Times New Roman" w:hAnsi="Times New Roman"/>
                <w:szCs w:val="20"/>
              </w:rPr>
              <w:t xml:space="preserve">The counter </w:t>
            </w:r>
            <m:oMath>
              <m:r>
                <w:rPr>
                  <w:rFonts w:ascii="Cambria Math" w:eastAsia="Times New Roman" w:hAnsi="Cambria Math"/>
                  <w:szCs w:val="20"/>
                </w:rPr>
                <m:t>N</m:t>
              </m:r>
            </m:oMath>
            <w:r>
              <w:rPr>
                <w:rFonts w:ascii="Times New Roman" w:eastAsia="Times New Roman" w:hAnsi="Times New Roman"/>
                <w:szCs w:val="20"/>
              </w:rPr>
              <w:t xml:space="preserve"> described in clause 4.5.1 is determined for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rPr>
              <w:t xml:space="preserve"> is maintained according to clause 4.5.6.1.1 or 4.5.6.1.2.</w:t>
            </w:r>
          </w:p>
          <w:p w14:paraId="6B194F4E" w14:textId="68729BBB" w:rsidR="00F40467" w:rsidRDefault="00F40467" w:rsidP="00F40467">
            <w:pPr>
              <w:spacing w:after="180" w:line="240" w:lineRule="auto"/>
              <w:rPr>
                <w:rFonts w:ascii="Times New Roman" w:eastAsia="Times New Roman" w:hAnsi="Times New Roman"/>
                <w:szCs w:val="20"/>
                <w:lang w:val="en-US"/>
              </w:rPr>
            </w:pPr>
            <w:del w:id="733" w:author="Kevin Lin" w:date="2023-10-11T14:25:00Z">
              <w:r w:rsidRPr="00456563" w:rsidDel="00F40467">
                <w:rPr>
                  <w:rFonts w:ascii="Times New Roman" w:eastAsia="Times New Roman" w:hAnsi="Times New Roman"/>
                  <w:szCs w:val="20"/>
                  <w:lang w:val="en-US"/>
                </w:rPr>
                <w:delText>[</w:delText>
              </w:r>
            </w:del>
            <w:r w:rsidRPr="00456563">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56563">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456563">
              <w:rPr>
                <w:rFonts w:ascii="Times New Roman" w:eastAsia="Times New Roman" w:hAnsi="Times New Roman"/>
                <w:szCs w:val="20"/>
              </w:rPr>
              <w:t xml:space="preserve">, any PSSCH that fully or partially overlaps with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456563">
              <w:rPr>
                <w:rFonts w:ascii="Times New Roman" w:eastAsia="Times New Roman" w:hAnsi="Times New Roman"/>
                <w:szCs w:val="20"/>
              </w:rPr>
              <w:t>, is used in the procedures described in clause 4.5.4.</w:t>
            </w:r>
            <w:del w:id="734" w:author="Kevin Lin" w:date="2023-10-11T14:23:00Z">
              <w:r w:rsidRPr="00456563" w:rsidDel="00F40467">
                <w:rPr>
                  <w:rFonts w:ascii="Times New Roman" w:eastAsia="Times New Roman" w:hAnsi="Times New Roman"/>
                  <w:szCs w:val="20"/>
                </w:rPr>
                <w:delText>]</w:delText>
              </w:r>
            </w:del>
          </w:p>
          <w:p w14:paraId="7A87526D" w14:textId="77777777" w:rsidR="00456563" w:rsidRDefault="00456563" w:rsidP="00456563">
            <w:pPr>
              <w:pStyle w:val="3GPPText"/>
              <w:spacing w:before="0" w:after="0"/>
              <w:jc w:val="center"/>
              <w:rPr>
                <w:b/>
                <w:bCs/>
                <w:lang w:val="en-GB"/>
              </w:rPr>
            </w:pPr>
            <w:r>
              <w:rPr>
                <w:b/>
                <w:bCs/>
                <w:color w:val="FF0000"/>
                <w:sz w:val="28"/>
                <w:szCs w:val="24"/>
                <w:lang w:val="en-GB"/>
              </w:rPr>
              <w:t>&lt;Unchanged part omitted&gt;</w:t>
            </w:r>
          </w:p>
          <w:p w14:paraId="59402C3D" w14:textId="77777777" w:rsidR="00654E5D" w:rsidRDefault="00654E5D" w:rsidP="00955CD2">
            <w:pPr>
              <w:keepNext/>
              <w:keepLines/>
              <w:spacing w:before="120" w:after="180" w:line="240" w:lineRule="auto"/>
              <w:outlineLvl w:val="4"/>
              <w:rPr>
                <w:rFonts w:ascii="Arial" w:eastAsia="Times New Roman" w:hAnsi="Arial"/>
                <w:sz w:val="22"/>
                <w:szCs w:val="20"/>
              </w:rPr>
            </w:pPr>
            <w:r>
              <w:rPr>
                <w:rFonts w:ascii="Arial" w:eastAsia="Times New Roman" w:hAnsi="Arial"/>
                <w:sz w:val="22"/>
                <w:szCs w:val="20"/>
              </w:rPr>
              <w:t>4.5.6.2.1</w:t>
            </w:r>
            <w:r>
              <w:rPr>
                <w:rFonts w:ascii="Arial" w:eastAsia="Times New Roman" w:hAnsi="Arial"/>
                <w:sz w:val="22"/>
                <w:szCs w:val="20"/>
              </w:rPr>
              <w:tab/>
              <w:t>Type B1 multi-channel access procedure</w:t>
            </w:r>
          </w:p>
          <w:p w14:paraId="0DEE162D" w14:textId="77777777" w:rsidR="00654E5D" w:rsidRDefault="00654E5D"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single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for the set of channels </w:t>
            </w:r>
            <m:oMath>
              <m:r>
                <w:rPr>
                  <w:rFonts w:ascii="Cambria Math" w:eastAsia="Times New Roman" w:hAnsi="Cambria Math"/>
                  <w:szCs w:val="20"/>
                </w:rPr>
                <m:t>C</m:t>
              </m:r>
            </m:oMath>
            <w:r>
              <w:rPr>
                <w:rFonts w:ascii="Times New Roman" w:eastAsia="Times New Roman" w:hAnsi="Times New Roman"/>
                <w:szCs w:val="20"/>
                <w:lang w:val="en-US"/>
              </w:rPr>
              <w:t>.</w:t>
            </w:r>
          </w:p>
          <w:p w14:paraId="301CAE18" w14:textId="34396795" w:rsidR="00F40467" w:rsidRDefault="00F40467" w:rsidP="00F40467">
            <w:pPr>
              <w:spacing w:after="180" w:line="240" w:lineRule="auto"/>
              <w:rPr>
                <w:rFonts w:ascii="Times New Roman" w:eastAsia="Times New Roman" w:hAnsi="Times New Roman"/>
                <w:szCs w:val="20"/>
                <w:lang w:val="en-US"/>
              </w:rPr>
            </w:pPr>
            <w:del w:id="735" w:author="Kevin Lin" w:date="2023-10-11T14:27: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w:t>
            </w:r>
            <w:del w:id="736" w:author="Kevin Lin" w:date="2023-10-11T14:27:00Z">
              <w:r w:rsidRPr="00F40467" w:rsidDel="00F40467">
                <w:rPr>
                  <w:rFonts w:ascii="Times New Roman" w:eastAsia="Times New Roman" w:hAnsi="Times New Roman"/>
                  <w:szCs w:val="20"/>
                </w:rPr>
                <w:delText xml:space="preserve"> channel </w:delText>
              </w:r>
            </w:del>
            <m:oMath>
              <m:sSub>
                <m:sSubPr>
                  <m:ctrlPr>
                    <w:del w:id="737" w:author="Kevin Lin" w:date="2023-10-11T14:27:00Z">
                      <w:rPr>
                        <w:rFonts w:ascii="Cambria Math" w:eastAsia="Times New Roman" w:hAnsi="Cambria Math"/>
                        <w:i/>
                        <w:szCs w:val="20"/>
                      </w:rPr>
                    </w:del>
                  </m:ctrlPr>
                </m:sSubPr>
                <m:e>
                  <m:r>
                    <w:del w:id="738" w:author="Kevin Lin" w:date="2023-10-11T14:27:00Z">
                      <w:rPr>
                        <w:rFonts w:ascii="Cambria Math" w:eastAsia="Times New Roman" w:hAnsi="Cambria Math"/>
                        <w:szCs w:val="20"/>
                      </w:rPr>
                      <m:t>c</m:t>
                    </w:del>
                  </m:r>
                </m:e>
                <m:sub>
                  <m:r>
                    <w:del w:id="739" w:author="Kevin Lin" w:date="2023-10-11T14:27:00Z">
                      <w:rPr>
                        <w:rFonts w:ascii="Cambria Math" w:eastAsia="Times New Roman" w:hAnsi="Cambria Math"/>
                        <w:szCs w:val="20"/>
                      </w:rPr>
                      <m:t>i</m:t>
                    </w:del>
                  </m:r>
                </m:sub>
              </m:sSub>
            </m:oMath>
            <w:ins w:id="740" w:author="Kevin Lin" w:date="2023-10-11T14:27:00Z">
              <w:r>
                <w:rPr>
                  <w:rFonts w:ascii="Times New Roman" w:eastAsia="Times New Roman" w:hAnsi="Times New Roman"/>
                  <w:szCs w:val="20"/>
                </w:rPr>
                <w:t xml:space="preserve"> </w:t>
              </w:r>
            </w:ins>
            <w:ins w:id="741" w:author="Kevin Lin" w:date="2023-10-11T14:28:00Z">
              <w:r>
                <w:rPr>
                  <w:rFonts w:ascii="Times New Roman" w:eastAsia="Times New Roman" w:hAnsi="Times New Roman"/>
                  <w:szCs w:val="20"/>
                </w:rPr>
                <w:t xml:space="preserve">the set of channels </w:t>
              </w:r>
            </w:ins>
            <m:oMath>
              <m:r>
                <w:ins w:id="742" w:author="Kevin Lin" w:date="2023-10-11T14:28:00Z">
                  <w:rPr>
                    <w:rFonts w:ascii="Cambria Math" w:eastAsia="Times New Roman" w:hAnsi="Cambria Math"/>
                    <w:szCs w:val="20"/>
                  </w:rPr>
                  <m:t>C</m:t>
                </w:ins>
              </m:r>
            </m:oMath>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sidRPr="00F40467">
              <w:rPr>
                <w:rFonts w:ascii="Times New Roman" w:eastAsia="Times New Roman" w:hAnsi="Times New Roman"/>
                <w:szCs w:val="20"/>
              </w:rPr>
              <w:t>, is used in the procedures described in clause 4.5.4.</w:t>
            </w:r>
            <w:del w:id="743" w:author="Kevin Lin" w:date="2023-10-11T14:27:00Z">
              <w:r w:rsidRPr="00F40467" w:rsidDel="00F40467">
                <w:rPr>
                  <w:rFonts w:ascii="Times New Roman" w:eastAsia="Times New Roman" w:hAnsi="Times New Roman"/>
                  <w:szCs w:val="20"/>
                </w:rPr>
                <w:delText>]</w:delText>
              </w:r>
            </w:del>
          </w:p>
          <w:p w14:paraId="74AB5DC3" w14:textId="77777777" w:rsidR="00654E5D" w:rsidRDefault="00654E5D" w:rsidP="00955CD2">
            <w:pPr>
              <w:keepNext/>
              <w:keepLines/>
              <w:spacing w:before="120" w:after="180" w:line="240" w:lineRule="auto"/>
              <w:outlineLvl w:val="4"/>
              <w:rPr>
                <w:rFonts w:ascii="Arial" w:eastAsia="Times New Roman" w:hAnsi="Arial"/>
                <w:sz w:val="22"/>
                <w:szCs w:val="20"/>
              </w:rPr>
            </w:pPr>
            <w:r>
              <w:rPr>
                <w:rFonts w:ascii="Arial" w:eastAsia="Times New Roman" w:hAnsi="Arial"/>
                <w:sz w:val="22"/>
                <w:szCs w:val="20"/>
              </w:rPr>
              <w:t>4.5.6.2.2</w:t>
            </w:r>
            <w:r>
              <w:rPr>
                <w:rFonts w:ascii="Arial" w:eastAsia="Times New Roman" w:hAnsi="Arial"/>
                <w:sz w:val="22"/>
                <w:szCs w:val="20"/>
              </w:rPr>
              <w:tab/>
              <w:t>Type B2 multi-channel access procedure</w:t>
            </w:r>
          </w:p>
          <w:p w14:paraId="6D38E9D7" w14:textId="77777777" w:rsidR="00654E5D" w:rsidRDefault="00654E5D"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independently for each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using the procedure described in clause 4.5.4.</w:t>
            </w:r>
          </w:p>
          <w:p w14:paraId="6BD07A03" w14:textId="11FE3A31" w:rsidR="00901491" w:rsidRDefault="00901491" w:rsidP="00901491">
            <w:pPr>
              <w:spacing w:after="180" w:line="240" w:lineRule="auto"/>
              <w:rPr>
                <w:rFonts w:ascii="Times New Roman" w:eastAsia="Times New Roman" w:hAnsi="Times New Roman"/>
                <w:szCs w:val="20"/>
                <w:lang w:val="en-US"/>
              </w:rPr>
            </w:pPr>
            <w:del w:id="744" w:author="Kevin Lin" w:date="2023-10-11T14:28: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del w:id="745" w:author="Kevin Lin" w:date="2023-10-11T14:29:00Z">
                  <w:rPr>
                    <w:rFonts w:ascii="Cambria Math" w:eastAsia="Times New Roman" w:hAnsi="Cambria Math"/>
                    <w:szCs w:val="20"/>
                    <w:lang w:val="en-US"/>
                  </w:rPr>
                  <m:t>∈</m:t>
                </w:del>
              </m:r>
              <m:r>
                <w:del w:id="746" w:author="Kevin Lin" w:date="2023-10-11T14:29:00Z">
                  <w:rPr>
                    <w:rFonts w:ascii="Cambria Math" w:eastAsia="Times New Roman" w:hAnsi="Cambria Math"/>
                    <w:szCs w:val="20"/>
                  </w:rPr>
                  <m:t>C</m:t>
                </w:del>
              </m:r>
            </m:oMath>
            <w:r w:rsidRPr="00F40467">
              <w:rPr>
                <w:rFonts w:ascii="Times New Roman" w:eastAsia="Times New Roman" w:hAnsi="Times New Roman"/>
                <w:szCs w:val="20"/>
              </w:rPr>
              <w:t>, is used in the procedures described in clause 4.5.4.</w:t>
            </w:r>
            <w:del w:id="747" w:author="Kevin Lin" w:date="2023-10-11T14:29:00Z">
              <w:r w:rsidRPr="00F40467" w:rsidDel="00F40467">
                <w:rPr>
                  <w:rFonts w:ascii="Times New Roman" w:eastAsia="Times New Roman" w:hAnsi="Times New Roman"/>
                  <w:szCs w:val="20"/>
                </w:rPr>
                <w:delText>]</w:delText>
              </w:r>
            </w:del>
          </w:p>
          <w:p w14:paraId="2B597E3C" w14:textId="6D3C2E7D" w:rsidR="00654E5D" w:rsidRPr="00456563" w:rsidRDefault="00654E5D" w:rsidP="0045656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For determining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lang w:val="en-US"/>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of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is used, where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oMath>
            <w:r>
              <w:rPr>
                <w:rFonts w:ascii="Times New Roman" w:eastAsia="Times New Roman" w:hAnsi="Times New Roman"/>
                <w:szCs w:val="20"/>
                <w:lang w:val="en-US"/>
              </w:rPr>
              <w:t xml:space="preserve"> is the channel with largest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among all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in set </w:t>
            </w:r>
            <m:oMath>
              <m:r>
                <w:rPr>
                  <w:rFonts w:ascii="Cambria Math" w:eastAsia="Times New Roman" w:hAnsi="Cambria Math"/>
                  <w:szCs w:val="20"/>
                </w:rPr>
                <m:t>C</m:t>
              </m:r>
            </m:oMath>
            <w:r>
              <w:rPr>
                <w:rFonts w:ascii="Times New Roman" w:eastAsia="Times New Roman" w:hAnsi="Times New Roman"/>
                <w:szCs w:val="20"/>
                <w:lang w:val="en-US"/>
              </w:rPr>
              <w:t>.</w:t>
            </w:r>
          </w:p>
          <w:p w14:paraId="234C8729" w14:textId="77777777" w:rsidR="00654E5D" w:rsidRDefault="00654E5D" w:rsidP="00955CD2">
            <w:pPr>
              <w:pStyle w:val="3GPPText"/>
              <w:spacing w:before="0" w:after="0"/>
              <w:jc w:val="center"/>
              <w:rPr>
                <w:b/>
                <w:bCs/>
                <w:lang w:val="en-GB"/>
              </w:rPr>
            </w:pPr>
            <w:r>
              <w:rPr>
                <w:b/>
                <w:bCs/>
                <w:color w:val="FF0000"/>
                <w:sz w:val="28"/>
                <w:szCs w:val="24"/>
                <w:lang w:val="en-GB"/>
              </w:rPr>
              <w:t>&lt;End of text proposal&gt;</w:t>
            </w:r>
          </w:p>
        </w:tc>
      </w:tr>
    </w:tbl>
    <w:p w14:paraId="1ECC8476" w14:textId="5014B6FA" w:rsidR="00454AD4" w:rsidRDefault="00454AD4" w:rsidP="00454AD4">
      <w:pPr>
        <w:pStyle w:val="Heading3"/>
      </w:pPr>
      <w:r>
        <w:lastRenderedPageBreak/>
        <w:t>Proposal v2</w:t>
      </w:r>
    </w:p>
    <w:tbl>
      <w:tblPr>
        <w:tblStyle w:val="TableGrid"/>
        <w:tblW w:w="9205" w:type="dxa"/>
        <w:tblInd w:w="426" w:type="dxa"/>
        <w:tblLayout w:type="fixed"/>
        <w:tblLook w:val="04A0" w:firstRow="1" w:lastRow="0" w:firstColumn="1" w:lastColumn="0" w:noHBand="0" w:noVBand="1"/>
      </w:tblPr>
      <w:tblGrid>
        <w:gridCol w:w="9205"/>
      </w:tblGrid>
      <w:tr w:rsidR="00454AD4" w14:paraId="555B12E5" w14:textId="77777777" w:rsidTr="00735533">
        <w:tc>
          <w:tcPr>
            <w:tcW w:w="9205" w:type="dxa"/>
          </w:tcPr>
          <w:p w14:paraId="27025CA4" w14:textId="77777777" w:rsidR="00454AD4" w:rsidRDefault="00454AD4" w:rsidP="00735533">
            <w:pPr>
              <w:pStyle w:val="3GPPText"/>
              <w:spacing w:before="0" w:after="0"/>
              <w:jc w:val="center"/>
              <w:rPr>
                <w:b/>
                <w:bCs/>
                <w:lang w:val="en-GB"/>
              </w:rPr>
            </w:pPr>
            <w:r>
              <w:rPr>
                <w:b/>
                <w:bCs/>
                <w:color w:val="FF0000"/>
                <w:sz w:val="28"/>
                <w:szCs w:val="24"/>
                <w:lang w:val="en-GB"/>
              </w:rPr>
              <w:t>&lt; Start of text proposal &gt;</w:t>
            </w:r>
          </w:p>
          <w:p w14:paraId="20A8B4C8" w14:textId="77777777" w:rsidR="00454AD4" w:rsidRDefault="00454AD4" w:rsidP="00735533">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032C0ECA" w14:textId="77777777" w:rsidR="00454AD4" w:rsidRDefault="00454AD4" w:rsidP="00735533">
            <w:pPr>
              <w:pStyle w:val="3GPPText"/>
              <w:spacing w:before="0" w:after="0"/>
              <w:jc w:val="center"/>
              <w:rPr>
                <w:b/>
                <w:bCs/>
                <w:lang w:val="en-GB"/>
              </w:rPr>
            </w:pPr>
            <w:r>
              <w:rPr>
                <w:b/>
                <w:bCs/>
                <w:color w:val="FF0000"/>
                <w:sz w:val="28"/>
                <w:szCs w:val="24"/>
                <w:lang w:val="en-GB"/>
              </w:rPr>
              <w:t>&lt;Unchanged part omitted&gt;</w:t>
            </w:r>
          </w:p>
          <w:p w14:paraId="4C3FFC5A" w14:textId="77777777" w:rsidR="00454AD4" w:rsidRDefault="00454AD4" w:rsidP="00735533">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4.5.6.1</w:t>
            </w:r>
            <w:r>
              <w:rPr>
                <w:rFonts w:ascii="Arial" w:eastAsia="Times New Roman" w:hAnsi="Arial"/>
                <w:sz w:val="24"/>
                <w:szCs w:val="20"/>
              </w:rPr>
              <w:tab/>
              <w:t>Type A multi-channel access procedures for PSFCH transmissions</w:t>
            </w:r>
          </w:p>
          <w:p w14:paraId="4DC0DF8A" w14:textId="77777777" w:rsidR="00454AD4" w:rsidRDefault="00454AD4" w:rsidP="00735533">
            <w:pPr>
              <w:spacing w:after="180" w:line="240" w:lineRule="auto"/>
              <w:rPr>
                <w:rFonts w:ascii="Times New Roman" w:eastAsia="Times New Roman" w:hAnsi="Times New Roman"/>
                <w:szCs w:val="20"/>
              </w:rPr>
            </w:pPr>
            <w:r>
              <w:rPr>
                <w:rFonts w:ascii="Times New Roman" w:eastAsia="Times New Roman" w:hAnsi="Times New Roman"/>
                <w:szCs w:val="20"/>
              </w:rPr>
              <w:t>A UE can access multiple channels on which only PSFCH transmissions are performed, according to the procedures described in this clause.</w:t>
            </w:r>
          </w:p>
          <w:p w14:paraId="7B4C8F9D" w14:textId="77777777" w:rsidR="00454AD4" w:rsidRDefault="00454AD4" w:rsidP="00735533">
            <w:pPr>
              <w:spacing w:after="180" w:line="240" w:lineRule="auto"/>
              <w:rPr>
                <w:rFonts w:ascii="Times New Roman" w:eastAsia="Times New Roman" w:hAnsi="Times New Roman"/>
                <w:szCs w:val="20"/>
              </w:rPr>
            </w:pPr>
            <w:r>
              <w:rPr>
                <w:rFonts w:ascii="Times New Roman" w:eastAsia="Times New Roman" w:hAnsi="Times New Roman"/>
                <w:szCs w:val="20"/>
              </w:rPr>
              <w:t xml:space="preserve">A UE shall perform channel access on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rPr>
              <w:t xml:space="preserve">, according to the procedures described in clause 4.5.1, where </w:t>
            </w:r>
            <m:oMath>
              <m:r>
                <w:rPr>
                  <w:rFonts w:ascii="Cambria Math" w:eastAsia="Times New Roman" w:hAnsi="Cambria Math"/>
                  <w:szCs w:val="20"/>
                </w:rPr>
                <m:t>C</m:t>
              </m:r>
            </m:oMath>
            <w:r>
              <w:rPr>
                <w:rFonts w:ascii="Times New Roman" w:eastAsia="Times New Roman" w:hAnsi="Times New Roman"/>
                <w:szCs w:val="20"/>
              </w:rPr>
              <w:t xml:space="preserve"> is a set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 and </w:t>
            </w:r>
            <m:oMath>
              <m:r>
                <w:rPr>
                  <w:rFonts w:ascii="Cambria Math" w:eastAsia="Times New Roman" w:hAnsi="Cambria Math"/>
                  <w:szCs w:val="20"/>
                </w:rPr>
                <m:t>i</m:t>
              </m:r>
              <m:r>
                <w:rPr>
                  <w:rFonts w:ascii="Cambria Math" w:eastAsia="Times New Roman" w:hAnsi="Cambria Math"/>
                  <w:szCs w:val="20"/>
                  <w:lang w:val="en-US"/>
                </w:rPr>
                <m:t>=0,1,…</m:t>
              </m:r>
              <m:r>
                <w:rPr>
                  <w:rFonts w:ascii="Cambria Math" w:eastAsia="Times New Roman" w:hAnsi="Cambria Math"/>
                  <w:szCs w:val="20"/>
                </w:rPr>
                <m:t>q</m:t>
              </m:r>
              <m:r>
                <w:rPr>
                  <w:rFonts w:ascii="Cambria Math" w:eastAsia="Times New Roman" w:hAnsi="Cambria Math"/>
                  <w:szCs w:val="20"/>
                  <w:lang w:val="en-US"/>
                </w:rPr>
                <m:t>-1</m:t>
              </m:r>
            </m:oMath>
            <w:r>
              <w:rPr>
                <w:rFonts w:ascii="Times New Roman" w:eastAsia="Times New Roman" w:hAnsi="Times New Roman"/>
                <w:szCs w:val="20"/>
              </w:rPr>
              <w:t xml:space="preserve">, and </w:t>
            </w:r>
            <m:oMath>
              <m:r>
                <w:rPr>
                  <w:rFonts w:ascii="Cambria Math" w:eastAsia="Times New Roman" w:hAnsi="Cambria Math"/>
                  <w:szCs w:val="20"/>
                </w:rPr>
                <m:t>q</m:t>
              </m:r>
            </m:oMath>
            <w:r>
              <w:rPr>
                <w:rFonts w:ascii="Times New Roman" w:eastAsia="Times New Roman" w:hAnsi="Times New Roman"/>
                <w:szCs w:val="20"/>
              </w:rPr>
              <w:t xml:space="preserve"> is the number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w:t>
            </w:r>
          </w:p>
          <w:p w14:paraId="432E7C1C" w14:textId="77777777" w:rsidR="00454AD4" w:rsidRDefault="00454AD4" w:rsidP="00735533">
            <w:pPr>
              <w:spacing w:after="180" w:line="240" w:lineRule="auto"/>
              <w:rPr>
                <w:rFonts w:ascii="Times New Roman" w:eastAsia="Times New Roman" w:hAnsi="Times New Roman"/>
                <w:szCs w:val="20"/>
              </w:rPr>
            </w:pPr>
            <w:r>
              <w:rPr>
                <w:rFonts w:ascii="Times New Roman" w:eastAsia="Times New Roman" w:hAnsi="Times New Roman"/>
                <w:szCs w:val="20"/>
              </w:rPr>
              <w:t xml:space="preserve">The counter </w:t>
            </w:r>
            <m:oMath>
              <m:r>
                <w:rPr>
                  <w:rFonts w:ascii="Cambria Math" w:eastAsia="Times New Roman" w:hAnsi="Cambria Math"/>
                  <w:szCs w:val="20"/>
                </w:rPr>
                <m:t>N</m:t>
              </m:r>
            </m:oMath>
            <w:r>
              <w:rPr>
                <w:rFonts w:ascii="Times New Roman" w:eastAsia="Times New Roman" w:hAnsi="Times New Roman"/>
                <w:szCs w:val="20"/>
              </w:rPr>
              <w:t xml:space="preserve"> described in clause 4.5.1 is determined for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rPr>
              <w:t xml:space="preserve"> is maintained according to clause 4.5.6.1.1 or 4.5.6.1.2.</w:t>
            </w:r>
          </w:p>
          <w:p w14:paraId="695C2499" w14:textId="3678C703" w:rsidR="00454AD4" w:rsidRDefault="00454AD4" w:rsidP="00735533">
            <w:pPr>
              <w:spacing w:after="180" w:line="240" w:lineRule="auto"/>
              <w:rPr>
                <w:rFonts w:ascii="Times New Roman" w:eastAsia="Times New Roman" w:hAnsi="Times New Roman"/>
                <w:szCs w:val="20"/>
                <w:lang w:val="en-US"/>
              </w:rPr>
            </w:pPr>
            <w:del w:id="748" w:author="Kevin Lin" w:date="2023-10-11T14:25:00Z">
              <w:r w:rsidRPr="00456563" w:rsidDel="00F40467">
                <w:rPr>
                  <w:rFonts w:ascii="Times New Roman" w:eastAsia="Times New Roman" w:hAnsi="Times New Roman"/>
                  <w:szCs w:val="20"/>
                  <w:lang w:val="en-US"/>
                </w:rPr>
                <w:delText>[</w:delText>
              </w:r>
            </w:del>
            <w:del w:id="749" w:author="Kevin Lin" w:date="2023-10-12T13:39:00Z">
              <w:r w:rsidRPr="00456563" w:rsidDel="0064744A">
                <w:rPr>
                  <w:rFonts w:ascii="Times New Roman" w:eastAsia="Times New Roman" w:hAnsi="Times New Roman"/>
                  <w:szCs w:val="20"/>
                  <w:lang w:val="en-US"/>
                </w:rPr>
                <w:delText xml:space="preserve">For determining </w:delText>
              </w:r>
            </w:del>
            <m:oMath>
              <m:r>
                <w:del w:id="750" w:author="Kevin Lin" w:date="2023-10-12T13:39:00Z">
                  <w:rPr>
                    <w:rFonts w:ascii="Cambria Math" w:eastAsia="Times New Roman" w:hAnsi="Cambria Math"/>
                    <w:szCs w:val="20"/>
                  </w:rPr>
                  <m:t>C</m:t>
                </w:del>
              </m:r>
              <m:sSub>
                <m:sSubPr>
                  <m:ctrlPr>
                    <w:del w:id="751" w:author="Kevin Lin" w:date="2023-10-12T13:39:00Z">
                      <w:rPr>
                        <w:rFonts w:ascii="Cambria Math" w:eastAsia="Times New Roman" w:hAnsi="Cambria Math"/>
                        <w:i/>
                        <w:szCs w:val="20"/>
                      </w:rPr>
                    </w:del>
                  </m:ctrlPr>
                </m:sSubPr>
                <m:e>
                  <m:r>
                    <w:del w:id="752" w:author="Kevin Lin" w:date="2023-10-12T13:39:00Z">
                      <w:rPr>
                        <w:rFonts w:ascii="Cambria Math" w:eastAsia="Times New Roman" w:hAnsi="Cambria Math"/>
                        <w:szCs w:val="20"/>
                      </w:rPr>
                      <m:t>W</m:t>
                    </w:del>
                  </m:r>
                </m:e>
                <m:sub>
                  <m:r>
                    <w:del w:id="753" w:author="Kevin Lin" w:date="2023-10-12T13:39:00Z">
                      <w:rPr>
                        <w:rFonts w:ascii="Cambria Math" w:eastAsia="Times New Roman" w:hAnsi="Cambria Math"/>
                        <w:szCs w:val="20"/>
                      </w:rPr>
                      <m:t>p</m:t>
                    </w:del>
                  </m:r>
                </m:sub>
              </m:sSub>
            </m:oMath>
            <w:del w:id="754" w:author="Kevin Lin" w:date="2023-10-12T13:39:00Z">
              <w:r w:rsidRPr="00456563" w:rsidDel="0064744A">
                <w:rPr>
                  <w:rFonts w:ascii="Times New Roman" w:eastAsia="Times New Roman" w:hAnsi="Times New Roman"/>
                  <w:szCs w:val="20"/>
                </w:rPr>
                <w:delText xml:space="preserve"> for channel </w:delText>
              </w:r>
            </w:del>
            <m:oMath>
              <m:sSub>
                <m:sSubPr>
                  <m:ctrlPr>
                    <w:del w:id="755" w:author="Kevin Lin" w:date="2023-10-12T13:39:00Z">
                      <w:rPr>
                        <w:rFonts w:ascii="Cambria Math" w:eastAsia="Times New Roman" w:hAnsi="Cambria Math"/>
                        <w:i/>
                        <w:szCs w:val="20"/>
                      </w:rPr>
                    </w:del>
                  </m:ctrlPr>
                </m:sSubPr>
                <m:e>
                  <m:r>
                    <w:del w:id="756" w:author="Kevin Lin" w:date="2023-10-12T13:39:00Z">
                      <w:rPr>
                        <w:rFonts w:ascii="Cambria Math" w:eastAsia="Times New Roman" w:hAnsi="Cambria Math"/>
                        <w:szCs w:val="20"/>
                      </w:rPr>
                      <m:t>c</m:t>
                    </w:del>
                  </m:r>
                </m:e>
                <m:sub>
                  <m:r>
                    <w:del w:id="757" w:author="Kevin Lin" w:date="2023-10-12T13:39:00Z">
                      <w:rPr>
                        <w:rFonts w:ascii="Cambria Math" w:eastAsia="Times New Roman" w:hAnsi="Cambria Math"/>
                        <w:szCs w:val="20"/>
                      </w:rPr>
                      <m:t>i</m:t>
                    </w:del>
                  </m:r>
                </m:sub>
              </m:sSub>
            </m:oMath>
            <w:del w:id="758" w:author="Kevin Lin" w:date="2023-10-12T13:39:00Z">
              <w:r w:rsidRPr="00456563" w:rsidDel="0064744A">
                <w:rPr>
                  <w:rFonts w:ascii="Times New Roman" w:eastAsia="Times New Roman" w:hAnsi="Times New Roman"/>
                  <w:szCs w:val="20"/>
                </w:rPr>
                <w:delText xml:space="preserve">, any PSSCH that fully or partially overlaps with channel </w:delText>
              </w:r>
            </w:del>
            <m:oMath>
              <m:sSub>
                <m:sSubPr>
                  <m:ctrlPr>
                    <w:del w:id="759" w:author="Kevin Lin" w:date="2023-10-12T13:39:00Z">
                      <w:rPr>
                        <w:rFonts w:ascii="Cambria Math" w:eastAsia="Times New Roman" w:hAnsi="Cambria Math"/>
                        <w:i/>
                        <w:szCs w:val="20"/>
                      </w:rPr>
                    </w:del>
                  </m:ctrlPr>
                </m:sSubPr>
                <m:e>
                  <m:r>
                    <w:del w:id="760" w:author="Kevin Lin" w:date="2023-10-12T13:39:00Z">
                      <w:rPr>
                        <w:rFonts w:ascii="Cambria Math" w:eastAsia="Times New Roman" w:hAnsi="Cambria Math"/>
                        <w:szCs w:val="20"/>
                      </w:rPr>
                      <m:t>c</m:t>
                    </w:del>
                  </m:r>
                </m:e>
                <m:sub>
                  <m:r>
                    <w:del w:id="761" w:author="Kevin Lin" w:date="2023-10-12T13:39:00Z">
                      <w:rPr>
                        <w:rFonts w:ascii="Cambria Math" w:eastAsia="Times New Roman" w:hAnsi="Cambria Math"/>
                        <w:szCs w:val="20"/>
                      </w:rPr>
                      <m:t>i</m:t>
                    </w:del>
                  </m:r>
                </m:sub>
              </m:sSub>
            </m:oMath>
            <w:del w:id="762" w:author="Kevin Lin" w:date="2023-10-12T13:39:00Z">
              <w:r w:rsidRPr="00456563" w:rsidDel="0064744A">
                <w:rPr>
                  <w:rFonts w:ascii="Times New Roman" w:eastAsia="Times New Roman" w:hAnsi="Times New Roman"/>
                  <w:szCs w:val="20"/>
                </w:rPr>
                <w:delText>, is used in the procedures described in clause 4.5.4.</w:delText>
              </w:r>
            </w:del>
            <w:del w:id="763" w:author="Kevin Lin" w:date="2023-10-11T14:23:00Z">
              <w:r w:rsidRPr="00456563" w:rsidDel="00F40467">
                <w:rPr>
                  <w:rFonts w:ascii="Times New Roman" w:eastAsia="Times New Roman" w:hAnsi="Times New Roman"/>
                  <w:szCs w:val="20"/>
                </w:rPr>
                <w:delText>]</w:delText>
              </w:r>
            </w:del>
          </w:p>
          <w:p w14:paraId="0EF4E70A" w14:textId="77777777" w:rsidR="00454AD4" w:rsidRDefault="00454AD4" w:rsidP="00735533">
            <w:pPr>
              <w:pStyle w:val="3GPPText"/>
              <w:spacing w:before="0" w:after="0"/>
              <w:jc w:val="center"/>
              <w:rPr>
                <w:b/>
                <w:bCs/>
                <w:lang w:val="en-GB"/>
              </w:rPr>
            </w:pPr>
            <w:r>
              <w:rPr>
                <w:b/>
                <w:bCs/>
                <w:color w:val="FF0000"/>
                <w:sz w:val="28"/>
                <w:szCs w:val="24"/>
                <w:lang w:val="en-GB"/>
              </w:rPr>
              <w:t>&lt;Unchanged part omitted&gt;</w:t>
            </w:r>
          </w:p>
          <w:p w14:paraId="64501BDC" w14:textId="77777777" w:rsidR="00454AD4" w:rsidRDefault="00454AD4" w:rsidP="00735533">
            <w:pPr>
              <w:keepNext/>
              <w:keepLines/>
              <w:spacing w:before="120" w:after="180" w:line="240" w:lineRule="auto"/>
              <w:outlineLvl w:val="4"/>
              <w:rPr>
                <w:rFonts w:ascii="Arial" w:eastAsia="Times New Roman" w:hAnsi="Arial"/>
                <w:sz w:val="22"/>
                <w:szCs w:val="20"/>
              </w:rPr>
            </w:pPr>
            <w:r>
              <w:rPr>
                <w:rFonts w:ascii="Arial" w:eastAsia="Times New Roman" w:hAnsi="Arial"/>
                <w:sz w:val="22"/>
                <w:szCs w:val="20"/>
              </w:rPr>
              <w:lastRenderedPageBreak/>
              <w:t>4.5.6.2.1</w:t>
            </w:r>
            <w:r>
              <w:rPr>
                <w:rFonts w:ascii="Arial" w:eastAsia="Times New Roman" w:hAnsi="Arial"/>
                <w:sz w:val="22"/>
                <w:szCs w:val="20"/>
              </w:rPr>
              <w:tab/>
              <w:t>Type B1 multi-channel access procedure</w:t>
            </w:r>
          </w:p>
          <w:p w14:paraId="7049ADB9" w14:textId="77777777" w:rsidR="00454AD4" w:rsidRDefault="00454AD4"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single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for the set of channels </w:t>
            </w:r>
            <m:oMath>
              <m:r>
                <w:rPr>
                  <w:rFonts w:ascii="Cambria Math" w:eastAsia="Times New Roman" w:hAnsi="Cambria Math"/>
                  <w:szCs w:val="20"/>
                </w:rPr>
                <m:t>C</m:t>
              </m:r>
            </m:oMath>
            <w:r>
              <w:rPr>
                <w:rFonts w:ascii="Times New Roman" w:eastAsia="Times New Roman" w:hAnsi="Times New Roman"/>
                <w:szCs w:val="20"/>
                <w:lang w:val="en-US"/>
              </w:rPr>
              <w:t>.</w:t>
            </w:r>
          </w:p>
          <w:p w14:paraId="559A7423" w14:textId="57C36EE6" w:rsidR="00454AD4" w:rsidRDefault="00454AD4" w:rsidP="00735533">
            <w:pPr>
              <w:spacing w:after="180" w:line="240" w:lineRule="auto"/>
              <w:rPr>
                <w:rFonts w:ascii="Times New Roman" w:eastAsia="Times New Roman" w:hAnsi="Times New Roman"/>
                <w:szCs w:val="20"/>
                <w:lang w:val="en-US"/>
              </w:rPr>
            </w:pPr>
            <w:del w:id="764" w:author="Kevin Lin" w:date="2023-10-11T14:27:00Z">
              <w:r w:rsidRPr="00F40467" w:rsidDel="00F40467">
                <w:rPr>
                  <w:rFonts w:ascii="Times New Roman" w:eastAsia="Times New Roman" w:hAnsi="Times New Roman"/>
                  <w:szCs w:val="20"/>
                  <w:lang w:val="en-US"/>
                </w:rPr>
                <w:delText>[</w:delText>
              </w:r>
            </w:del>
            <w:del w:id="765" w:author="Kevin Lin" w:date="2023-10-12T13:39:00Z">
              <w:r w:rsidRPr="00F40467" w:rsidDel="0064744A">
                <w:rPr>
                  <w:rFonts w:ascii="Times New Roman" w:eastAsia="Times New Roman" w:hAnsi="Times New Roman"/>
                  <w:szCs w:val="20"/>
                  <w:lang w:val="en-US"/>
                </w:rPr>
                <w:delText xml:space="preserve">For determining </w:delText>
              </w:r>
            </w:del>
            <m:oMath>
              <m:r>
                <w:del w:id="766" w:author="Kevin Lin" w:date="2023-10-12T13:39:00Z">
                  <w:rPr>
                    <w:rFonts w:ascii="Cambria Math" w:eastAsia="Times New Roman" w:hAnsi="Cambria Math"/>
                    <w:szCs w:val="20"/>
                  </w:rPr>
                  <m:t>C</m:t>
                </w:del>
              </m:r>
              <m:sSub>
                <m:sSubPr>
                  <m:ctrlPr>
                    <w:del w:id="767" w:author="Kevin Lin" w:date="2023-10-12T13:39:00Z">
                      <w:rPr>
                        <w:rFonts w:ascii="Cambria Math" w:eastAsia="Times New Roman" w:hAnsi="Cambria Math"/>
                        <w:i/>
                        <w:szCs w:val="20"/>
                      </w:rPr>
                    </w:del>
                  </m:ctrlPr>
                </m:sSubPr>
                <m:e>
                  <m:r>
                    <w:del w:id="768" w:author="Kevin Lin" w:date="2023-10-12T13:39:00Z">
                      <w:rPr>
                        <w:rFonts w:ascii="Cambria Math" w:eastAsia="Times New Roman" w:hAnsi="Cambria Math"/>
                        <w:szCs w:val="20"/>
                      </w:rPr>
                      <m:t>W</m:t>
                    </w:del>
                  </m:r>
                </m:e>
                <m:sub>
                  <m:r>
                    <w:del w:id="769" w:author="Kevin Lin" w:date="2023-10-12T13:39:00Z">
                      <w:rPr>
                        <w:rFonts w:ascii="Cambria Math" w:eastAsia="Times New Roman" w:hAnsi="Cambria Math"/>
                        <w:szCs w:val="20"/>
                      </w:rPr>
                      <m:t>p</m:t>
                    </w:del>
                  </m:r>
                </m:sub>
              </m:sSub>
            </m:oMath>
            <w:del w:id="770" w:author="Kevin Lin" w:date="2023-10-12T13:39:00Z">
              <w:r w:rsidRPr="00F40467" w:rsidDel="0064744A">
                <w:rPr>
                  <w:rFonts w:ascii="Times New Roman" w:eastAsia="Times New Roman" w:hAnsi="Times New Roman"/>
                  <w:szCs w:val="20"/>
                </w:rPr>
                <w:delText xml:space="preserve"> for</w:delText>
              </w:r>
            </w:del>
            <w:del w:id="771" w:author="Kevin Lin" w:date="2023-10-11T14:27:00Z">
              <w:r w:rsidRPr="00F40467" w:rsidDel="00F40467">
                <w:rPr>
                  <w:rFonts w:ascii="Times New Roman" w:eastAsia="Times New Roman" w:hAnsi="Times New Roman"/>
                  <w:szCs w:val="20"/>
                </w:rPr>
                <w:delText xml:space="preserve"> channel </w:delText>
              </w:r>
            </w:del>
            <m:oMath>
              <m:sSub>
                <m:sSubPr>
                  <m:ctrlPr>
                    <w:del w:id="772" w:author="Kevin Lin" w:date="2023-10-11T14:27:00Z">
                      <w:rPr>
                        <w:rFonts w:ascii="Cambria Math" w:eastAsia="Times New Roman" w:hAnsi="Cambria Math"/>
                        <w:i/>
                        <w:szCs w:val="20"/>
                      </w:rPr>
                    </w:del>
                  </m:ctrlPr>
                </m:sSubPr>
                <m:e>
                  <m:r>
                    <w:del w:id="773" w:author="Kevin Lin" w:date="2023-10-11T14:27:00Z">
                      <w:rPr>
                        <w:rFonts w:ascii="Cambria Math" w:eastAsia="Times New Roman" w:hAnsi="Cambria Math"/>
                        <w:szCs w:val="20"/>
                      </w:rPr>
                      <m:t>c</m:t>
                    </w:del>
                  </m:r>
                </m:e>
                <m:sub>
                  <m:r>
                    <w:del w:id="774" w:author="Kevin Lin" w:date="2023-10-11T14:27:00Z">
                      <w:rPr>
                        <w:rFonts w:ascii="Cambria Math" w:eastAsia="Times New Roman" w:hAnsi="Cambria Math"/>
                        <w:szCs w:val="20"/>
                      </w:rPr>
                      <m:t>i</m:t>
                    </w:del>
                  </m:r>
                </m:sub>
              </m:sSub>
            </m:oMath>
            <w:del w:id="775" w:author="Kevin Lin" w:date="2023-10-12T13:39:00Z">
              <w:r w:rsidRPr="00F40467" w:rsidDel="0064744A">
                <w:rPr>
                  <w:rFonts w:ascii="Times New Roman" w:eastAsia="Times New Roman" w:hAnsi="Times New Roman"/>
                  <w:szCs w:val="20"/>
                </w:rPr>
                <w:delText xml:space="preserve">, any PSSCH that fully or partially overlaps with any channel </w:delText>
              </w:r>
            </w:del>
            <m:oMath>
              <m:sSub>
                <m:sSubPr>
                  <m:ctrlPr>
                    <w:del w:id="776" w:author="Kevin Lin" w:date="2023-10-12T13:39:00Z">
                      <w:rPr>
                        <w:rFonts w:ascii="Cambria Math" w:eastAsia="Times New Roman" w:hAnsi="Cambria Math"/>
                        <w:i/>
                        <w:szCs w:val="20"/>
                      </w:rPr>
                    </w:del>
                  </m:ctrlPr>
                </m:sSubPr>
                <m:e>
                  <m:r>
                    <w:del w:id="777" w:author="Kevin Lin" w:date="2023-10-12T13:39:00Z">
                      <w:rPr>
                        <w:rFonts w:ascii="Cambria Math" w:eastAsia="Times New Roman" w:hAnsi="Cambria Math"/>
                        <w:szCs w:val="20"/>
                      </w:rPr>
                      <m:t>c</m:t>
                    </w:del>
                  </m:r>
                </m:e>
                <m:sub>
                  <m:r>
                    <w:del w:id="778" w:author="Kevin Lin" w:date="2023-10-12T13:39:00Z">
                      <w:rPr>
                        <w:rFonts w:ascii="Cambria Math" w:eastAsia="Times New Roman" w:hAnsi="Cambria Math"/>
                        <w:szCs w:val="20"/>
                      </w:rPr>
                      <m:t>i</m:t>
                    </w:del>
                  </m:r>
                </m:sub>
              </m:sSub>
              <m:r>
                <w:del w:id="779" w:author="Kevin Lin" w:date="2023-10-12T13:39:00Z">
                  <w:rPr>
                    <w:rFonts w:ascii="Cambria Math" w:eastAsia="Times New Roman" w:hAnsi="Cambria Math"/>
                    <w:szCs w:val="20"/>
                    <w:lang w:val="en-US"/>
                  </w:rPr>
                  <m:t>∈</m:t>
                </w:del>
              </m:r>
              <m:r>
                <w:del w:id="780" w:author="Kevin Lin" w:date="2023-10-12T13:39:00Z">
                  <w:rPr>
                    <w:rFonts w:ascii="Cambria Math" w:eastAsia="Times New Roman" w:hAnsi="Cambria Math"/>
                    <w:szCs w:val="20"/>
                  </w:rPr>
                  <m:t>C</m:t>
                </w:del>
              </m:r>
            </m:oMath>
            <w:del w:id="781" w:author="Kevin Lin" w:date="2023-10-12T13:39:00Z">
              <w:r w:rsidRPr="00F40467" w:rsidDel="0064744A">
                <w:rPr>
                  <w:rFonts w:ascii="Times New Roman" w:eastAsia="Times New Roman" w:hAnsi="Times New Roman"/>
                  <w:szCs w:val="20"/>
                </w:rPr>
                <w:delText>, is used in the procedures described in clause 4.5.4.</w:delText>
              </w:r>
            </w:del>
            <w:del w:id="782" w:author="Kevin Lin" w:date="2023-10-11T14:27:00Z">
              <w:r w:rsidRPr="00F40467" w:rsidDel="00F40467">
                <w:rPr>
                  <w:rFonts w:ascii="Times New Roman" w:eastAsia="Times New Roman" w:hAnsi="Times New Roman"/>
                  <w:szCs w:val="20"/>
                </w:rPr>
                <w:delText>]</w:delText>
              </w:r>
            </w:del>
          </w:p>
          <w:p w14:paraId="21664C24" w14:textId="77777777" w:rsidR="00454AD4" w:rsidRDefault="00454AD4" w:rsidP="00735533">
            <w:pPr>
              <w:keepNext/>
              <w:keepLines/>
              <w:spacing w:before="120" w:after="180" w:line="240" w:lineRule="auto"/>
              <w:outlineLvl w:val="4"/>
              <w:rPr>
                <w:rFonts w:ascii="Arial" w:eastAsia="Times New Roman" w:hAnsi="Arial"/>
                <w:sz w:val="22"/>
                <w:szCs w:val="20"/>
              </w:rPr>
            </w:pPr>
            <w:r>
              <w:rPr>
                <w:rFonts w:ascii="Arial" w:eastAsia="Times New Roman" w:hAnsi="Arial"/>
                <w:sz w:val="22"/>
                <w:szCs w:val="20"/>
              </w:rPr>
              <w:t>4.5.6.2.2</w:t>
            </w:r>
            <w:r>
              <w:rPr>
                <w:rFonts w:ascii="Arial" w:eastAsia="Times New Roman" w:hAnsi="Arial"/>
                <w:sz w:val="22"/>
                <w:szCs w:val="20"/>
              </w:rPr>
              <w:tab/>
              <w:t>Type B2 multi-channel access procedure</w:t>
            </w:r>
          </w:p>
          <w:p w14:paraId="6C83CA5B" w14:textId="77777777" w:rsidR="00454AD4" w:rsidRDefault="00454AD4"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independently for each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using the proc</w:t>
            </w:r>
            <w:proofErr w:type="spellStart"/>
            <w:r>
              <w:rPr>
                <w:rFonts w:ascii="Times New Roman" w:eastAsia="Times New Roman" w:hAnsi="Times New Roman"/>
                <w:szCs w:val="20"/>
                <w:lang w:val="en-US"/>
              </w:rPr>
              <w:t>edure</w:t>
            </w:r>
            <w:proofErr w:type="spellEnd"/>
            <w:r>
              <w:rPr>
                <w:rFonts w:ascii="Times New Roman" w:eastAsia="Times New Roman" w:hAnsi="Times New Roman"/>
                <w:szCs w:val="20"/>
                <w:lang w:val="en-US"/>
              </w:rPr>
              <w:t xml:space="preserve"> described in clause 4.5.4.</w:t>
            </w:r>
          </w:p>
          <w:p w14:paraId="16F6F7A0" w14:textId="08604076" w:rsidR="00454AD4" w:rsidRDefault="00454AD4" w:rsidP="00735533">
            <w:pPr>
              <w:spacing w:after="180" w:line="240" w:lineRule="auto"/>
              <w:rPr>
                <w:rFonts w:ascii="Times New Roman" w:eastAsia="Times New Roman" w:hAnsi="Times New Roman"/>
                <w:szCs w:val="20"/>
                <w:lang w:val="en-US"/>
              </w:rPr>
            </w:pPr>
            <w:del w:id="783" w:author="Kevin Lin" w:date="2023-10-11T14:28:00Z">
              <w:r w:rsidRPr="00F40467" w:rsidDel="00F40467">
                <w:rPr>
                  <w:rFonts w:ascii="Times New Roman" w:eastAsia="Times New Roman" w:hAnsi="Times New Roman"/>
                  <w:szCs w:val="20"/>
                  <w:lang w:val="en-US"/>
                </w:rPr>
                <w:delText>[</w:delText>
              </w:r>
            </w:del>
            <w:del w:id="784" w:author="Kevin Lin" w:date="2023-10-12T13:39:00Z">
              <w:r w:rsidRPr="00F40467" w:rsidDel="0064744A">
                <w:rPr>
                  <w:rFonts w:ascii="Times New Roman" w:eastAsia="Times New Roman" w:hAnsi="Times New Roman"/>
                  <w:szCs w:val="20"/>
                  <w:lang w:val="en-US"/>
                </w:rPr>
                <w:delText xml:space="preserve">For determining </w:delText>
              </w:r>
            </w:del>
            <m:oMath>
              <m:r>
                <w:del w:id="785" w:author="Kevin Lin" w:date="2023-10-12T13:39:00Z">
                  <w:rPr>
                    <w:rFonts w:ascii="Cambria Math" w:eastAsia="Times New Roman" w:hAnsi="Cambria Math"/>
                    <w:szCs w:val="20"/>
                  </w:rPr>
                  <m:t>C</m:t>
                </w:del>
              </m:r>
              <m:sSub>
                <m:sSubPr>
                  <m:ctrlPr>
                    <w:del w:id="786" w:author="Kevin Lin" w:date="2023-10-12T13:39:00Z">
                      <w:rPr>
                        <w:rFonts w:ascii="Cambria Math" w:eastAsia="Times New Roman" w:hAnsi="Cambria Math"/>
                        <w:i/>
                        <w:szCs w:val="20"/>
                      </w:rPr>
                    </w:del>
                  </m:ctrlPr>
                </m:sSubPr>
                <m:e>
                  <m:r>
                    <w:del w:id="787" w:author="Kevin Lin" w:date="2023-10-12T13:39:00Z">
                      <w:rPr>
                        <w:rFonts w:ascii="Cambria Math" w:eastAsia="Times New Roman" w:hAnsi="Cambria Math"/>
                        <w:szCs w:val="20"/>
                      </w:rPr>
                      <m:t>W</m:t>
                    </w:del>
                  </m:r>
                </m:e>
                <m:sub>
                  <m:r>
                    <w:del w:id="788" w:author="Kevin Lin" w:date="2023-10-12T13:39:00Z">
                      <w:rPr>
                        <w:rFonts w:ascii="Cambria Math" w:eastAsia="Times New Roman" w:hAnsi="Cambria Math"/>
                        <w:szCs w:val="20"/>
                      </w:rPr>
                      <m:t>p</m:t>
                    </w:del>
                  </m:r>
                </m:sub>
              </m:sSub>
            </m:oMath>
            <w:del w:id="789" w:author="Kevin Lin" w:date="2023-10-12T13:39:00Z">
              <w:r w:rsidRPr="00F40467" w:rsidDel="0064744A">
                <w:rPr>
                  <w:rFonts w:ascii="Times New Roman" w:eastAsia="Times New Roman" w:hAnsi="Times New Roman"/>
                  <w:szCs w:val="20"/>
                </w:rPr>
                <w:delText xml:space="preserve"> for channel </w:delText>
              </w:r>
            </w:del>
            <m:oMath>
              <m:sSub>
                <m:sSubPr>
                  <m:ctrlPr>
                    <w:del w:id="790" w:author="Kevin Lin" w:date="2023-10-12T13:39:00Z">
                      <w:rPr>
                        <w:rFonts w:ascii="Cambria Math" w:eastAsia="Times New Roman" w:hAnsi="Cambria Math"/>
                        <w:i/>
                        <w:szCs w:val="20"/>
                      </w:rPr>
                    </w:del>
                  </m:ctrlPr>
                </m:sSubPr>
                <m:e>
                  <m:r>
                    <w:del w:id="791" w:author="Kevin Lin" w:date="2023-10-12T13:39:00Z">
                      <w:rPr>
                        <w:rFonts w:ascii="Cambria Math" w:eastAsia="Times New Roman" w:hAnsi="Cambria Math"/>
                        <w:szCs w:val="20"/>
                      </w:rPr>
                      <m:t>c</m:t>
                    </w:del>
                  </m:r>
                </m:e>
                <m:sub>
                  <m:r>
                    <w:del w:id="792" w:author="Kevin Lin" w:date="2023-10-12T13:39:00Z">
                      <w:rPr>
                        <w:rFonts w:ascii="Cambria Math" w:eastAsia="Times New Roman" w:hAnsi="Cambria Math"/>
                        <w:szCs w:val="20"/>
                      </w:rPr>
                      <m:t>i</m:t>
                    </w:del>
                  </m:r>
                </m:sub>
              </m:sSub>
            </m:oMath>
            <w:del w:id="793" w:author="Kevin Lin" w:date="2023-10-12T13:39:00Z">
              <w:r w:rsidRPr="00F40467" w:rsidDel="0064744A">
                <w:rPr>
                  <w:rFonts w:ascii="Times New Roman" w:eastAsia="Times New Roman" w:hAnsi="Times New Roman"/>
                  <w:szCs w:val="20"/>
                </w:rPr>
                <w:delText xml:space="preserve">, any PSSCH that fully or partially overlaps with any channel </w:delText>
              </w:r>
            </w:del>
            <m:oMath>
              <m:sSub>
                <m:sSubPr>
                  <m:ctrlPr>
                    <w:del w:id="794" w:author="Kevin Lin" w:date="2023-10-12T13:39:00Z">
                      <w:rPr>
                        <w:rFonts w:ascii="Cambria Math" w:eastAsia="Times New Roman" w:hAnsi="Cambria Math"/>
                        <w:i/>
                        <w:szCs w:val="20"/>
                      </w:rPr>
                    </w:del>
                  </m:ctrlPr>
                </m:sSubPr>
                <m:e>
                  <m:r>
                    <w:del w:id="795" w:author="Kevin Lin" w:date="2023-10-12T13:39:00Z">
                      <w:rPr>
                        <w:rFonts w:ascii="Cambria Math" w:eastAsia="Times New Roman" w:hAnsi="Cambria Math"/>
                        <w:szCs w:val="20"/>
                      </w:rPr>
                      <m:t>c</m:t>
                    </w:del>
                  </m:r>
                </m:e>
                <m:sub>
                  <m:r>
                    <w:del w:id="796" w:author="Kevin Lin" w:date="2023-10-12T13:39:00Z">
                      <w:rPr>
                        <w:rFonts w:ascii="Cambria Math" w:eastAsia="Times New Roman" w:hAnsi="Cambria Math"/>
                        <w:szCs w:val="20"/>
                      </w:rPr>
                      <m:t>i</m:t>
                    </w:del>
                  </m:r>
                </m:sub>
              </m:sSub>
              <m:r>
                <w:del w:id="797" w:author="Kevin Lin" w:date="2023-10-11T14:29:00Z">
                  <w:rPr>
                    <w:rFonts w:ascii="Cambria Math" w:eastAsia="Times New Roman" w:hAnsi="Cambria Math"/>
                    <w:szCs w:val="20"/>
                    <w:lang w:val="en-US"/>
                  </w:rPr>
                  <m:t>∈</m:t>
                </w:del>
              </m:r>
              <m:r>
                <w:del w:id="798" w:author="Kevin Lin" w:date="2023-10-11T14:29:00Z">
                  <w:rPr>
                    <w:rFonts w:ascii="Cambria Math" w:eastAsia="Times New Roman" w:hAnsi="Cambria Math"/>
                    <w:szCs w:val="20"/>
                  </w:rPr>
                  <m:t>C</m:t>
                </w:del>
              </m:r>
            </m:oMath>
            <w:del w:id="799" w:author="Kevin Lin" w:date="2023-10-12T13:39:00Z">
              <w:r w:rsidRPr="00F40467" w:rsidDel="0064744A">
                <w:rPr>
                  <w:rFonts w:ascii="Times New Roman" w:eastAsia="Times New Roman" w:hAnsi="Times New Roman"/>
                  <w:szCs w:val="20"/>
                </w:rPr>
                <w:delText>, is used in the procedures described in clause 4.5.4.</w:delText>
              </w:r>
            </w:del>
            <w:del w:id="800" w:author="Kevin Lin" w:date="2023-10-11T14:29:00Z">
              <w:r w:rsidRPr="00F40467" w:rsidDel="00F40467">
                <w:rPr>
                  <w:rFonts w:ascii="Times New Roman" w:eastAsia="Times New Roman" w:hAnsi="Times New Roman"/>
                  <w:szCs w:val="20"/>
                </w:rPr>
                <w:delText>]</w:delText>
              </w:r>
            </w:del>
          </w:p>
          <w:p w14:paraId="1B8684A0" w14:textId="77777777" w:rsidR="00454AD4" w:rsidRPr="00456563" w:rsidRDefault="00454AD4"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For determining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lang w:val="en-US"/>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of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is used, where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oMath>
            <w:r>
              <w:rPr>
                <w:rFonts w:ascii="Times New Roman" w:eastAsia="Times New Roman" w:hAnsi="Times New Roman"/>
                <w:szCs w:val="20"/>
                <w:lang w:val="en-US"/>
              </w:rPr>
              <w:t xml:space="preserve"> is the channel with largest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among all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in set </w:t>
            </w:r>
            <m:oMath>
              <m:r>
                <w:rPr>
                  <w:rFonts w:ascii="Cambria Math" w:eastAsia="Times New Roman" w:hAnsi="Cambria Math"/>
                  <w:szCs w:val="20"/>
                </w:rPr>
                <m:t>C</m:t>
              </m:r>
            </m:oMath>
            <w:r>
              <w:rPr>
                <w:rFonts w:ascii="Times New Roman" w:eastAsia="Times New Roman" w:hAnsi="Times New Roman"/>
                <w:szCs w:val="20"/>
                <w:lang w:val="en-US"/>
              </w:rPr>
              <w:t>.</w:t>
            </w:r>
          </w:p>
          <w:p w14:paraId="129ABD41" w14:textId="77777777" w:rsidR="00454AD4" w:rsidRDefault="00454AD4" w:rsidP="00735533">
            <w:pPr>
              <w:pStyle w:val="3GPPText"/>
              <w:spacing w:before="0" w:after="0"/>
              <w:jc w:val="center"/>
              <w:rPr>
                <w:b/>
                <w:bCs/>
                <w:lang w:val="en-GB"/>
              </w:rPr>
            </w:pPr>
            <w:r>
              <w:rPr>
                <w:b/>
                <w:bCs/>
                <w:color w:val="FF0000"/>
                <w:sz w:val="28"/>
                <w:szCs w:val="24"/>
                <w:lang w:val="en-GB"/>
              </w:rPr>
              <w:t>&lt;End of text proposal&gt;</w:t>
            </w:r>
          </w:p>
        </w:tc>
      </w:tr>
    </w:tbl>
    <w:p w14:paraId="21F0C272" w14:textId="77777777" w:rsidR="00454AD4" w:rsidRDefault="00454AD4" w:rsidP="00454AD4">
      <w:pPr>
        <w:pStyle w:val="3GPPText"/>
        <w:ind w:left="426"/>
        <w:rPr>
          <w:lang w:val="en-GB"/>
        </w:rPr>
      </w:pPr>
    </w:p>
    <w:p w14:paraId="2E7691A8" w14:textId="77777777" w:rsidR="00654E5D" w:rsidRDefault="00654E5D" w:rsidP="00654E5D">
      <w:pPr>
        <w:pStyle w:val="3GPPText"/>
        <w:ind w:left="426"/>
        <w:rPr>
          <w:lang w:val="en-GB"/>
        </w:rPr>
      </w:pPr>
    </w:p>
    <w:p w14:paraId="26AA6171" w14:textId="5B84E942" w:rsidR="0084414F" w:rsidRDefault="0071348F">
      <w:pPr>
        <w:pStyle w:val="Heading2"/>
      </w:pPr>
      <w:r>
        <w:t>TP</w:t>
      </w:r>
      <w:r w:rsidR="00456563">
        <w:t>#3</w:t>
      </w:r>
      <w:r>
        <w:t xml:space="preserve"> for TS 37.213: </w:t>
      </w:r>
      <w:r w:rsidR="00456563">
        <w:t>Multi-channel access procedures</w:t>
      </w:r>
      <w:r w:rsidR="00901491">
        <w:t xml:space="preserve"> for SL transmissions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75BA0C9F" w14:textId="77777777">
        <w:tc>
          <w:tcPr>
            <w:tcW w:w="2174" w:type="dxa"/>
            <w:tcBorders>
              <w:top w:val="single" w:sz="4" w:space="0" w:color="auto"/>
              <w:left w:val="single" w:sz="4" w:space="0" w:color="auto"/>
            </w:tcBorders>
          </w:tcPr>
          <w:p w14:paraId="7168E7EA"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096013B" w14:textId="7893EFC6" w:rsidR="0084414F" w:rsidRDefault="007B5580">
            <w:pPr>
              <w:pStyle w:val="CRCoverPage"/>
              <w:spacing w:after="0"/>
              <w:ind w:left="100"/>
            </w:pPr>
            <w:r>
              <w:t xml:space="preserve">In the current specification, it is unclear whether the multi-channel access procedures based on NR-U UL mechanism is supported for PSFCH transmissions. </w:t>
            </w:r>
          </w:p>
        </w:tc>
      </w:tr>
      <w:tr w:rsidR="0084414F" w14:paraId="41194E95" w14:textId="77777777">
        <w:tc>
          <w:tcPr>
            <w:tcW w:w="2174" w:type="dxa"/>
            <w:tcBorders>
              <w:left w:val="single" w:sz="4" w:space="0" w:color="auto"/>
            </w:tcBorders>
          </w:tcPr>
          <w:p w14:paraId="7D8327F1" w14:textId="77777777" w:rsidR="0084414F" w:rsidRDefault="0084414F">
            <w:pPr>
              <w:pStyle w:val="CRCoverPage"/>
              <w:spacing w:after="0"/>
              <w:rPr>
                <w:b/>
                <w:i/>
                <w:sz w:val="8"/>
                <w:szCs w:val="8"/>
              </w:rPr>
            </w:pPr>
          </w:p>
        </w:tc>
        <w:tc>
          <w:tcPr>
            <w:tcW w:w="6946" w:type="dxa"/>
            <w:tcBorders>
              <w:right w:val="single" w:sz="4" w:space="0" w:color="auto"/>
            </w:tcBorders>
          </w:tcPr>
          <w:p w14:paraId="2BA0563E" w14:textId="77777777" w:rsidR="0084414F" w:rsidRDefault="0084414F">
            <w:pPr>
              <w:pStyle w:val="CRCoverPage"/>
              <w:spacing w:after="0"/>
              <w:rPr>
                <w:sz w:val="8"/>
                <w:szCs w:val="8"/>
              </w:rPr>
            </w:pPr>
          </w:p>
        </w:tc>
      </w:tr>
      <w:tr w:rsidR="0084414F" w14:paraId="787919E3" w14:textId="77777777">
        <w:tc>
          <w:tcPr>
            <w:tcW w:w="2174" w:type="dxa"/>
            <w:tcBorders>
              <w:left w:val="single" w:sz="4" w:space="0" w:color="auto"/>
            </w:tcBorders>
          </w:tcPr>
          <w:p w14:paraId="02E87D9A"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C273DC3" w14:textId="63F881FF" w:rsidR="0084414F" w:rsidRDefault="007B5580">
            <w:pPr>
              <w:pStyle w:val="CRCoverPage"/>
              <w:spacing w:after="0"/>
              <w:ind w:left="100"/>
            </w:pPr>
            <w:r>
              <w:t>It is clarified that the multi-channel access procedures based on NR-U UL mechanism is not supported for PSFCH transmissions.</w:t>
            </w:r>
          </w:p>
        </w:tc>
      </w:tr>
      <w:tr w:rsidR="0084414F" w14:paraId="2E9506FC" w14:textId="77777777">
        <w:tc>
          <w:tcPr>
            <w:tcW w:w="2174" w:type="dxa"/>
            <w:tcBorders>
              <w:left w:val="single" w:sz="4" w:space="0" w:color="auto"/>
            </w:tcBorders>
          </w:tcPr>
          <w:p w14:paraId="58E30536" w14:textId="77777777" w:rsidR="0084414F" w:rsidRDefault="0084414F">
            <w:pPr>
              <w:pStyle w:val="CRCoverPage"/>
              <w:spacing w:after="0"/>
              <w:rPr>
                <w:b/>
                <w:i/>
                <w:sz w:val="8"/>
                <w:szCs w:val="8"/>
              </w:rPr>
            </w:pPr>
          </w:p>
        </w:tc>
        <w:tc>
          <w:tcPr>
            <w:tcW w:w="6946" w:type="dxa"/>
            <w:tcBorders>
              <w:right w:val="single" w:sz="4" w:space="0" w:color="auto"/>
            </w:tcBorders>
          </w:tcPr>
          <w:p w14:paraId="184BCA1A" w14:textId="77777777" w:rsidR="0084414F" w:rsidRDefault="0084414F">
            <w:pPr>
              <w:pStyle w:val="CRCoverPage"/>
              <w:spacing w:after="0"/>
              <w:rPr>
                <w:sz w:val="8"/>
                <w:szCs w:val="8"/>
              </w:rPr>
            </w:pPr>
          </w:p>
        </w:tc>
      </w:tr>
      <w:tr w:rsidR="0084414F" w14:paraId="16A0F2DC" w14:textId="77777777">
        <w:tc>
          <w:tcPr>
            <w:tcW w:w="2174" w:type="dxa"/>
            <w:tcBorders>
              <w:left w:val="single" w:sz="4" w:space="0" w:color="auto"/>
              <w:bottom w:val="single" w:sz="4" w:space="0" w:color="auto"/>
            </w:tcBorders>
          </w:tcPr>
          <w:p w14:paraId="2639CC96"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26A6492" w14:textId="4FEE8384" w:rsidR="0084414F" w:rsidRDefault="007B5580">
            <w:pPr>
              <w:pStyle w:val="CRCoverPage"/>
              <w:spacing w:after="0"/>
              <w:ind w:left="100"/>
            </w:pPr>
            <w:r>
              <w:t>It is still unclear whether the multi-channel access procedures based on NR-U UL mechanism is supported for PSFCH transmissions.</w:t>
            </w:r>
          </w:p>
        </w:tc>
      </w:tr>
    </w:tbl>
    <w:p w14:paraId="37918FC7"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456563" w14:paraId="427762C3" w14:textId="77777777" w:rsidTr="00955CD2">
        <w:tc>
          <w:tcPr>
            <w:tcW w:w="9205" w:type="dxa"/>
          </w:tcPr>
          <w:p w14:paraId="26866F45" w14:textId="77777777" w:rsidR="00456563" w:rsidRDefault="00456563" w:rsidP="00955CD2">
            <w:pPr>
              <w:pStyle w:val="3GPPText"/>
              <w:spacing w:before="0" w:after="0"/>
              <w:jc w:val="center"/>
              <w:rPr>
                <w:b/>
                <w:bCs/>
                <w:lang w:val="en-GB"/>
              </w:rPr>
            </w:pPr>
            <w:r>
              <w:rPr>
                <w:b/>
                <w:bCs/>
                <w:color w:val="FF0000"/>
                <w:sz w:val="28"/>
                <w:szCs w:val="24"/>
                <w:lang w:val="en-GB"/>
              </w:rPr>
              <w:t>&lt; Start of text proposal &gt;</w:t>
            </w:r>
          </w:p>
          <w:p w14:paraId="0E677958" w14:textId="77777777" w:rsidR="00456563" w:rsidRDefault="00456563"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32A6DF30" w14:textId="77777777" w:rsidR="00456563" w:rsidRDefault="00456563" w:rsidP="00955CD2">
            <w:pPr>
              <w:pStyle w:val="3GPPText"/>
              <w:spacing w:before="0" w:after="0"/>
              <w:jc w:val="center"/>
              <w:rPr>
                <w:b/>
                <w:bCs/>
                <w:lang w:val="en-GB"/>
              </w:rPr>
            </w:pPr>
            <w:r>
              <w:rPr>
                <w:b/>
                <w:bCs/>
                <w:color w:val="FF0000"/>
                <w:sz w:val="28"/>
                <w:szCs w:val="24"/>
                <w:lang w:val="en-GB"/>
              </w:rPr>
              <w:t>&lt;Unchanged part omitted&gt;</w:t>
            </w:r>
          </w:p>
          <w:p w14:paraId="1AC69BF0" w14:textId="77777777" w:rsidR="00456563" w:rsidRDefault="00456563" w:rsidP="00955CD2">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5058F518" w14:textId="18547655" w:rsidR="00456563" w:rsidRDefault="00456563" w:rsidP="00955CD2">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applicable for SL PSCCH/PSSCH </w:t>
            </w:r>
            <w:del w:id="801" w:author="Kevin Lin" w:date="2023-10-11T14:38:00Z">
              <w:r w:rsidRPr="00901491" w:rsidDel="00901491">
                <w:rPr>
                  <w:rFonts w:ascii="Times New Roman" w:eastAsia="Times New Roman" w:hAnsi="Times New Roman"/>
                  <w:szCs w:val="20"/>
                  <w:lang w:eastAsia="zh-CN"/>
                </w:rPr>
                <w:delText>[and PSFCH]</w:delText>
              </w:r>
              <w:r w:rsidDel="00901491">
                <w:rPr>
                  <w:rFonts w:ascii="Times New Roman" w:eastAsia="Times New Roman" w:hAnsi="Times New Roman"/>
                  <w:szCs w:val="20"/>
                  <w:lang w:eastAsia="zh-CN"/>
                </w:rPr>
                <w:delText xml:space="preserve"> </w:delText>
              </w:r>
            </w:del>
            <w:r>
              <w:rPr>
                <w:rFonts w:ascii="Times New Roman" w:eastAsia="Times New Roman" w:hAnsi="Times New Roman"/>
                <w:szCs w:val="20"/>
                <w:lang w:eastAsia="zh-CN"/>
              </w:rPr>
              <w:t>transmission(s).</w:t>
            </w:r>
          </w:p>
          <w:p w14:paraId="6F5D8562" w14:textId="6F935673" w:rsidR="00456563" w:rsidRPr="00901491" w:rsidRDefault="00456563" w:rsidP="00901491">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71D2E3BB" w14:textId="77777777" w:rsidR="00456563" w:rsidRDefault="00456563" w:rsidP="00955CD2">
            <w:pPr>
              <w:pStyle w:val="3GPPText"/>
              <w:spacing w:before="0" w:after="0"/>
              <w:jc w:val="center"/>
              <w:rPr>
                <w:b/>
                <w:bCs/>
                <w:lang w:val="en-GB"/>
              </w:rPr>
            </w:pPr>
            <w:r>
              <w:rPr>
                <w:b/>
                <w:bCs/>
                <w:color w:val="FF0000"/>
                <w:sz w:val="28"/>
                <w:szCs w:val="24"/>
                <w:lang w:val="en-GB"/>
              </w:rPr>
              <w:t>&lt;End of text proposal&gt;</w:t>
            </w:r>
          </w:p>
        </w:tc>
      </w:tr>
    </w:tbl>
    <w:p w14:paraId="46005EC7" w14:textId="577C373B" w:rsidR="00454AD4" w:rsidRDefault="00454AD4" w:rsidP="00454AD4">
      <w:pPr>
        <w:pStyle w:val="Heading3"/>
      </w:pPr>
      <w:r>
        <w:t>Proposal v2</w:t>
      </w:r>
    </w:p>
    <w:tbl>
      <w:tblPr>
        <w:tblStyle w:val="TableGrid"/>
        <w:tblW w:w="9205" w:type="dxa"/>
        <w:tblInd w:w="426" w:type="dxa"/>
        <w:tblLayout w:type="fixed"/>
        <w:tblLook w:val="04A0" w:firstRow="1" w:lastRow="0" w:firstColumn="1" w:lastColumn="0" w:noHBand="0" w:noVBand="1"/>
      </w:tblPr>
      <w:tblGrid>
        <w:gridCol w:w="9205"/>
      </w:tblGrid>
      <w:tr w:rsidR="00454AD4" w14:paraId="4AD60346" w14:textId="77777777" w:rsidTr="00735533">
        <w:tc>
          <w:tcPr>
            <w:tcW w:w="9205" w:type="dxa"/>
          </w:tcPr>
          <w:p w14:paraId="1740D309" w14:textId="77777777" w:rsidR="00454AD4" w:rsidRDefault="00454AD4" w:rsidP="00735533">
            <w:pPr>
              <w:pStyle w:val="3GPPText"/>
              <w:spacing w:before="0" w:after="0"/>
              <w:jc w:val="center"/>
              <w:rPr>
                <w:b/>
                <w:bCs/>
                <w:lang w:val="en-GB"/>
              </w:rPr>
            </w:pPr>
            <w:r>
              <w:rPr>
                <w:b/>
                <w:bCs/>
                <w:color w:val="FF0000"/>
                <w:sz w:val="28"/>
                <w:szCs w:val="24"/>
                <w:lang w:val="en-GB"/>
              </w:rPr>
              <w:t>&lt; Start of text proposal &gt;</w:t>
            </w:r>
          </w:p>
          <w:p w14:paraId="2CECB279" w14:textId="77777777" w:rsidR="00454AD4" w:rsidRDefault="00454AD4" w:rsidP="00735533">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0F879A43" w14:textId="77777777" w:rsidR="00454AD4" w:rsidRDefault="00454AD4" w:rsidP="00735533">
            <w:pPr>
              <w:pStyle w:val="3GPPText"/>
              <w:spacing w:before="0" w:after="0"/>
              <w:jc w:val="center"/>
              <w:rPr>
                <w:b/>
                <w:bCs/>
                <w:lang w:val="en-GB"/>
              </w:rPr>
            </w:pPr>
            <w:r>
              <w:rPr>
                <w:b/>
                <w:bCs/>
                <w:color w:val="FF0000"/>
                <w:sz w:val="28"/>
                <w:szCs w:val="24"/>
                <w:lang w:val="en-GB"/>
              </w:rPr>
              <w:t>&lt;Unchanged part omitted&gt;</w:t>
            </w:r>
          </w:p>
          <w:p w14:paraId="6035A8B2" w14:textId="77777777" w:rsidR="00454AD4" w:rsidRDefault="00454AD4" w:rsidP="00735533">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lastRenderedPageBreak/>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5A215C3B" w14:textId="384A5C15" w:rsidR="00623BF2" w:rsidRDefault="00623BF2" w:rsidP="00735533">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w:t>
            </w:r>
            <w:del w:id="802" w:author="Kevin Lin" w:date="2023-10-12T13:41:00Z">
              <w:r w:rsidDel="00296B35">
                <w:rPr>
                  <w:rFonts w:ascii="Times New Roman" w:eastAsia="Times New Roman" w:hAnsi="Times New Roman"/>
                  <w:szCs w:val="20"/>
                  <w:lang w:eastAsia="zh-CN"/>
                </w:rPr>
                <w:delText xml:space="preserve">applicable </w:delText>
              </w:r>
            </w:del>
            <w:ins w:id="803" w:author="Kevin Lin" w:date="2023-10-12T13:41:00Z">
              <w:r>
                <w:rPr>
                  <w:rFonts w:ascii="Times New Roman" w:eastAsia="Times New Roman" w:hAnsi="Times New Roman"/>
                  <w:szCs w:val="20"/>
                  <w:lang w:eastAsia="zh-CN"/>
                </w:rPr>
                <w:t xml:space="preserve">applied </w:t>
              </w:r>
            </w:ins>
            <w:r>
              <w:rPr>
                <w:rFonts w:ascii="Times New Roman" w:eastAsia="Times New Roman" w:hAnsi="Times New Roman"/>
                <w:szCs w:val="20"/>
                <w:lang w:eastAsia="zh-CN"/>
              </w:rPr>
              <w:t>for SL PSCCH/</w:t>
            </w:r>
            <w:r w:rsidRPr="00901491">
              <w:rPr>
                <w:rFonts w:ascii="Times New Roman" w:eastAsia="Times New Roman" w:hAnsi="Times New Roman"/>
                <w:szCs w:val="20"/>
                <w:lang w:eastAsia="zh-CN"/>
              </w:rPr>
              <w:t>PSSCH</w:t>
            </w:r>
            <w:ins w:id="804" w:author="Kevin Lin" w:date="2023-10-12T13:41:00Z">
              <w:r>
                <w:rPr>
                  <w:rFonts w:ascii="Times New Roman" w:eastAsia="Times New Roman" w:hAnsi="Times New Roman"/>
                  <w:szCs w:val="20"/>
                  <w:lang w:eastAsia="zh-CN"/>
                </w:rPr>
                <w:t>/S-SSB transmission(s)</w:t>
              </w:r>
            </w:ins>
            <w:r w:rsidRPr="00901491">
              <w:rPr>
                <w:rFonts w:ascii="Times New Roman" w:eastAsia="Times New Roman" w:hAnsi="Times New Roman"/>
                <w:szCs w:val="20"/>
                <w:lang w:eastAsia="zh-CN"/>
              </w:rPr>
              <w:t xml:space="preserve"> </w:t>
            </w:r>
            <w:del w:id="805" w:author="Kevin Lin" w:date="2023-10-12T13:41:00Z">
              <w:r w:rsidRPr="00901491" w:rsidDel="00296B35">
                <w:rPr>
                  <w:rFonts w:ascii="Times New Roman" w:eastAsia="Times New Roman" w:hAnsi="Times New Roman"/>
                  <w:szCs w:val="20"/>
                  <w:lang w:eastAsia="zh-CN"/>
                </w:rPr>
                <w:delText>[</w:delText>
              </w:r>
            </w:del>
            <w:r w:rsidRPr="00901491">
              <w:rPr>
                <w:rFonts w:ascii="Times New Roman" w:eastAsia="Times New Roman" w:hAnsi="Times New Roman"/>
                <w:szCs w:val="20"/>
                <w:lang w:eastAsia="zh-CN"/>
              </w:rPr>
              <w:t>and</w:t>
            </w:r>
            <w:ins w:id="806" w:author="Kevin Lin" w:date="2023-10-12T13:41:00Z">
              <w:r>
                <w:rPr>
                  <w:rFonts w:ascii="Times New Roman" w:eastAsia="Times New Roman" w:hAnsi="Times New Roman"/>
                  <w:szCs w:val="20"/>
                  <w:lang w:eastAsia="zh-CN"/>
                </w:rPr>
                <w:t xml:space="preserve"> can be applied for</w:t>
              </w:r>
            </w:ins>
            <w:r w:rsidRPr="00901491">
              <w:rPr>
                <w:rFonts w:ascii="Times New Roman" w:eastAsia="Times New Roman" w:hAnsi="Times New Roman"/>
                <w:szCs w:val="20"/>
                <w:lang w:eastAsia="zh-CN"/>
              </w:rPr>
              <w:t xml:space="preserve"> PSFCH</w:t>
            </w:r>
            <w:del w:id="807" w:author="Kevin Lin" w:date="2023-10-12T13:42:00Z">
              <w:r w:rsidRPr="00901491" w:rsidDel="00296B35">
                <w:rPr>
                  <w:rFonts w:ascii="Times New Roman" w:eastAsia="Times New Roman" w:hAnsi="Times New Roman"/>
                  <w:szCs w:val="20"/>
                  <w:lang w:eastAsia="zh-CN"/>
                </w:rPr>
                <w:delText>]</w:delText>
              </w:r>
            </w:del>
            <w:r w:rsidRPr="00901491">
              <w:rPr>
                <w:rFonts w:ascii="Times New Roman" w:eastAsia="Times New Roman" w:hAnsi="Times New Roman"/>
                <w:szCs w:val="20"/>
                <w:lang w:eastAsia="zh-CN"/>
              </w:rPr>
              <w:t xml:space="preserve"> transmission</w:t>
            </w:r>
            <w:del w:id="808" w:author="Kevin Lin" w:date="2023-10-12T13:42:00Z">
              <w:r w:rsidDel="00296B35">
                <w:rPr>
                  <w:rFonts w:ascii="Times New Roman" w:eastAsia="Times New Roman" w:hAnsi="Times New Roman"/>
                  <w:szCs w:val="20"/>
                  <w:lang w:eastAsia="zh-CN"/>
                </w:rPr>
                <w:delText>(s)</w:delText>
              </w:r>
            </w:del>
            <w:r>
              <w:rPr>
                <w:rFonts w:ascii="Times New Roman" w:eastAsia="Times New Roman" w:hAnsi="Times New Roman"/>
                <w:szCs w:val="20"/>
                <w:lang w:eastAsia="zh-CN"/>
              </w:rPr>
              <w:t>.</w:t>
            </w:r>
          </w:p>
          <w:p w14:paraId="5896995B" w14:textId="77777777" w:rsidR="00454AD4" w:rsidRPr="00901491" w:rsidRDefault="00454AD4"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24862F6C" w14:textId="77777777" w:rsidR="00454AD4" w:rsidRDefault="00454AD4" w:rsidP="00735533">
            <w:pPr>
              <w:pStyle w:val="3GPPText"/>
              <w:spacing w:before="0" w:after="0"/>
              <w:jc w:val="center"/>
              <w:rPr>
                <w:b/>
                <w:bCs/>
                <w:lang w:val="en-GB"/>
              </w:rPr>
            </w:pPr>
            <w:r>
              <w:rPr>
                <w:b/>
                <w:bCs/>
                <w:color w:val="FF0000"/>
                <w:sz w:val="28"/>
                <w:szCs w:val="24"/>
                <w:lang w:val="en-GB"/>
              </w:rPr>
              <w:t>&lt;End of text proposal&gt;</w:t>
            </w:r>
          </w:p>
        </w:tc>
      </w:tr>
    </w:tbl>
    <w:p w14:paraId="7914A6FB" w14:textId="77777777" w:rsidR="00456563" w:rsidRDefault="00456563" w:rsidP="00456563">
      <w:pPr>
        <w:pStyle w:val="3GPPText"/>
        <w:ind w:left="426"/>
        <w:rPr>
          <w:lang w:val="en-GB"/>
        </w:rPr>
      </w:pPr>
    </w:p>
    <w:p w14:paraId="06A73BA1" w14:textId="78A55A32" w:rsidR="00901491" w:rsidRDefault="00901491" w:rsidP="00901491">
      <w:pPr>
        <w:pStyle w:val="Heading2"/>
      </w:pPr>
      <w:r>
        <w:t>TP#4 for TS 37.213: Multi-channel access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901491" w14:paraId="4A62D8E0" w14:textId="77777777" w:rsidTr="00955CD2">
        <w:tc>
          <w:tcPr>
            <w:tcW w:w="2174" w:type="dxa"/>
            <w:tcBorders>
              <w:top w:val="single" w:sz="4" w:space="0" w:color="auto"/>
              <w:left w:val="single" w:sz="4" w:space="0" w:color="auto"/>
            </w:tcBorders>
          </w:tcPr>
          <w:p w14:paraId="58A74A75" w14:textId="77777777" w:rsidR="00901491" w:rsidRDefault="00901491" w:rsidP="00955CD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4E04279" w14:textId="1AB9BC31" w:rsidR="00901491" w:rsidRDefault="00E034F6" w:rsidP="00955CD2">
            <w:pPr>
              <w:pStyle w:val="CRCoverPage"/>
              <w:spacing w:after="0"/>
              <w:ind w:left="100"/>
            </w:pPr>
            <w:r>
              <w:t>In the current specification, it is unclear whether it is necessary to describe the behaviour where a</w:t>
            </w:r>
            <w:r w:rsidRPr="00E034F6">
              <w:t xml:space="preserve"> UE</w:t>
            </w:r>
            <w:r>
              <w:t xml:space="preserve"> </w:t>
            </w:r>
            <w:r w:rsidRPr="00E034F6">
              <w:t>may not transmit on a channel within the bandwidth of a carrier if the UE is configured without intra-cell guard band(s) on an SL bandwidth part, and the UE fails to access any of the channels of the SL bandwidth part.</w:t>
            </w:r>
          </w:p>
        </w:tc>
      </w:tr>
      <w:tr w:rsidR="00901491" w14:paraId="48367A51" w14:textId="77777777" w:rsidTr="00955CD2">
        <w:tc>
          <w:tcPr>
            <w:tcW w:w="2174" w:type="dxa"/>
            <w:tcBorders>
              <w:left w:val="single" w:sz="4" w:space="0" w:color="auto"/>
            </w:tcBorders>
          </w:tcPr>
          <w:p w14:paraId="4D26D6B3"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66077C3F" w14:textId="77777777" w:rsidR="00901491" w:rsidRDefault="00901491" w:rsidP="00955CD2">
            <w:pPr>
              <w:pStyle w:val="CRCoverPage"/>
              <w:spacing w:after="0"/>
              <w:rPr>
                <w:sz w:val="8"/>
                <w:szCs w:val="8"/>
              </w:rPr>
            </w:pPr>
          </w:p>
        </w:tc>
      </w:tr>
      <w:tr w:rsidR="00901491" w14:paraId="04E50D8D" w14:textId="77777777" w:rsidTr="00955CD2">
        <w:tc>
          <w:tcPr>
            <w:tcW w:w="2174" w:type="dxa"/>
            <w:tcBorders>
              <w:left w:val="single" w:sz="4" w:space="0" w:color="auto"/>
            </w:tcBorders>
          </w:tcPr>
          <w:p w14:paraId="6CFF51CF" w14:textId="77777777" w:rsidR="00901491" w:rsidRDefault="00901491" w:rsidP="00955CD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9F270FB" w14:textId="5970E6C5" w:rsidR="00901491" w:rsidRDefault="00E034F6" w:rsidP="00955CD2">
            <w:pPr>
              <w:pStyle w:val="CRCoverPage"/>
              <w:spacing w:after="0"/>
              <w:ind w:left="100"/>
            </w:pPr>
            <w:r>
              <w:t>This related part of the specification text is removed.</w:t>
            </w:r>
          </w:p>
        </w:tc>
      </w:tr>
      <w:tr w:rsidR="00901491" w14:paraId="05BB29C8" w14:textId="77777777" w:rsidTr="00955CD2">
        <w:tc>
          <w:tcPr>
            <w:tcW w:w="2174" w:type="dxa"/>
            <w:tcBorders>
              <w:left w:val="single" w:sz="4" w:space="0" w:color="auto"/>
            </w:tcBorders>
          </w:tcPr>
          <w:p w14:paraId="62458ED2"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2184FBC3" w14:textId="77777777" w:rsidR="00901491" w:rsidRDefault="00901491" w:rsidP="00955CD2">
            <w:pPr>
              <w:pStyle w:val="CRCoverPage"/>
              <w:spacing w:after="0"/>
              <w:rPr>
                <w:sz w:val="8"/>
                <w:szCs w:val="8"/>
              </w:rPr>
            </w:pPr>
          </w:p>
        </w:tc>
      </w:tr>
      <w:tr w:rsidR="00901491" w14:paraId="6C778377" w14:textId="77777777" w:rsidTr="00955CD2">
        <w:tc>
          <w:tcPr>
            <w:tcW w:w="2174" w:type="dxa"/>
            <w:tcBorders>
              <w:left w:val="single" w:sz="4" w:space="0" w:color="auto"/>
              <w:bottom w:val="single" w:sz="4" w:space="0" w:color="auto"/>
            </w:tcBorders>
          </w:tcPr>
          <w:p w14:paraId="783E8B22" w14:textId="77777777" w:rsidR="00901491" w:rsidRDefault="00901491" w:rsidP="00955CD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26CA15F" w14:textId="3E3DC141" w:rsidR="00901491" w:rsidRDefault="00E034F6" w:rsidP="00955CD2">
            <w:pPr>
              <w:pStyle w:val="CRCoverPage"/>
              <w:spacing w:after="0"/>
              <w:ind w:left="100"/>
            </w:pPr>
            <w:r>
              <w:t>It remains unclear whether to support the behaviour where a</w:t>
            </w:r>
            <w:r w:rsidRPr="00E034F6">
              <w:t xml:space="preserve"> UE</w:t>
            </w:r>
            <w:r>
              <w:t xml:space="preserve"> </w:t>
            </w:r>
            <w:r w:rsidRPr="00E034F6">
              <w:t>may not transmit on a channel within the bandwidth of a carrier if the UE is configured without intra-cell guard band(s) on an SL bandwidth part, and the UE fails to access any of the channels of the SL bandwidth part.</w:t>
            </w:r>
          </w:p>
        </w:tc>
      </w:tr>
    </w:tbl>
    <w:p w14:paraId="3FFB50C9" w14:textId="77777777" w:rsidR="00901491" w:rsidRDefault="00901491" w:rsidP="00901491">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901491" w14:paraId="4405A5AC" w14:textId="77777777" w:rsidTr="00955CD2">
        <w:tc>
          <w:tcPr>
            <w:tcW w:w="9205" w:type="dxa"/>
          </w:tcPr>
          <w:p w14:paraId="2756FFDE" w14:textId="77777777" w:rsidR="00901491" w:rsidRDefault="00901491" w:rsidP="00955CD2">
            <w:pPr>
              <w:pStyle w:val="3GPPText"/>
              <w:spacing w:before="0" w:after="0"/>
              <w:jc w:val="center"/>
              <w:rPr>
                <w:b/>
                <w:bCs/>
                <w:lang w:val="en-GB"/>
              </w:rPr>
            </w:pPr>
            <w:r>
              <w:rPr>
                <w:b/>
                <w:bCs/>
                <w:color w:val="FF0000"/>
                <w:sz w:val="28"/>
                <w:szCs w:val="24"/>
                <w:lang w:val="en-GB"/>
              </w:rPr>
              <w:t>&lt; Start of text proposal &gt;</w:t>
            </w:r>
          </w:p>
          <w:p w14:paraId="4FA2C11D" w14:textId="77777777" w:rsidR="00901491" w:rsidRDefault="00901491"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31D74ABB" w14:textId="77777777" w:rsidR="00901491" w:rsidRDefault="00901491" w:rsidP="00955CD2">
            <w:pPr>
              <w:pStyle w:val="3GPPText"/>
              <w:spacing w:before="0" w:after="0"/>
              <w:jc w:val="center"/>
              <w:rPr>
                <w:b/>
                <w:bCs/>
                <w:lang w:val="en-GB"/>
              </w:rPr>
            </w:pPr>
            <w:r>
              <w:rPr>
                <w:b/>
                <w:bCs/>
                <w:color w:val="FF0000"/>
                <w:sz w:val="28"/>
                <w:szCs w:val="24"/>
                <w:lang w:val="en-GB"/>
              </w:rPr>
              <w:t>&lt;Unchanged part omitted&gt;</w:t>
            </w:r>
          </w:p>
          <w:p w14:paraId="2B5AAF91" w14:textId="77777777" w:rsidR="00901491" w:rsidRDefault="00901491" w:rsidP="00955CD2">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510E1A07" w14:textId="77777777" w:rsidR="00901491" w:rsidRDefault="00901491" w:rsidP="00955CD2">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The procedures in this clause are applicable for SL PSCCH/</w:t>
            </w:r>
            <w:r w:rsidRPr="00901491">
              <w:rPr>
                <w:rFonts w:ascii="Times New Roman" w:eastAsia="Times New Roman" w:hAnsi="Times New Roman"/>
                <w:szCs w:val="20"/>
                <w:lang w:eastAsia="zh-CN"/>
              </w:rPr>
              <w:t>PSSCH [and PSFCH] transmission</w:t>
            </w:r>
            <w:r>
              <w:rPr>
                <w:rFonts w:ascii="Times New Roman" w:eastAsia="Times New Roman" w:hAnsi="Times New Roman"/>
                <w:szCs w:val="20"/>
                <w:lang w:eastAsia="zh-CN"/>
              </w:rPr>
              <w:t>(s).</w:t>
            </w:r>
          </w:p>
          <w:p w14:paraId="25095BE8" w14:textId="77777777" w:rsidR="00901491" w:rsidRDefault="00901491"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73179331" w14:textId="77777777" w:rsidR="00901491" w:rsidRDefault="00901491"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intends to transmit SL transmissions on a set of channels </w:t>
            </w:r>
            <m:oMath>
              <m:r>
                <w:rPr>
                  <w:rFonts w:ascii="Cambria Math" w:eastAsia="SimSun" w:hAnsi="Cambria Math"/>
                  <w:szCs w:val="20"/>
                  <w:lang w:val="en-US"/>
                </w:rPr>
                <m:t>C</m:t>
              </m:r>
            </m:oMath>
            <w:r>
              <w:rPr>
                <w:rFonts w:ascii="Times New Roman" w:eastAsia="Times New Roman" w:hAnsi="Times New Roman"/>
                <w:szCs w:val="20"/>
                <w:lang w:val="en-US"/>
              </w:rPr>
              <w:t xml:space="preserve">, the following is applicable: </w:t>
            </w:r>
          </w:p>
          <w:p w14:paraId="6A76BCAE" w14:textId="77777777" w:rsidR="00901491" w:rsidRDefault="00901491" w:rsidP="00955CD2">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1 channel access procedure is used for SL transmissions on the set of channels </w:t>
            </w:r>
            <m:oMath>
              <m:r>
                <w:rPr>
                  <w:rFonts w:ascii="Cambria Math" w:eastAsia="SimSun" w:hAnsi="Cambria Math"/>
                  <w:szCs w:val="20"/>
                  <w:lang w:val="en-US"/>
                </w:rPr>
                <m:t>C</m:t>
              </m:r>
            </m:oMath>
            <w:r>
              <w:rPr>
                <w:rFonts w:ascii="Times New Roman" w:eastAsia="Times New Roman" w:hAnsi="Times New Roman"/>
                <w:szCs w:val="20"/>
                <w:lang w:val="en-US"/>
              </w:rPr>
              <w:t>,</w:t>
            </w:r>
          </w:p>
          <w:p w14:paraId="68313F0B" w14:textId="77777777" w:rsidR="00901491" w:rsidRDefault="00901491" w:rsidP="00955CD2">
            <w:pPr>
              <w:spacing w:after="18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2A channel access procedure as described in clause 4.5.2.1,</w:t>
            </w:r>
          </w:p>
          <w:p w14:paraId="444C6F0C"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channel frequencies of the set of channels </w:t>
            </w:r>
            <m:oMath>
              <m:r>
                <w:rPr>
                  <w:rFonts w:ascii="Cambria Math" w:eastAsia="SimSun" w:hAnsi="Cambria Math"/>
                  <w:szCs w:val="20"/>
                  <w:lang w:val="en-US"/>
                </w:rPr>
                <m:t>C</m:t>
              </m:r>
            </m:oMath>
            <w:r>
              <w:rPr>
                <w:rFonts w:ascii="Times New Roman" w:eastAsia="Times New Roman" w:hAnsi="Times New Roman"/>
                <w:szCs w:val="20"/>
              </w:rPr>
              <w:t xml:space="preserve"> is a subset of the sets of channel frequencies defined in clause X.X in [2X], and </w:t>
            </w:r>
          </w:p>
          <w:p w14:paraId="434D0856"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2A channel access procedure is performed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 xml:space="preserve"> </m:t>
              </m:r>
            </m:oMath>
            <w:r>
              <w:rPr>
                <w:rFonts w:ascii="Times New Roman" w:eastAsia="Times New Roman" w:hAnsi="Times New Roman"/>
                <w:szCs w:val="20"/>
              </w:rPr>
              <w:t xml:space="preserve">immediately before the UE transmission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r>
                <w:rPr>
                  <w:rFonts w:ascii="Cambria Math" w:eastAsia="Times New Roman" w:hAnsi="Cambria Math"/>
                  <w:szCs w:val="20"/>
                </w:rPr>
                <m:t>∈C</m:t>
              </m:r>
            </m:oMath>
            <w:r>
              <w:rPr>
                <w:rFonts w:ascii="Times New Roman" w:eastAsia="Times New Roman" w:hAnsi="Times New Roman"/>
                <w:szCs w:val="20"/>
              </w:rPr>
              <w:t xml:space="preserve">, </w:t>
            </w:r>
            <m:oMath>
              <m:r>
                <w:rPr>
                  <w:rFonts w:ascii="Cambria Math" w:eastAsia="Times New Roman" w:hAnsi="Cambria Math"/>
                  <w:szCs w:val="20"/>
                </w:rPr>
                <m:t>i≠j</m:t>
              </m:r>
            </m:oMath>
            <w:r>
              <w:rPr>
                <w:rFonts w:ascii="Times New Roman" w:eastAsia="Times New Roman" w:hAnsi="Times New Roman"/>
                <w:szCs w:val="20"/>
              </w:rPr>
              <w:t>, and</w:t>
            </w:r>
          </w:p>
          <w:p w14:paraId="7D459112"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UE has accessed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using Type 1 channel access procedure as described in clause 4.5.1, </w:t>
            </w:r>
          </w:p>
          <w:p w14:paraId="70DB6AD4" w14:textId="77777777" w:rsidR="00901491" w:rsidRDefault="00901491" w:rsidP="00955CD2">
            <w:pPr>
              <w:spacing w:after="180" w:line="240" w:lineRule="auto"/>
              <w:ind w:left="141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where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is selected by the UE uniformly randomly from the set of channels </w:t>
            </w:r>
            <m:oMath>
              <m:r>
                <w:rPr>
                  <w:rFonts w:ascii="Cambria Math" w:eastAsia="Times New Roman" w:hAnsi="Cambria Math"/>
                  <w:szCs w:val="20"/>
                </w:rPr>
                <m:t>C</m:t>
              </m:r>
            </m:oMath>
            <w:r>
              <w:rPr>
                <w:rFonts w:ascii="Times New Roman" w:eastAsia="Times New Roman" w:hAnsi="Times New Roman"/>
                <w:szCs w:val="20"/>
              </w:rPr>
              <w:t xml:space="preserve"> before performing Type 1 channel access procedure on any channel in the set of channels </w:t>
            </w:r>
            <m:oMath>
              <m:r>
                <w:rPr>
                  <w:rFonts w:ascii="Cambria Math" w:eastAsia="Times New Roman" w:hAnsi="Cambria Math"/>
                  <w:szCs w:val="20"/>
                </w:rPr>
                <m:t>C</m:t>
              </m:r>
            </m:oMath>
            <w:r>
              <w:rPr>
                <w:rFonts w:ascii="Times New Roman" w:eastAsia="Times New Roman" w:hAnsi="Times New Roman"/>
                <w:szCs w:val="20"/>
              </w:rPr>
              <w:t>.</w:t>
            </w:r>
          </w:p>
          <w:p w14:paraId="2C9E3AA2"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1 channel access procedure as described in clause 4.5.1</w:t>
            </w:r>
          </w:p>
          <w:p w14:paraId="4D3C16D1" w14:textId="77777777" w:rsidR="00901491" w:rsidRDefault="00901491" w:rsidP="00955CD2">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lastRenderedPageBreak/>
              <w:t>-</w:t>
            </w:r>
            <w:r>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within the bandwidth of a carrier, if the UE fails to access any of the channels, of the carrier bandwid</w:t>
            </w:r>
            <w:proofErr w:type="spellStart"/>
            <w:r>
              <w:rPr>
                <w:rFonts w:ascii="Times New Roman" w:eastAsia="Times New Roman" w:hAnsi="Times New Roman"/>
                <w:szCs w:val="20"/>
              </w:rPr>
              <w:t>th</w:t>
            </w:r>
            <w:proofErr w:type="spellEnd"/>
            <w:r>
              <w:rPr>
                <w:rFonts w:ascii="Times New Roman" w:eastAsia="Times New Roman" w:hAnsi="Times New Roman"/>
                <w:szCs w:val="20"/>
              </w:rPr>
              <w:t>, on which the UE is scheduled or configured with SL resources.</w:t>
            </w:r>
          </w:p>
          <w:p w14:paraId="28F2F5A1" w14:textId="60A85B3B" w:rsidR="00901491" w:rsidRPr="00901491" w:rsidRDefault="00901491" w:rsidP="00901491">
            <w:pPr>
              <w:spacing w:after="180" w:line="240" w:lineRule="auto"/>
              <w:ind w:left="568" w:hanging="284"/>
              <w:rPr>
                <w:rFonts w:ascii="Times New Roman" w:eastAsia="Times New Roman" w:hAnsi="Times New Roman"/>
                <w:szCs w:val="20"/>
              </w:rPr>
            </w:pPr>
            <w:del w:id="809" w:author="Kevin Lin" w:date="2023-10-11T14:38:00Z">
              <w:r w:rsidRPr="00901491" w:rsidDel="00901491">
                <w:rPr>
                  <w:rFonts w:ascii="Times New Roman" w:eastAsia="Times New Roman" w:hAnsi="Times New Roman"/>
                  <w:szCs w:val="20"/>
                </w:rPr>
                <w:delText>-</w:delText>
              </w:r>
              <w:r w:rsidRPr="00901491" w:rsidDel="00901491">
                <w:rPr>
                  <w:rFonts w:ascii="Times New Roman" w:eastAsia="Times New Roman" w:hAnsi="Times New Roman"/>
                  <w:szCs w:val="20"/>
                </w:rPr>
                <w:tab/>
                <w:delText>[the UE may not transmit on a channel within the bandwidth of a carrier if the UE is configured without intra-cell guard band(s) on an SL bandwidth part as described in clause X of [8], and the UE fails to access any of the channels of the SL bandwidth part.]</w:delText>
              </w:r>
            </w:del>
          </w:p>
          <w:p w14:paraId="0BC5F2F0" w14:textId="77777777" w:rsidR="00901491" w:rsidRDefault="00901491" w:rsidP="00955CD2">
            <w:pPr>
              <w:pStyle w:val="3GPPText"/>
              <w:spacing w:before="0" w:after="0"/>
              <w:jc w:val="center"/>
              <w:rPr>
                <w:b/>
                <w:bCs/>
                <w:lang w:val="en-GB"/>
              </w:rPr>
            </w:pPr>
            <w:r>
              <w:rPr>
                <w:b/>
                <w:bCs/>
                <w:color w:val="FF0000"/>
                <w:sz w:val="28"/>
                <w:szCs w:val="24"/>
                <w:lang w:val="en-GB"/>
              </w:rPr>
              <w:t>&lt;End of text proposal&gt;</w:t>
            </w:r>
          </w:p>
        </w:tc>
      </w:tr>
    </w:tbl>
    <w:p w14:paraId="7EF3F40F" w14:textId="77777777" w:rsidR="00901491" w:rsidRDefault="00901491" w:rsidP="00A7637F">
      <w:pPr>
        <w:pStyle w:val="3GPPText"/>
        <w:spacing w:after="0"/>
        <w:rPr>
          <w:lang w:val="en-GB"/>
        </w:rPr>
      </w:pPr>
    </w:p>
    <w:p w14:paraId="626504BA" w14:textId="0C8C82EE" w:rsidR="00A7637F" w:rsidRDefault="00A7637F" w:rsidP="00A7637F">
      <w:pPr>
        <w:pStyle w:val="Heading3"/>
        <w:spacing w:before="120"/>
      </w:pPr>
      <w:r>
        <w:t>Proposal v2</w:t>
      </w:r>
    </w:p>
    <w:tbl>
      <w:tblPr>
        <w:tblStyle w:val="TableGrid"/>
        <w:tblW w:w="9205" w:type="dxa"/>
        <w:tblInd w:w="426" w:type="dxa"/>
        <w:tblLayout w:type="fixed"/>
        <w:tblLook w:val="04A0" w:firstRow="1" w:lastRow="0" w:firstColumn="1" w:lastColumn="0" w:noHBand="0" w:noVBand="1"/>
      </w:tblPr>
      <w:tblGrid>
        <w:gridCol w:w="9205"/>
      </w:tblGrid>
      <w:tr w:rsidR="00A7637F" w14:paraId="5C23F6FB" w14:textId="77777777" w:rsidTr="00735533">
        <w:tc>
          <w:tcPr>
            <w:tcW w:w="9205" w:type="dxa"/>
          </w:tcPr>
          <w:p w14:paraId="58734D2E" w14:textId="77777777" w:rsidR="00A7637F" w:rsidRDefault="00A7637F" w:rsidP="00735533">
            <w:pPr>
              <w:pStyle w:val="3GPPText"/>
              <w:spacing w:before="0" w:after="0"/>
              <w:jc w:val="center"/>
              <w:rPr>
                <w:b/>
                <w:bCs/>
                <w:lang w:val="en-GB"/>
              </w:rPr>
            </w:pPr>
            <w:r>
              <w:rPr>
                <w:b/>
                <w:bCs/>
                <w:color w:val="FF0000"/>
                <w:sz w:val="28"/>
                <w:szCs w:val="24"/>
                <w:lang w:val="en-GB"/>
              </w:rPr>
              <w:t>&lt; Start of text proposal &gt;</w:t>
            </w:r>
          </w:p>
          <w:p w14:paraId="5A64AFFB" w14:textId="77777777" w:rsidR="00A7637F" w:rsidRDefault="00A7637F" w:rsidP="00735533">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63C01AF4" w14:textId="77777777" w:rsidR="00A7637F" w:rsidRDefault="00A7637F" w:rsidP="00735533">
            <w:pPr>
              <w:pStyle w:val="3GPPText"/>
              <w:spacing w:before="0" w:after="0"/>
              <w:jc w:val="center"/>
              <w:rPr>
                <w:b/>
                <w:bCs/>
                <w:lang w:val="en-GB"/>
              </w:rPr>
            </w:pPr>
            <w:r>
              <w:rPr>
                <w:b/>
                <w:bCs/>
                <w:color w:val="FF0000"/>
                <w:sz w:val="28"/>
                <w:szCs w:val="24"/>
                <w:lang w:val="en-GB"/>
              </w:rPr>
              <w:t>&lt;Unchanged part omitted&gt;</w:t>
            </w:r>
          </w:p>
          <w:p w14:paraId="5BD6FC9F" w14:textId="77777777" w:rsidR="00A7637F" w:rsidRDefault="00A7637F" w:rsidP="00735533">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0A768FCD" w14:textId="7DF9775B" w:rsidR="00623BF2" w:rsidRDefault="00623BF2" w:rsidP="00623BF2">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The procedures in this clause are applicable for SL PSCCH/PSSCH [</w:t>
            </w:r>
            <w:r w:rsidRPr="00901491">
              <w:rPr>
                <w:rFonts w:ascii="Times New Roman" w:eastAsia="Times New Roman" w:hAnsi="Times New Roman"/>
                <w:szCs w:val="20"/>
                <w:lang w:eastAsia="zh-CN"/>
              </w:rPr>
              <w:t>and PSFCH</w:t>
            </w:r>
            <w:r>
              <w:rPr>
                <w:rFonts w:ascii="Times New Roman" w:eastAsia="Times New Roman" w:hAnsi="Times New Roman"/>
                <w:szCs w:val="20"/>
                <w:lang w:eastAsia="zh-CN"/>
              </w:rPr>
              <w:t>] transmission(s).</w:t>
            </w:r>
          </w:p>
          <w:p w14:paraId="4512EB8B" w14:textId="77777777" w:rsidR="00A7637F" w:rsidRDefault="00A7637F"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01E308FE" w14:textId="77777777" w:rsidR="00A7637F" w:rsidRDefault="00A7637F"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intends to transmit SL transmissions on a set of channels </w:t>
            </w:r>
            <m:oMath>
              <m:r>
                <w:rPr>
                  <w:rFonts w:ascii="Cambria Math" w:eastAsia="SimSun" w:hAnsi="Cambria Math"/>
                  <w:szCs w:val="20"/>
                  <w:lang w:val="en-US"/>
                </w:rPr>
                <m:t>C</m:t>
              </m:r>
            </m:oMath>
            <w:r>
              <w:rPr>
                <w:rFonts w:ascii="Times New Roman" w:eastAsia="Times New Roman" w:hAnsi="Times New Roman"/>
                <w:szCs w:val="20"/>
                <w:lang w:val="en-US"/>
              </w:rPr>
              <w:t xml:space="preserve">, the following is applicable: </w:t>
            </w:r>
          </w:p>
          <w:p w14:paraId="7DDCB569" w14:textId="77777777" w:rsidR="00A7637F" w:rsidRDefault="00A7637F" w:rsidP="00735533">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1 channel access procedure is used for SL transmissions on the set of channels </w:t>
            </w:r>
            <m:oMath>
              <m:r>
                <w:rPr>
                  <w:rFonts w:ascii="Cambria Math" w:eastAsia="SimSun" w:hAnsi="Cambria Math"/>
                  <w:szCs w:val="20"/>
                  <w:lang w:val="en-US"/>
                </w:rPr>
                <m:t>C</m:t>
              </m:r>
            </m:oMath>
            <w:r>
              <w:rPr>
                <w:rFonts w:ascii="Times New Roman" w:eastAsia="Times New Roman" w:hAnsi="Times New Roman"/>
                <w:szCs w:val="20"/>
                <w:lang w:val="en-US"/>
              </w:rPr>
              <w:t>,</w:t>
            </w:r>
          </w:p>
          <w:p w14:paraId="172885BE" w14:textId="77777777" w:rsidR="00A7637F" w:rsidRDefault="00A7637F" w:rsidP="00735533">
            <w:pPr>
              <w:spacing w:after="18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2A channel access procedure as described in clause 4.5.2.1,</w:t>
            </w:r>
          </w:p>
          <w:p w14:paraId="089F9987" w14:textId="77777777" w:rsidR="00A7637F" w:rsidRDefault="00A7637F" w:rsidP="00735533">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channel frequencies of the set of channels </w:t>
            </w:r>
            <m:oMath>
              <m:r>
                <w:rPr>
                  <w:rFonts w:ascii="Cambria Math" w:eastAsia="SimSun" w:hAnsi="Cambria Math"/>
                  <w:szCs w:val="20"/>
                  <w:lang w:val="en-US"/>
                </w:rPr>
                <m:t>C</m:t>
              </m:r>
            </m:oMath>
            <w:r>
              <w:rPr>
                <w:rFonts w:ascii="Times New Roman" w:eastAsia="Times New Roman" w:hAnsi="Times New Roman"/>
                <w:szCs w:val="20"/>
              </w:rPr>
              <w:t xml:space="preserve"> is a subset of the sets of channel frequencies defined in clause X.X in [2X], and </w:t>
            </w:r>
          </w:p>
          <w:p w14:paraId="6DD178CD" w14:textId="77777777" w:rsidR="00A7637F" w:rsidRDefault="00A7637F" w:rsidP="00735533">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2A channel access procedure is performed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 xml:space="preserve"> </m:t>
              </m:r>
            </m:oMath>
            <w:r>
              <w:rPr>
                <w:rFonts w:ascii="Times New Roman" w:eastAsia="Times New Roman" w:hAnsi="Times New Roman"/>
                <w:szCs w:val="20"/>
              </w:rPr>
              <w:t xml:space="preserve">immediately before the UE transmission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r>
                <w:rPr>
                  <w:rFonts w:ascii="Cambria Math" w:eastAsia="Times New Roman" w:hAnsi="Cambria Math"/>
                  <w:szCs w:val="20"/>
                </w:rPr>
                <m:t>∈C</m:t>
              </m:r>
            </m:oMath>
            <w:r>
              <w:rPr>
                <w:rFonts w:ascii="Times New Roman" w:eastAsia="Times New Roman" w:hAnsi="Times New Roman"/>
                <w:szCs w:val="20"/>
              </w:rPr>
              <w:t xml:space="preserve">, </w:t>
            </w:r>
            <m:oMath>
              <m:r>
                <w:rPr>
                  <w:rFonts w:ascii="Cambria Math" w:eastAsia="Times New Roman" w:hAnsi="Cambria Math"/>
                  <w:szCs w:val="20"/>
                </w:rPr>
                <m:t>i≠j</m:t>
              </m:r>
            </m:oMath>
            <w:r>
              <w:rPr>
                <w:rFonts w:ascii="Times New Roman" w:eastAsia="Times New Roman" w:hAnsi="Times New Roman"/>
                <w:szCs w:val="20"/>
              </w:rPr>
              <w:t>, and</w:t>
            </w:r>
          </w:p>
          <w:p w14:paraId="1814497C" w14:textId="77777777" w:rsidR="00A7637F" w:rsidRDefault="00A7637F" w:rsidP="00735533">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UE has accessed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using Type 1 channel access procedure as described in clause 4.5.1, </w:t>
            </w:r>
          </w:p>
          <w:p w14:paraId="5D53DB02" w14:textId="77777777" w:rsidR="00A7637F" w:rsidRDefault="00A7637F" w:rsidP="00735533">
            <w:pPr>
              <w:spacing w:after="180" w:line="240" w:lineRule="auto"/>
              <w:ind w:left="141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where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is selected by the UE uniformly randomly from the set of channels </w:t>
            </w:r>
            <m:oMath>
              <m:r>
                <w:rPr>
                  <w:rFonts w:ascii="Cambria Math" w:eastAsia="Times New Roman" w:hAnsi="Cambria Math"/>
                  <w:szCs w:val="20"/>
                </w:rPr>
                <m:t>C</m:t>
              </m:r>
            </m:oMath>
            <w:r>
              <w:rPr>
                <w:rFonts w:ascii="Times New Roman" w:eastAsia="Times New Roman" w:hAnsi="Times New Roman"/>
                <w:szCs w:val="20"/>
              </w:rPr>
              <w:t xml:space="preserve"> before performing Type 1 channel access pr</w:t>
            </w:r>
            <w:proofErr w:type="spellStart"/>
            <w:r>
              <w:rPr>
                <w:rFonts w:ascii="Times New Roman" w:eastAsia="Times New Roman" w:hAnsi="Times New Roman"/>
                <w:szCs w:val="20"/>
              </w:rPr>
              <w:t>ocedure</w:t>
            </w:r>
            <w:proofErr w:type="spellEnd"/>
            <w:r>
              <w:rPr>
                <w:rFonts w:ascii="Times New Roman" w:eastAsia="Times New Roman" w:hAnsi="Times New Roman"/>
                <w:szCs w:val="20"/>
              </w:rPr>
              <w:t xml:space="preserve"> on any channel in the set of channels </w:t>
            </w:r>
            <m:oMath>
              <m:r>
                <w:rPr>
                  <w:rFonts w:ascii="Cambria Math" w:eastAsia="Times New Roman" w:hAnsi="Cambria Math"/>
                  <w:szCs w:val="20"/>
                </w:rPr>
                <m:t>C</m:t>
              </m:r>
            </m:oMath>
            <w:r>
              <w:rPr>
                <w:rFonts w:ascii="Times New Roman" w:eastAsia="Times New Roman" w:hAnsi="Times New Roman"/>
                <w:szCs w:val="20"/>
              </w:rPr>
              <w:t>.</w:t>
            </w:r>
          </w:p>
          <w:p w14:paraId="7505C812" w14:textId="77777777" w:rsidR="00A7637F" w:rsidRDefault="00A7637F" w:rsidP="00735533">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1 channel access procedure as described in clause 4.5.1</w:t>
            </w:r>
          </w:p>
          <w:p w14:paraId="79D94D67" w14:textId="77777777" w:rsidR="00A7637F" w:rsidRDefault="00A7637F" w:rsidP="00735533">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207B53CB" w14:textId="77777777" w:rsidR="00A7637F" w:rsidRPr="00901491" w:rsidRDefault="00A7637F" w:rsidP="00735533">
            <w:pPr>
              <w:spacing w:after="180" w:line="240" w:lineRule="auto"/>
              <w:ind w:left="568" w:hanging="284"/>
              <w:rPr>
                <w:rFonts w:ascii="Times New Roman" w:eastAsia="Times New Roman" w:hAnsi="Times New Roman"/>
                <w:szCs w:val="20"/>
              </w:rPr>
            </w:pPr>
            <w:r w:rsidRPr="00901491">
              <w:rPr>
                <w:rFonts w:ascii="Times New Roman" w:eastAsia="Times New Roman" w:hAnsi="Times New Roman"/>
                <w:szCs w:val="20"/>
              </w:rPr>
              <w:t>-</w:t>
            </w:r>
            <w:r w:rsidRPr="00901491">
              <w:rPr>
                <w:rFonts w:ascii="Times New Roman" w:eastAsia="Times New Roman" w:hAnsi="Times New Roman"/>
                <w:szCs w:val="20"/>
              </w:rPr>
              <w:tab/>
            </w:r>
            <w:del w:id="810" w:author="Kevin Lin 2" w:date="2023-10-12T08:10:00Z">
              <w:r w:rsidRPr="00901491" w:rsidDel="00A7637F">
                <w:rPr>
                  <w:rFonts w:ascii="Times New Roman" w:eastAsia="Times New Roman" w:hAnsi="Times New Roman"/>
                  <w:szCs w:val="20"/>
                </w:rPr>
                <w:delText>[</w:delText>
              </w:r>
            </w:del>
            <w:r w:rsidRPr="00901491">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del w:id="811" w:author="Kevin Lin 2" w:date="2023-10-12T08:10:00Z">
              <w:r w:rsidRPr="00901491" w:rsidDel="00A7637F">
                <w:rPr>
                  <w:rFonts w:ascii="Times New Roman" w:eastAsia="Times New Roman" w:hAnsi="Times New Roman"/>
                  <w:szCs w:val="20"/>
                </w:rPr>
                <w:delText>]</w:delText>
              </w:r>
            </w:del>
          </w:p>
          <w:p w14:paraId="364A5176" w14:textId="77777777" w:rsidR="00A7637F" w:rsidRDefault="00A7637F" w:rsidP="00735533">
            <w:pPr>
              <w:pStyle w:val="3GPPText"/>
              <w:spacing w:before="0" w:after="0"/>
              <w:jc w:val="center"/>
              <w:rPr>
                <w:b/>
                <w:bCs/>
                <w:lang w:val="en-GB"/>
              </w:rPr>
            </w:pPr>
            <w:r>
              <w:rPr>
                <w:b/>
                <w:bCs/>
                <w:color w:val="FF0000"/>
                <w:sz w:val="28"/>
                <w:szCs w:val="24"/>
                <w:lang w:val="en-GB"/>
              </w:rPr>
              <w:t>&lt;End of text proposal&gt;</w:t>
            </w:r>
          </w:p>
        </w:tc>
      </w:tr>
    </w:tbl>
    <w:p w14:paraId="6AC6D03A" w14:textId="77777777" w:rsidR="00A7637F" w:rsidRDefault="00A7637F" w:rsidP="00A7637F">
      <w:pPr>
        <w:pStyle w:val="3GPPText"/>
        <w:rPr>
          <w:lang w:val="en-GB"/>
        </w:rPr>
      </w:pPr>
    </w:p>
    <w:p w14:paraId="6A129074" w14:textId="77777777" w:rsidR="00A7637F" w:rsidRDefault="00A7637F" w:rsidP="00901491">
      <w:pPr>
        <w:pStyle w:val="3GPPText"/>
        <w:rPr>
          <w:lang w:val="en-GB"/>
        </w:rPr>
      </w:pPr>
    </w:p>
    <w:p w14:paraId="3264D5D6" w14:textId="51F08B28" w:rsidR="00044C7F" w:rsidRDefault="00044C7F" w:rsidP="00044C7F">
      <w:pPr>
        <w:pStyle w:val="Heading2"/>
      </w:pPr>
      <w:r>
        <w:lastRenderedPageBreak/>
        <w:t>TP</w:t>
      </w:r>
      <w:r w:rsidR="007C5DB7">
        <w:t>#5</w:t>
      </w:r>
      <w:r>
        <w:t xml:space="preserve"> for TS 38.214: C-LBT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044C7F" w14:paraId="4F597719" w14:textId="77777777" w:rsidTr="00072EE8">
        <w:tc>
          <w:tcPr>
            <w:tcW w:w="2174" w:type="dxa"/>
            <w:tcBorders>
              <w:top w:val="single" w:sz="4" w:space="0" w:color="auto"/>
              <w:left w:val="single" w:sz="4" w:space="0" w:color="auto"/>
            </w:tcBorders>
          </w:tcPr>
          <w:p w14:paraId="616C3102" w14:textId="77777777" w:rsidR="00044C7F" w:rsidRDefault="00044C7F" w:rsidP="00072EE8">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EA0F165" w14:textId="2A9AC181" w:rsidR="00044C7F" w:rsidRDefault="007C5DB7" w:rsidP="00072EE8">
            <w:pPr>
              <w:pStyle w:val="CRCoverPage"/>
              <w:spacing w:after="0"/>
              <w:ind w:left="100"/>
            </w:pPr>
            <w:r>
              <w:t>According to RAN2’s agreement, L1 should exclude resources in RB set(s) where C-LBT failure is declared in the resource allocation procedure for Mode 2.</w:t>
            </w:r>
          </w:p>
        </w:tc>
      </w:tr>
      <w:tr w:rsidR="00044C7F" w14:paraId="66221960" w14:textId="77777777" w:rsidTr="00072EE8">
        <w:tc>
          <w:tcPr>
            <w:tcW w:w="2174" w:type="dxa"/>
            <w:tcBorders>
              <w:left w:val="single" w:sz="4" w:space="0" w:color="auto"/>
            </w:tcBorders>
          </w:tcPr>
          <w:p w14:paraId="363AD7E5" w14:textId="77777777" w:rsidR="00044C7F" w:rsidRDefault="00044C7F" w:rsidP="00072EE8">
            <w:pPr>
              <w:pStyle w:val="CRCoverPage"/>
              <w:spacing w:after="0"/>
              <w:rPr>
                <w:b/>
                <w:i/>
                <w:sz w:val="8"/>
                <w:szCs w:val="8"/>
              </w:rPr>
            </w:pPr>
          </w:p>
        </w:tc>
        <w:tc>
          <w:tcPr>
            <w:tcW w:w="6946" w:type="dxa"/>
            <w:tcBorders>
              <w:right w:val="single" w:sz="4" w:space="0" w:color="auto"/>
            </w:tcBorders>
          </w:tcPr>
          <w:p w14:paraId="0A792F8E" w14:textId="77777777" w:rsidR="00044C7F" w:rsidRDefault="00044C7F" w:rsidP="00072EE8">
            <w:pPr>
              <w:pStyle w:val="CRCoverPage"/>
              <w:spacing w:after="0"/>
              <w:rPr>
                <w:sz w:val="8"/>
                <w:szCs w:val="8"/>
              </w:rPr>
            </w:pPr>
          </w:p>
        </w:tc>
      </w:tr>
      <w:tr w:rsidR="00044C7F" w14:paraId="39075088" w14:textId="77777777" w:rsidTr="00072EE8">
        <w:tc>
          <w:tcPr>
            <w:tcW w:w="2174" w:type="dxa"/>
            <w:tcBorders>
              <w:left w:val="single" w:sz="4" w:space="0" w:color="auto"/>
            </w:tcBorders>
          </w:tcPr>
          <w:p w14:paraId="453459F5" w14:textId="77777777" w:rsidR="00044C7F" w:rsidRDefault="00044C7F" w:rsidP="00072EE8">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46BDCEE" w14:textId="5F7EB3D8" w:rsidR="00044C7F" w:rsidRDefault="007C5DB7" w:rsidP="00072EE8">
            <w:pPr>
              <w:pStyle w:val="CRCoverPage"/>
              <w:spacing w:after="0"/>
              <w:ind w:left="100"/>
            </w:pPr>
            <w:r>
              <w:t>SL resources that are in the declared C-LBT failure RB set(s) are excluded in step 1) of the resource selection procedure and t</w:t>
            </w:r>
            <w:r w:rsidRPr="007C5DB7">
              <w:t xml:space="preserve">he set </w:t>
            </w:r>
            <w:r w:rsidRPr="007C5DB7">
              <w:rPr>
                <w:i/>
                <w:iCs/>
              </w:rPr>
              <w:t>S</w:t>
            </w:r>
            <w:r w:rsidRPr="007C5DB7">
              <w:rPr>
                <w:i/>
                <w:iCs/>
                <w:vertAlign w:val="subscript"/>
              </w:rPr>
              <w:t>A</w:t>
            </w:r>
            <w:r w:rsidRPr="007C5DB7">
              <w:t xml:space="preserve"> is initialized to the set of all the remaining resources identified in step 1).</w:t>
            </w:r>
          </w:p>
        </w:tc>
      </w:tr>
      <w:tr w:rsidR="00044C7F" w14:paraId="7820BF21" w14:textId="77777777" w:rsidTr="00072EE8">
        <w:tc>
          <w:tcPr>
            <w:tcW w:w="2174" w:type="dxa"/>
            <w:tcBorders>
              <w:left w:val="single" w:sz="4" w:space="0" w:color="auto"/>
            </w:tcBorders>
          </w:tcPr>
          <w:p w14:paraId="68A9427A" w14:textId="77777777" w:rsidR="00044C7F" w:rsidRDefault="00044C7F" w:rsidP="00072EE8">
            <w:pPr>
              <w:pStyle w:val="CRCoverPage"/>
              <w:spacing w:after="0"/>
              <w:rPr>
                <w:b/>
                <w:i/>
                <w:sz w:val="8"/>
                <w:szCs w:val="8"/>
              </w:rPr>
            </w:pPr>
          </w:p>
        </w:tc>
        <w:tc>
          <w:tcPr>
            <w:tcW w:w="6946" w:type="dxa"/>
            <w:tcBorders>
              <w:right w:val="single" w:sz="4" w:space="0" w:color="auto"/>
            </w:tcBorders>
          </w:tcPr>
          <w:p w14:paraId="406830B1" w14:textId="77777777" w:rsidR="00044C7F" w:rsidRDefault="00044C7F" w:rsidP="00072EE8">
            <w:pPr>
              <w:pStyle w:val="CRCoverPage"/>
              <w:spacing w:after="0"/>
              <w:rPr>
                <w:sz w:val="8"/>
                <w:szCs w:val="8"/>
              </w:rPr>
            </w:pPr>
          </w:p>
        </w:tc>
      </w:tr>
      <w:tr w:rsidR="00044C7F" w14:paraId="22712E26" w14:textId="77777777" w:rsidTr="00072EE8">
        <w:tc>
          <w:tcPr>
            <w:tcW w:w="2174" w:type="dxa"/>
            <w:tcBorders>
              <w:left w:val="single" w:sz="4" w:space="0" w:color="auto"/>
              <w:bottom w:val="single" w:sz="4" w:space="0" w:color="auto"/>
            </w:tcBorders>
          </w:tcPr>
          <w:p w14:paraId="1B51441C" w14:textId="77777777" w:rsidR="00044C7F" w:rsidRDefault="00044C7F" w:rsidP="00072EE8">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7AEA809" w14:textId="581F26AF" w:rsidR="00044C7F" w:rsidRDefault="007C5DB7" w:rsidP="00072EE8">
            <w:pPr>
              <w:pStyle w:val="CRCoverPage"/>
              <w:spacing w:after="0"/>
              <w:ind w:left="100"/>
            </w:pPr>
            <w:r>
              <w:t>L1 will report all remaining candidate resources to the higher layer including RB set(s) that is declared with C-LBT failure.</w:t>
            </w:r>
          </w:p>
        </w:tc>
      </w:tr>
    </w:tbl>
    <w:p w14:paraId="6B042937" w14:textId="77777777" w:rsidR="00044C7F" w:rsidRDefault="00044C7F" w:rsidP="00044C7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044C7F" w14:paraId="0BB32DC6" w14:textId="77777777" w:rsidTr="00072EE8">
        <w:tc>
          <w:tcPr>
            <w:tcW w:w="9205" w:type="dxa"/>
          </w:tcPr>
          <w:p w14:paraId="19AE12C7" w14:textId="77777777" w:rsidR="00044C7F" w:rsidRDefault="00044C7F" w:rsidP="00072EE8">
            <w:pPr>
              <w:pStyle w:val="3GPPText"/>
              <w:spacing w:before="0" w:after="0"/>
              <w:jc w:val="center"/>
              <w:rPr>
                <w:b/>
                <w:bCs/>
                <w:lang w:val="en-GB"/>
              </w:rPr>
            </w:pPr>
            <w:r>
              <w:rPr>
                <w:b/>
                <w:bCs/>
                <w:color w:val="FF0000"/>
                <w:sz w:val="28"/>
                <w:szCs w:val="24"/>
                <w:lang w:val="en-GB"/>
              </w:rPr>
              <w:t>&lt; Start of text proposal &gt;</w:t>
            </w:r>
          </w:p>
          <w:p w14:paraId="46131012" w14:textId="77777777" w:rsidR="00044C7F" w:rsidRDefault="00044C7F" w:rsidP="00072EE8">
            <w:pPr>
              <w:pStyle w:val="Heading3"/>
              <w:numPr>
                <w:ilvl w:val="0"/>
                <w:numId w:val="0"/>
              </w:numPr>
              <w:ind w:left="720" w:hanging="720"/>
              <w:rPr>
                <w:b w:val="0"/>
                <w:bCs/>
                <w:color w:val="000000"/>
                <w:sz w:val="28"/>
                <w:szCs w:val="28"/>
              </w:rPr>
            </w:pPr>
            <w:r>
              <w:rPr>
                <w:b w:val="0"/>
                <w:bCs/>
                <w:color w:val="000000"/>
                <w:sz w:val="28"/>
                <w:szCs w:val="28"/>
              </w:rPr>
              <w:t>8.1.4</w:t>
            </w:r>
            <w:r>
              <w:rPr>
                <w:b w:val="0"/>
                <w:bCs/>
                <w:color w:val="000000"/>
                <w:sz w:val="28"/>
                <w:szCs w:val="28"/>
              </w:rPr>
              <w:tab/>
              <w:t>UE procedure for determining the subset of resources to be reported to higher layers in PSSCH resource selection in sidelink resource allocation mode 2</w:t>
            </w:r>
          </w:p>
          <w:p w14:paraId="645C49B8" w14:textId="77777777" w:rsidR="00044C7F" w:rsidRDefault="00044C7F" w:rsidP="00072EE8">
            <w:pPr>
              <w:overflowPunct w:val="0"/>
              <w:autoSpaceDE w:val="0"/>
              <w:autoSpaceDN w:val="0"/>
              <w:adjustRightInd w:val="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6A9C220C" w14:textId="77777777" w:rsidR="00044C7F" w:rsidRDefault="00044C7F" w:rsidP="00044C7F">
            <w:pPr>
              <w:pStyle w:val="3GPPText"/>
              <w:spacing w:before="0"/>
              <w:jc w:val="center"/>
              <w:rPr>
                <w:b/>
                <w:bCs/>
                <w:lang w:val="en-GB"/>
              </w:rPr>
            </w:pPr>
            <w:r>
              <w:rPr>
                <w:b/>
                <w:bCs/>
                <w:color w:val="FF0000"/>
                <w:sz w:val="28"/>
                <w:szCs w:val="24"/>
                <w:lang w:val="en-GB"/>
              </w:rPr>
              <w:t>&lt;Unchanged part omitted&gt;</w:t>
            </w:r>
          </w:p>
          <w:p w14:paraId="5E841DD0" w14:textId="77777777" w:rsidR="00044C7F" w:rsidRDefault="00044C7F" w:rsidP="00072EE8">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0D78912D" w14:textId="77777777" w:rsidR="00044C7F" w:rsidRDefault="00044C7F" w:rsidP="00072EE8">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6566324E" w14:textId="77777777" w:rsidR="00044C7F" w:rsidRPr="00044C7F" w:rsidRDefault="00044C7F" w:rsidP="00072EE8">
            <w:pPr>
              <w:pStyle w:val="B2"/>
              <w:ind w:left="567" w:firstLine="0"/>
              <w:rPr>
                <w:rFonts w:eastAsia="DengXian"/>
              </w:rPr>
            </w:pPr>
            <w:r w:rsidRPr="00044C7F">
              <w:rPr>
                <w:lang w:eastAsia="ko-KR"/>
              </w:rPr>
              <w:t xml:space="preserve">If the higher layer parameter </w:t>
            </w:r>
            <w:proofErr w:type="spellStart"/>
            <w:r w:rsidRPr="00044C7F">
              <w:rPr>
                <w:i/>
                <w:lang w:eastAsia="ko-KR"/>
              </w:rPr>
              <w:t>transmissionStructureForPSCCHandPSSCH</w:t>
            </w:r>
            <w:proofErr w:type="spellEnd"/>
            <w:r w:rsidRPr="00044C7F">
              <w:rPr>
                <w:lang w:eastAsia="ko-KR"/>
              </w:rPr>
              <w:t xml:space="preserve"> is set to ‘</w:t>
            </w:r>
            <w:proofErr w:type="spellStart"/>
            <w:r w:rsidRPr="00044C7F">
              <w:rPr>
                <w:lang w:eastAsia="ko-KR"/>
              </w:rPr>
              <w:t>contiguousRB</w:t>
            </w:r>
            <w:proofErr w:type="spellEnd"/>
            <w:r w:rsidRPr="00044C7F">
              <w:rPr>
                <w:lang w:eastAsia="ko-KR"/>
              </w:rPr>
              <w:t xml:space="preserve">', </w:t>
            </w:r>
            <w:r w:rsidRPr="00044C7F">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044C7F">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044C7F">
              <w:rPr>
                <w:rFonts w:eastAsia="DengXian"/>
              </w:rPr>
              <w:t xml:space="preserve"> contiguous sub-channels starting from sub-channel </w:t>
            </w:r>
            <m:oMath>
              <m:r>
                <w:rPr>
                  <w:rFonts w:ascii="Cambria Math" w:eastAsia="DengXian" w:hAnsi="Cambria Math" w:cs="Calibri"/>
                  <w:sz w:val="22"/>
                  <w:szCs w:val="22"/>
                </w:rPr>
                <m:t>x</m:t>
              </m:r>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044C7F">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044C7F">
              <w:rPr>
                <w:rFonts w:eastAsia="DengXian"/>
              </w:rPr>
              <w:t xml:space="preserve">. </w:t>
            </w:r>
          </w:p>
          <w:p w14:paraId="1CA4B4B4" w14:textId="77777777" w:rsidR="00044C7F" w:rsidRPr="00044C7F" w:rsidRDefault="00044C7F" w:rsidP="00072EE8">
            <w:pPr>
              <w:pStyle w:val="B2"/>
              <w:ind w:left="567" w:firstLine="0"/>
              <w:rPr>
                <w:rFonts w:eastAsia="DengXian"/>
              </w:rPr>
            </w:pPr>
            <w:r w:rsidRPr="00044C7F">
              <w:rPr>
                <w:rFonts w:eastAsia="Calibri"/>
                <w:lang w:val="en-US"/>
              </w:rPr>
              <w:t>I</w:t>
            </w:r>
            <w:r w:rsidRPr="00044C7F">
              <w:rPr>
                <w:lang w:eastAsia="ja-JP"/>
              </w:rPr>
              <w:t xml:space="preserve">f </w:t>
            </w:r>
            <w:r w:rsidRPr="00044C7F">
              <w:rPr>
                <w:lang w:eastAsia="ko-KR"/>
              </w:rPr>
              <w:t xml:space="preserve">the higher layer parameter </w:t>
            </w:r>
            <w:proofErr w:type="spellStart"/>
            <w:r w:rsidRPr="00044C7F">
              <w:rPr>
                <w:i/>
                <w:lang w:eastAsia="ko-KR"/>
              </w:rPr>
              <w:t>transmissionStructureForPSCCHandPSSCH</w:t>
            </w:r>
            <w:proofErr w:type="spellEnd"/>
            <w:r w:rsidRPr="00044C7F">
              <w:rPr>
                <w:lang w:eastAsia="ko-KR"/>
              </w:rPr>
              <w:t xml:space="preserve"> is set to ‘</w:t>
            </w:r>
            <w:proofErr w:type="spellStart"/>
            <w:r w:rsidRPr="00044C7F">
              <w:rPr>
                <w:lang w:eastAsia="ko-KR"/>
              </w:rPr>
              <w:t>interlaceRB</w:t>
            </w:r>
            <w:proofErr w:type="spellEnd"/>
            <w:r w:rsidRPr="00044C7F">
              <w:rPr>
                <w:lang w:eastAsia="ko-KR"/>
              </w:rPr>
              <w:t xml:space="preserve">’, </w:t>
            </w:r>
            <w:r w:rsidRPr="00044C7F">
              <w:rPr>
                <w:rFonts w:eastAsia="DengXian"/>
              </w:rPr>
              <w:t>a candidate multi-slot resource</w:t>
            </w:r>
            <w:r w:rsidRPr="00044C7F">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044C7F">
              <w:rPr>
                <w:rFonts w:ascii="Cambria Math" w:hAnsi="Cambria Math"/>
                <w:i/>
                <w:lang w:eastAsia="en-GB"/>
              </w:rPr>
              <w:t xml:space="preserve"> </w:t>
            </w:r>
            <w:r w:rsidRPr="00044C7F">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044C7F">
              <w:rPr>
                <w:rFonts w:eastAsia="DengXian"/>
              </w:rPr>
              <w:t xml:space="preserve"> contiguous sub-channels starting from sub-channel </w:t>
            </w:r>
            <m:oMath>
              <m:r>
                <w:rPr>
                  <w:rFonts w:ascii="Cambria Math" w:eastAsia="DengXian" w:hAnsi="Cambria Math" w:cs="Calibri"/>
                  <w:sz w:val="22"/>
                  <w:szCs w:val="22"/>
                </w:rPr>
                <m:t>x</m:t>
              </m:r>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044C7F">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044C7F">
              <w:rPr>
                <w:rFonts w:eastAsia="DengXian"/>
              </w:rPr>
              <w:t xml:space="preserve"> contiguous RB sets starting from RB set z. </w:t>
            </w:r>
          </w:p>
          <w:p w14:paraId="75B5131C" w14:textId="77777777" w:rsidR="00044C7F" w:rsidRDefault="00044C7F" w:rsidP="00072EE8">
            <w:pPr>
              <w:pStyle w:val="B2"/>
              <w:ind w:left="567" w:firstLine="0"/>
              <w:rPr>
                <w:lang w:eastAsia="en-GB"/>
              </w:rPr>
            </w:pPr>
            <w:r w:rsidRPr="00044C7F">
              <w:rPr>
                <w:rFonts w:eastAsia="DengXian"/>
                <w:iCs/>
                <w:color w:val="000000" w:themeColor="text1"/>
                <w:lang w:eastAsia="zh-CN"/>
              </w:rPr>
              <w:t xml:space="preserve">If the higher layer parameter </w:t>
            </w:r>
            <w:proofErr w:type="spellStart"/>
            <w:r w:rsidRPr="00044C7F">
              <w:rPr>
                <w:rFonts w:eastAsia="DengXian"/>
                <w:i/>
                <w:color w:val="000000" w:themeColor="text1"/>
                <w:lang w:eastAsia="zh-CN"/>
              </w:rPr>
              <w:t>transmissionStructureForPSCCHandPSSCH</w:t>
            </w:r>
            <w:proofErr w:type="spellEnd"/>
            <w:r w:rsidRPr="00044C7F">
              <w:rPr>
                <w:rFonts w:eastAsia="DengXian"/>
                <w:iCs/>
                <w:color w:val="000000" w:themeColor="text1"/>
                <w:lang w:eastAsia="zh-CN"/>
              </w:rPr>
              <w:t xml:space="preserve"> is not provided, </w:t>
            </w:r>
            <w:r w:rsidRPr="00044C7F">
              <w:rPr>
                <w:color w:val="000000" w:themeColor="text1"/>
              </w:rPr>
              <w:t>a</w:t>
            </w:r>
            <w:r w:rsidRPr="00044C7F">
              <w:rPr>
                <w:rFonts w:hint="eastAsia"/>
                <w:lang w:eastAsia="ko-KR"/>
              </w:rPr>
              <w:t xml:space="preserve"> candidate single-</w:t>
            </w:r>
            <w:r w:rsidRPr="00044C7F">
              <w:rPr>
                <w:lang w:eastAsia="ko-KR"/>
              </w:rPr>
              <w:t>slot</w:t>
            </w:r>
            <w:r w:rsidRPr="00044C7F">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44C7F">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044C7F">
              <w:rPr>
                <w:rFonts w:hint="eastAsia"/>
                <w:lang w:eastAsia="ko-KR"/>
              </w:rPr>
              <w:t xml:space="preserve"> contiguous sub-channels with sub-channel </w:t>
            </w:r>
            <w:proofErr w:type="spellStart"/>
            <w:r w:rsidRPr="00044C7F">
              <w:rPr>
                <w:rFonts w:hint="eastAsia"/>
                <w:i/>
                <w:lang w:eastAsia="ko-KR"/>
              </w:rPr>
              <w:t>x+j</w:t>
            </w:r>
            <w:proofErr w:type="spellEnd"/>
            <w:r w:rsidRPr="00044C7F">
              <w:rPr>
                <w:rFonts w:hint="eastAsia"/>
                <w:i/>
                <w:lang w:eastAsia="ko-KR"/>
              </w:rPr>
              <w:t xml:space="preserve"> </w:t>
            </w:r>
            <w:r w:rsidRPr="00044C7F">
              <w:rPr>
                <w:rFonts w:hint="eastAsia"/>
                <w:lang w:eastAsia="ko-KR"/>
              </w:rPr>
              <w:t xml:space="preserve">in </w:t>
            </w:r>
            <w:r w:rsidRPr="00044C7F">
              <w:rPr>
                <w:lang w:eastAsia="ko-KR"/>
              </w:rPr>
              <w:t>slot</w:t>
            </w:r>
            <w:r w:rsidRPr="00044C7F">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044C7F">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044C7F">
              <w:rPr>
                <w:rFonts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044C7F">
              <w:rPr>
                <w:rFonts w:hint="eastAsia"/>
                <w:lang w:eastAsia="ko-KR"/>
              </w:rPr>
              <w:t xml:space="preserve"> contiguous sub-channels </w:t>
            </w:r>
            <w:r w:rsidRPr="00044C7F">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044C7F">
              <w:rPr>
                <w:rFonts w:eastAsia="DengXian"/>
                <w:iCs/>
                <w:color w:val="000000" w:themeColor="text1"/>
              </w:rPr>
              <w:t xml:space="preserve"> contiguous sub-channels </w:t>
            </w:r>
            <w:r w:rsidRPr="00044C7F">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044C7F">
              <w:rPr>
                <w:rFonts w:eastAsia="DengXian"/>
                <w:color w:val="000000" w:themeColor="text1"/>
              </w:rPr>
              <w:t xml:space="preserve"> contiguous RB sets</w:t>
            </w:r>
            <w:r w:rsidRPr="00044C7F">
              <w:rPr>
                <w:rFonts w:eastAsia="Malgun Gothic" w:hint="eastAsia"/>
                <w:color w:val="000000" w:themeColor="text1"/>
              </w:rPr>
              <w:t xml:space="preserve"> </w:t>
            </w:r>
            <w:r w:rsidRPr="00044C7F">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044C7F">
              <w:rPr>
                <w:rFonts w:hint="eastAsia"/>
                <w:lang w:eastAsia="ko-KR"/>
              </w:rPr>
              <w:t xml:space="preserve"> correspond to one candidate single-s</w:t>
            </w:r>
            <w:r w:rsidRPr="00044C7F">
              <w:rPr>
                <w:lang w:eastAsia="ko-KR"/>
              </w:rPr>
              <w:t>lot</w:t>
            </w:r>
            <w:r w:rsidRPr="00044C7F">
              <w:rPr>
                <w:rFonts w:hint="eastAsia"/>
                <w:lang w:eastAsia="ko-KR"/>
              </w:rPr>
              <w:t xml:space="preserve"> resource</w:t>
            </w:r>
            <w:r w:rsidRPr="00044C7F">
              <w:rPr>
                <w:color w:val="000000" w:themeColor="text1"/>
                <w:lang w:eastAsia="ko-KR"/>
              </w:rPr>
              <w:t xml:space="preserve"> for UE performing full sensing, in a set of </w:t>
            </w:r>
            <w:r w:rsidRPr="00044C7F">
              <w:rPr>
                <w:i/>
                <w:iCs/>
                <w:color w:val="000000" w:themeColor="text1"/>
                <w:lang w:eastAsia="ko-KR"/>
              </w:rPr>
              <w:t>Y</w:t>
            </w:r>
            <w:r w:rsidRPr="00044C7F">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44C7F">
              <w:rPr>
                <w:color w:val="000000" w:themeColor="text1"/>
                <w:lang w:eastAsia="ko-KR"/>
              </w:rPr>
              <w:t xml:space="preserve"> correspond to one candidate single-slot resource</w:t>
            </w:r>
            <w:r w:rsidRPr="00044C7F">
              <w:rPr>
                <w:color w:val="000000"/>
                <w:lang w:eastAsia="ko-KR"/>
              </w:rPr>
              <w:t xml:space="preserve"> </w:t>
            </w:r>
            <w:r w:rsidRPr="00044C7F">
              <w:rPr>
                <w:rFonts w:eastAsia="Malgun Gothic"/>
                <w:color w:val="000000"/>
              </w:rPr>
              <w:t xml:space="preserve">or one candidate multi-slot resource </w:t>
            </w:r>
            <w:r w:rsidRPr="00044C7F">
              <w:rPr>
                <w:color w:val="000000"/>
                <w:lang w:eastAsia="ko-KR"/>
              </w:rPr>
              <w:t xml:space="preserve">for UE performing periodic-based partial sensing together with contiguous partial sensing and </w:t>
            </w:r>
            <w:r w:rsidRPr="00044C7F">
              <w:t>resource (re)selection triggered by periodic transmission</w:t>
            </w:r>
            <w:r w:rsidRPr="00044C7F">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044C7F">
              <w:rPr>
                <w:lang w:val="en-AU"/>
              </w:rPr>
              <w:t>)</w:t>
            </w:r>
            <w:r w:rsidRPr="00044C7F">
              <w:rPr>
                <w:color w:val="000000" w:themeColor="text1"/>
                <w:lang w:eastAsia="ko-KR"/>
              </w:rPr>
              <w:t xml:space="preserve">, or in a set of </w:t>
            </w:r>
            <w:r w:rsidRPr="00044C7F">
              <w:rPr>
                <w:i/>
                <w:iCs/>
                <w:color w:val="000000" w:themeColor="text1"/>
                <w:lang w:eastAsia="ko-KR"/>
              </w:rPr>
              <w:t>Y'</w:t>
            </w:r>
            <w:r w:rsidRPr="00044C7F">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44C7F">
              <w:rPr>
                <w:color w:val="000000" w:themeColor="text1"/>
                <w:lang w:eastAsia="ko-KR"/>
              </w:rPr>
              <w:t xml:space="preserve"> correspond to one candidate single-slot resource</w:t>
            </w:r>
            <w:r w:rsidRPr="00044C7F">
              <w:rPr>
                <w:color w:val="000000"/>
                <w:lang w:eastAsia="ko-KR"/>
              </w:rPr>
              <w:t xml:space="preserve"> for UE performing at least contiguous partial sensing and </w:t>
            </w:r>
            <w:r w:rsidRPr="00044C7F">
              <w:t xml:space="preserve">resource (re)selection triggered by </w:t>
            </w:r>
            <w:r w:rsidRPr="00044C7F">
              <w:rPr>
                <w:lang w:val="en-AU"/>
              </w:rPr>
              <w:t>a</w:t>
            </w:r>
            <w:r w:rsidRPr="00044C7F">
              <w:t>periodic transmission</w:t>
            </w:r>
            <w:r w:rsidRPr="00044C7F">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044C7F">
              <w:rPr>
                <w:lang w:val="en-AU"/>
              </w:rPr>
              <w:t>)</w:t>
            </w:r>
            <w:r w:rsidRPr="00044C7F">
              <w:rPr>
                <w:rFonts w:hint="eastAsia"/>
                <w:lang w:eastAsia="ko-KR"/>
              </w:rPr>
              <w:t>, where</w:t>
            </w:r>
            <w:r>
              <w:rPr>
                <w:rFonts w:hint="eastAsia"/>
                <w:lang w:eastAsia="ko-KR"/>
              </w:rPr>
              <w:t xml:space="preserve"> </w:t>
            </w:r>
          </w:p>
          <w:p w14:paraId="3EAB2271" w14:textId="77777777" w:rsidR="00044C7F" w:rsidRDefault="00044C7F" w:rsidP="00072EE8">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465519E6" w14:textId="77777777" w:rsidR="00044C7F" w:rsidRDefault="00044C7F" w:rsidP="00072EE8">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49CF6605" w14:textId="77777777" w:rsidR="00044C7F" w:rsidRDefault="00044C7F" w:rsidP="00072EE8">
            <w:pPr>
              <w:pStyle w:val="B2"/>
              <w:rPr>
                <w:lang w:val="en-US"/>
              </w:rPr>
            </w:pPr>
            <w:r>
              <w:lastRenderedPageBreak/>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3489A303" w14:textId="77777777" w:rsidR="00044C7F" w:rsidRDefault="00044C7F" w:rsidP="00072EE8">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1F3F71B9" w14:textId="77777777" w:rsidR="00044C7F" w:rsidRDefault="00044C7F" w:rsidP="00072EE8">
            <w:pPr>
              <w:pStyle w:val="B2"/>
              <w:ind w:left="567" w:firstLine="0"/>
              <w:rPr>
                <w:color w:val="000000"/>
                <w:lang w:val="en-U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lang w:eastAsia="ko-KR"/>
              </w:rPr>
              <w:t>dband</w:t>
            </w:r>
            <w:proofErr w:type="spellEnd"/>
            <w:r>
              <w:rPr>
                <w:color w:val="000000"/>
                <w:lang w:eastAsia="ko-KR"/>
              </w:rPr>
              <w:t xml:space="preserve"> PRBs, configured by higher layer parameter</w:t>
            </w:r>
            <w:r>
              <w:rPr>
                <w:color w:val="000000"/>
                <w:lang w:val="en-US"/>
              </w:rPr>
              <w:t xml:space="preserve">, </w:t>
            </w:r>
            <w:proofErr w:type="spellStart"/>
            <w:r>
              <w:rPr>
                <w:rFonts w:ascii="Times" w:eastAsia="Batang" w:hAnsi="Times"/>
                <w:i/>
                <w:iCs/>
                <w:color w:val="000000"/>
                <w:kern w:val="24"/>
              </w:rPr>
              <w:t>intraCellGuardBandsSL</w:t>
            </w:r>
            <w:proofErr w:type="spellEnd"/>
            <w:r>
              <w:rPr>
                <w:rFonts w:ascii="Times" w:eastAsia="Batang" w:hAnsi="Times"/>
                <w:i/>
                <w:iCs/>
                <w:color w:val="000000"/>
                <w:kern w:val="24"/>
              </w:rPr>
              <w:t>-List</w:t>
            </w:r>
            <w:r>
              <w:rPr>
                <w:color w:val="000000"/>
                <w:lang w:val="en-US"/>
              </w:rPr>
              <w:t>.</w:t>
            </w:r>
          </w:p>
          <w:p w14:paraId="56CB8C92" w14:textId="478136FF" w:rsidR="00044C7F" w:rsidRDefault="00044C7F" w:rsidP="00072EE8">
            <w:pPr>
              <w:pStyle w:val="B2"/>
              <w:ind w:left="567" w:firstLine="0"/>
              <w:rPr>
                <w:color w:val="000000"/>
                <w:lang w:val="en-US"/>
              </w:rPr>
            </w:pPr>
            <w:ins w:id="812" w:author="Mihai Enescu - after RAN1#114" w:date="2023-09-01T19:01:00Z">
              <w:r>
                <w:rPr>
                  <w:rStyle w:val="CommentReference"/>
                  <w:sz w:val="20"/>
                  <w:szCs w:val="20"/>
                </w:rPr>
                <w:t xml:space="preserve">If </w:t>
              </w:r>
              <w:proofErr w:type="spellStart"/>
              <w:r>
                <w:rPr>
                  <w:i/>
                  <w:iCs/>
                </w:rPr>
                <w:t>rbSetsWithConsecutiveLBTFailure</w:t>
              </w:r>
              <w:proofErr w:type="spellEnd"/>
              <w:r>
                <w:t xml:space="preserve"> is provided, the UE shall exclude candidate single-slot resources</w:t>
              </w:r>
            </w:ins>
            <w:ins w:id="813" w:author="Kevin Lin [2]" w:date="2023-09-07T01:46:00Z">
              <w:r>
                <w:t xml:space="preserve"> or candidate multi-slot resources</w:t>
              </w:r>
            </w:ins>
            <w:ins w:id="814" w:author="Mihai Enescu - after RAN1#114" w:date="2023-09-01T19:01:00Z">
              <w:r>
                <w:t xml:space="preserve">, </w:t>
              </w:r>
              <w:proofErr w:type="gramStart"/>
              <w:r>
                <w:t>whose</w:t>
              </w:r>
              <w:proofErr w:type="gramEnd"/>
              <w:r>
                <w:t xml:space="preserve"> associated </w:t>
              </w:r>
            </w:ins>
            <w:ins w:id="815" w:author="Kevin Lin" w:date="2023-10-09T11:25:00Z">
              <w:r>
                <w:t xml:space="preserve">one or more </w:t>
              </w:r>
            </w:ins>
            <w:ins w:id="816" w:author="Mihai Enescu - after RAN1#114" w:date="2023-09-01T19:01:00Z">
              <w:r>
                <w:t>RB set</w:t>
              </w:r>
            </w:ins>
            <w:ins w:id="817" w:author="Kevin Lin" w:date="2023-10-09T11:25:00Z">
              <w:r>
                <w:t>(</w:t>
              </w:r>
            </w:ins>
            <w:ins w:id="818" w:author="Mihai Enescu - after RAN1#114" w:date="2023-09-01T19:01:00Z">
              <w:r>
                <w:t>s</w:t>
              </w:r>
            </w:ins>
            <w:ins w:id="819" w:author="Kevin Lin" w:date="2023-10-09T11:25:00Z">
              <w:r>
                <w:t>)</w:t>
              </w:r>
            </w:ins>
            <w:ins w:id="820" w:author="Mihai Enescu - after RAN1#114" w:date="2023-09-01T19:01:00Z">
              <w:r>
                <w:t xml:space="preserve"> is included in the </w:t>
              </w:r>
              <w:proofErr w:type="spellStart"/>
              <w:r>
                <w:rPr>
                  <w:i/>
                  <w:iCs/>
                </w:rPr>
                <w:t>rbSetsWithConsecutiveLBTFailure</w:t>
              </w:r>
              <w:proofErr w:type="spellEnd"/>
              <w:r>
                <w:t xml:space="preserve"> parameter.</w:t>
              </w:r>
            </w:ins>
          </w:p>
          <w:p w14:paraId="5FFA928F" w14:textId="77777777" w:rsidR="00044C7F" w:rsidRDefault="00044C7F" w:rsidP="00072EE8">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7A2801BF" w14:textId="77777777" w:rsidR="00044C7F" w:rsidRDefault="00044C7F" w:rsidP="00044C7F">
            <w:pPr>
              <w:pStyle w:val="3GPPText"/>
              <w:spacing w:before="0"/>
              <w:jc w:val="center"/>
              <w:rPr>
                <w:b/>
                <w:bCs/>
                <w:lang w:val="en-GB"/>
              </w:rPr>
            </w:pPr>
            <w:r>
              <w:rPr>
                <w:b/>
                <w:bCs/>
                <w:color w:val="FF0000"/>
                <w:sz w:val="28"/>
                <w:szCs w:val="24"/>
                <w:lang w:val="en-GB"/>
              </w:rPr>
              <w:t>&lt;Unchanged part omitted&gt;</w:t>
            </w:r>
          </w:p>
          <w:p w14:paraId="59B2B4F6" w14:textId="1E0617A0" w:rsidR="00044C7F" w:rsidRDefault="00044C7F" w:rsidP="00072EE8">
            <w:pPr>
              <w:pStyle w:val="B1"/>
            </w:pPr>
            <w:r>
              <w:rPr>
                <w:lang w:val="en-US"/>
              </w:rPr>
              <w:t>4</w:t>
            </w:r>
            <w:r>
              <w:t>)</w:t>
            </w:r>
            <w:r>
              <w:tab/>
            </w:r>
            <w:r>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hint="eastAsia"/>
              </w:rPr>
              <w:t xml:space="preserve"> is initialized to the </w:t>
            </w:r>
            <w:r>
              <w:t>set</w:t>
            </w:r>
            <w:r>
              <w:rPr>
                <w:rFonts w:hint="eastAsia"/>
              </w:rPr>
              <w:t xml:space="preserve"> of all the </w:t>
            </w:r>
            <w:ins w:id="821" w:author="Kevin Lin" w:date="2023-10-09T12:56:00Z">
              <w:r>
                <w:t xml:space="preserve">remaining </w:t>
              </w:r>
            </w:ins>
            <w:r>
              <w:rPr>
                <w:rFonts w:hint="eastAsia"/>
              </w:rPr>
              <w:t>candidate single-slot resources</w:t>
            </w:r>
            <w:r>
              <w:t xml:space="preserve"> or candidate multi-slot resources</w:t>
            </w:r>
            <w:ins w:id="822" w:author="Kevin Lin" w:date="2023-10-09T12:57:00Z">
              <w:r>
                <w:t xml:space="preserve"> identified in step 1)</w:t>
              </w:r>
            </w:ins>
            <w:r>
              <w:rPr>
                <w:rFonts w:hint="eastAsia"/>
              </w:rPr>
              <w:t>.</w:t>
            </w:r>
          </w:p>
          <w:p w14:paraId="22A41480" w14:textId="77777777" w:rsidR="00044C7F" w:rsidRDefault="00044C7F" w:rsidP="00072EE8">
            <w:pPr>
              <w:pStyle w:val="3GPPText"/>
              <w:spacing w:before="0" w:after="0"/>
              <w:jc w:val="center"/>
              <w:rPr>
                <w:b/>
                <w:bCs/>
                <w:lang w:val="en-GB"/>
              </w:rPr>
            </w:pPr>
            <w:r>
              <w:rPr>
                <w:b/>
                <w:bCs/>
                <w:color w:val="FF0000"/>
                <w:sz w:val="28"/>
                <w:szCs w:val="24"/>
                <w:lang w:val="en-GB"/>
              </w:rPr>
              <w:t>&lt;End of text proposal&gt;</w:t>
            </w:r>
          </w:p>
        </w:tc>
      </w:tr>
    </w:tbl>
    <w:p w14:paraId="67FFB1CE" w14:textId="77777777" w:rsidR="0084414F" w:rsidRDefault="0084414F">
      <w:pPr>
        <w:autoSpaceDE w:val="0"/>
        <w:autoSpaceDN w:val="0"/>
        <w:spacing w:before="120" w:after="0" w:line="240" w:lineRule="auto"/>
        <w:jc w:val="both"/>
        <w:rPr>
          <w:rFonts w:ascii="Times New Roman" w:hAnsi="Times New Roman"/>
          <w:sz w:val="22"/>
          <w:szCs w:val="22"/>
        </w:rPr>
      </w:pPr>
    </w:p>
    <w:p w14:paraId="1A22B21E" w14:textId="12F394C2" w:rsidR="00456563" w:rsidRDefault="00456563" w:rsidP="00456563">
      <w:pPr>
        <w:pStyle w:val="Heading2"/>
      </w:pPr>
      <w:r>
        <w:t>TP#6 for TS 37.213: Contention window adjustment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456563" w14:paraId="38A7F42B" w14:textId="77777777" w:rsidTr="00955CD2">
        <w:tc>
          <w:tcPr>
            <w:tcW w:w="2174" w:type="dxa"/>
            <w:tcBorders>
              <w:top w:val="single" w:sz="4" w:space="0" w:color="auto"/>
              <w:left w:val="single" w:sz="4" w:space="0" w:color="auto"/>
            </w:tcBorders>
          </w:tcPr>
          <w:p w14:paraId="4017F51A" w14:textId="77777777" w:rsidR="00456563" w:rsidRDefault="00456563" w:rsidP="00955CD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9B691EF" w14:textId="77777777" w:rsidR="00456563" w:rsidRDefault="005417D4" w:rsidP="00955CD2">
            <w:pPr>
              <w:pStyle w:val="CRCoverPage"/>
              <w:spacing w:after="0"/>
              <w:ind w:left="100"/>
            </w:pPr>
            <w:r>
              <w:t>In the current specification, it is still unclear how a UE can determine the value of X in the following case.</w:t>
            </w:r>
          </w:p>
          <w:p w14:paraId="7222B5DE" w14:textId="4DB6A94D" w:rsidR="005417D4" w:rsidRDefault="005417D4" w:rsidP="00955CD2">
            <w:pPr>
              <w:pStyle w:val="CRCoverPage"/>
              <w:spacing w:after="0"/>
              <w:ind w:left="100"/>
            </w:pPr>
            <w:r>
              <w:rPr>
                <w:rFonts w:ascii="Times New Roman" w:hAnsi="Times New Roman"/>
              </w:rPr>
              <w:t xml:space="preserve">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rFonts w:ascii="Times New Roman" w:hAnsi="Times New Roman"/>
                <w:lang w:eastAsia="ko-KR"/>
              </w:rPr>
              <w:t xml:space="preserve"> value is consecutively used </w:t>
            </w:r>
            <w:r w:rsidRPr="005417D4">
              <w:rPr>
                <w:rFonts w:ascii="Times New Roman" w:hAnsi="Times New Roman"/>
                <w:lang w:eastAsia="ko-KR"/>
              </w:rPr>
              <w:t>for [X] times for</w:t>
            </w:r>
            <w:r>
              <w:rPr>
                <w:rFonts w:ascii="Times New Roman" w:hAnsi="Times New Roman"/>
                <w:lang w:eastAsia="ko-KR"/>
              </w:rPr>
              <w:t xml:space="preserve">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rFonts w:ascii="Times New Roman" w:hAnsi="Times New Roman"/>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rFonts w:ascii="Times New Roman" w:hAnsi="Times New Roman"/>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Pr>
                <w:rFonts w:ascii="Times New Roman" w:hAnsi="Times New Roman"/>
              </w:rPr>
              <w:t xml:space="preserve"> </w:t>
            </w:r>
            <w:r>
              <w:rPr>
                <w:rFonts w:ascii="Times New Roman" w:hAnsi="Times New Roman"/>
                <w:lang w:val="en-US"/>
              </w:rPr>
              <w:t>to the next higher allowed value.</w:t>
            </w:r>
          </w:p>
        </w:tc>
      </w:tr>
      <w:tr w:rsidR="00456563" w14:paraId="24A222E6" w14:textId="77777777" w:rsidTr="00955CD2">
        <w:tc>
          <w:tcPr>
            <w:tcW w:w="2174" w:type="dxa"/>
            <w:tcBorders>
              <w:left w:val="single" w:sz="4" w:space="0" w:color="auto"/>
            </w:tcBorders>
          </w:tcPr>
          <w:p w14:paraId="1E4EEC77" w14:textId="77777777" w:rsidR="00456563" w:rsidRDefault="00456563" w:rsidP="00955CD2">
            <w:pPr>
              <w:pStyle w:val="CRCoverPage"/>
              <w:spacing w:after="0"/>
              <w:rPr>
                <w:b/>
                <w:i/>
                <w:sz w:val="8"/>
                <w:szCs w:val="8"/>
              </w:rPr>
            </w:pPr>
          </w:p>
        </w:tc>
        <w:tc>
          <w:tcPr>
            <w:tcW w:w="6946" w:type="dxa"/>
            <w:tcBorders>
              <w:right w:val="single" w:sz="4" w:space="0" w:color="auto"/>
            </w:tcBorders>
          </w:tcPr>
          <w:p w14:paraId="54D258B6" w14:textId="77777777" w:rsidR="00456563" w:rsidRDefault="00456563" w:rsidP="00955CD2">
            <w:pPr>
              <w:pStyle w:val="CRCoverPage"/>
              <w:spacing w:after="0"/>
              <w:rPr>
                <w:sz w:val="8"/>
                <w:szCs w:val="8"/>
              </w:rPr>
            </w:pPr>
          </w:p>
        </w:tc>
      </w:tr>
      <w:tr w:rsidR="00456563" w14:paraId="4C83D910" w14:textId="77777777" w:rsidTr="00955CD2">
        <w:tc>
          <w:tcPr>
            <w:tcW w:w="2174" w:type="dxa"/>
            <w:tcBorders>
              <w:left w:val="single" w:sz="4" w:space="0" w:color="auto"/>
            </w:tcBorders>
          </w:tcPr>
          <w:p w14:paraId="7B2190CA" w14:textId="77777777" w:rsidR="00456563" w:rsidRDefault="00456563" w:rsidP="00955CD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1BCA146" w14:textId="77777777" w:rsidR="00456563" w:rsidRDefault="00456563" w:rsidP="00955CD2">
            <w:pPr>
              <w:pStyle w:val="CRCoverPage"/>
              <w:spacing w:after="0"/>
              <w:ind w:left="100"/>
            </w:pPr>
          </w:p>
        </w:tc>
      </w:tr>
      <w:tr w:rsidR="00456563" w14:paraId="56895600" w14:textId="77777777" w:rsidTr="00955CD2">
        <w:tc>
          <w:tcPr>
            <w:tcW w:w="2174" w:type="dxa"/>
            <w:tcBorders>
              <w:left w:val="single" w:sz="4" w:space="0" w:color="auto"/>
            </w:tcBorders>
          </w:tcPr>
          <w:p w14:paraId="792B2475" w14:textId="77777777" w:rsidR="00456563" w:rsidRDefault="00456563" w:rsidP="00955CD2">
            <w:pPr>
              <w:pStyle w:val="CRCoverPage"/>
              <w:spacing w:after="0"/>
              <w:rPr>
                <w:b/>
                <w:i/>
                <w:sz w:val="8"/>
                <w:szCs w:val="8"/>
              </w:rPr>
            </w:pPr>
          </w:p>
        </w:tc>
        <w:tc>
          <w:tcPr>
            <w:tcW w:w="6946" w:type="dxa"/>
            <w:tcBorders>
              <w:right w:val="single" w:sz="4" w:space="0" w:color="auto"/>
            </w:tcBorders>
          </w:tcPr>
          <w:p w14:paraId="0722A10E" w14:textId="77777777" w:rsidR="00456563" w:rsidRDefault="00456563" w:rsidP="00955CD2">
            <w:pPr>
              <w:pStyle w:val="CRCoverPage"/>
              <w:spacing w:after="0"/>
              <w:rPr>
                <w:sz w:val="8"/>
                <w:szCs w:val="8"/>
              </w:rPr>
            </w:pPr>
          </w:p>
        </w:tc>
      </w:tr>
      <w:tr w:rsidR="00456563" w14:paraId="4D802D25" w14:textId="77777777" w:rsidTr="00955CD2">
        <w:tc>
          <w:tcPr>
            <w:tcW w:w="2174" w:type="dxa"/>
            <w:tcBorders>
              <w:left w:val="single" w:sz="4" w:space="0" w:color="auto"/>
              <w:bottom w:val="single" w:sz="4" w:space="0" w:color="auto"/>
            </w:tcBorders>
          </w:tcPr>
          <w:p w14:paraId="6DB51584" w14:textId="77777777" w:rsidR="00456563" w:rsidRDefault="00456563" w:rsidP="00955CD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C6D46E2" w14:textId="77777777" w:rsidR="005417D4" w:rsidRDefault="005417D4" w:rsidP="005417D4">
            <w:pPr>
              <w:pStyle w:val="CRCoverPage"/>
              <w:spacing w:after="0"/>
              <w:ind w:left="100"/>
            </w:pPr>
            <w:r>
              <w:t>It remains unclear how a UE can determine the value of X in the following case.</w:t>
            </w:r>
          </w:p>
          <w:p w14:paraId="570748C9" w14:textId="07454171" w:rsidR="00456563" w:rsidRDefault="005417D4" w:rsidP="005417D4">
            <w:pPr>
              <w:pStyle w:val="CRCoverPage"/>
              <w:spacing w:after="0"/>
              <w:ind w:left="100"/>
            </w:pPr>
            <w:r>
              <w:rPr>
                <w:rFonts w:ascii="Times New Roman" w:hAnsi="Times New Roman"/>
              </w:rPr>
              <w:t xml:space="preserve">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rFonts w:ascii="Times New Roman" w:hAnsi="Times New Roman"/>
                <w:lang w:eastAsia="ko-KR"/>
              </w:rPr>
              <w:t xml:space="preserve"> value is consecutively used </w:t>
            </w:r>
            <w:r w:rsidRPr="005417D4">
              <w:rPr>
                <w:rFonts w:ascii="Times New Roman" w:hAnsi="Times New Roman"/>
                <w:lang w:eastAsia="ko-KR"/>
              </w:rPr>
              <w:t>for [X] times for</w:t>
            </w:r>
            <w:r>
              <w:rPr>
                <w:rFonts w:ascii="Times New Roman" w:hAnsi="Times New Roman"/>
                <w:lang w:eastAsia="ko-KR"/>
              </w:rPr>
              <w:t xml:space="preserve">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rFonts w:ascii="Times New Roman" w:hAnsi="Times New Roman"/>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rFonts w:ascii="Times New Roman" w:hAnsi="Times New Roman"/>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Pr>
                <w:rFonts w:ascii="Times New Roman" w:hAnsi="Times New Roman"/>
              </w:rPr>
              <w:t xml:space="preserve"> </w:t>
            </w:r>
            <w:r>
              <w:rPr>
                <w:rFonts w:ascii="Times New Roman" w:hAnsi="Times New Roman"/>
                <w:lang w:val="en-US"/>
              </w:rPr>
              <w:t>to the next higher allowed value.</w:t>
            </w:r>
          </w:p>
        </w:tc>
      </w:tr>
    </w:tbl>
    <w:p w14:paraId="4950D462" w14:textId="77777777" w:rsidR="00456563" w:rsidRDefault="00456563" w:rsidP="00456563">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456563" w14:paraId="31B5982B" w14:textId="77777777" w:rsidTr="00955CD2">
        <w:tc>
          <w:tcPr>
            <w:tcW w:w="9205" w:type="dxa"/>
          </w:tcPr>
          <w:p w14:paraId="3CF09BAD" w14:textId="77777777" w:rsidR="00456563" w:rsidRDefault="00456563" w:rsidP="00955CD2">
            <w:pPr>
              <w:pStyle w:val="3GPPText"/>
              <w:spacing w:before="0" w:after="0"/>
              <w:jc w:val="center"/>
              <w:rPr>
                <w:b/>
                <w:bCs/>
                <w:lang w:val="en-GB"/>
              </w:rPr>
            </w:pPr>
            <w:r>
              <w:rPr>
                <w:b/>
                <w:bCs/>
                <w:color w:val="FF0000"/>
                <w:sz w:val="28"/>
                <w:szCs w:val="24"/>
                <w:lang w:val="en-GB"/>
              </w:rPr>
              <w:t>&lt; Start of text proposal &gt;</w:t>
            </w:r>
          </w:p>
          <w:p w14:paraId="75912126" w14:textId="77777777" w:rsidR="00456563" w:rsidRDefault="00456563"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5BB19ED2" w14:textId="77777777" w:rsidR="00456563" w:rsidRDefault="00456563"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008E0D1A" w14:textId="77777777" w:rsidR="008E283C" w:rsidRDefault="008E283C" w:rsidP="008E283C">
            <w:pPr>
              <w:pStyle w:val="3GPPText"/>
              <w:spacing w:before="0" w:after="180"/>
              <w:jc w:val="center"/>
              <w:rPr>
                <w:b/>
                <w:bCs/>
                <w:lang w:val="en-GB"/>
              </w:rPr>
            </w:pPr>
            <w:r>
              <w:rPr>
                <w:b/>
                <w:bCs/>
                <w:color w:val="FF0000"/>
                <w:sz w:val="28"/>
                <w:szCs w:val="24"/>
                <w:lang w:val="en-GB"/>
              </w:rPr>
              <w:t>&lt;Unchanged part omitted&gt;</w:t>
            </w:r>
          </w:p>
          <w:p w14:paraId="7C79EDBD" w14:textId="77777777" w:rsidR="00456563" w:rsidRDefault="00456563" w:rsidP="00955CD2">
            <w:pPr>
              <w:spacing w:after="180" w:line="240" w:lineRule="auto"/>
              <w:rPr>
                <w:rFonts w:ascii="Times New Roman" w:eastAsia="Times New Roman" w:hAnsi="Times New Roman"/>
                <w:szCs w:val="20"/>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not associated with explicit HARQ-ACK feedback(s) by the corresponding UE(s), the UE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eastAsia="ko-KR"/>
              </w:rPr>
              <w:t xml:space="preserve">before step 1 in the procedures </w:t>
            </w:r>
            <w:r>
              <w:rPr>
                <w:rFonts w:ascii="Times New Roman" w:eastAsia="Malgun Gothic" w:hAnsi="Times New Roman"/>
                <w:szCs w:val="20"/>
                <w:lang w:eastAsia="ko-KR"/>
              </w:rPr>
              <w:lastRenderedPageBreak/>
              <w:t>described in clause 4.5.1, using the latest</w:t>
            </w:r>
            <w:r>
              <w:rPr>
                <w:rFonts w:ascii="Times New Roman" w:eastAsia="Times New Roman" w:hAnsi="Times New Roman"/>
                <w:szCs w:val="20"/>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rPr>
              <w:t xml:space="preserve"> used for any SL transmissions on the channel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If the corresponding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has not been used for any SL transmissions on the channel,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func>
                    <m:funcPr>
                      <m:ctrlPr>
                        <w:rPr>
                          <w:rFonts w:ascii="Cambria Math" w:eastAsia="Times New Roman" w:hAnsi="Cambria Math"/>
                          <w:i/>
                          <w:szCs w:val="20"/>
                        </w:rPr>
                      </m:ctrlPr>
                    </m:funcPr>
                    <m:fName>
                      <m:r>
                        <w:rPr>
                          <w:rFonts w:ascii="Cambria Math" w:eastAsia="Times New Roman" w:hAnsi="Cambria Math"/>
                          <w:szCs w:val="20"/>
                        </w:rPr>
                        <m:t>min</m:t>
                      </m:r>
                      <m: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is used. If the latest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eastAsia="Times New Roman" w:hAnsi="Times New Roman"/>
                <w:szCs w:val="20"/>
                <w:lang w:eastAsia="ko-KR"/>
              </w:rPr>
              <w:t xml:space="preserve"> value is consecutively used for </w:t>
            </w:r>
            <w:r>
              <w:rPr>
                <w:rFonts w:ascii="Times New Roman" w:eastAsia="Times New Roman" w:hAnsi="Times New Roman"/>
                <w:szCs w:val="20"/>
                <w:highlight w:val="yellow"/>
                <w:lang w:eastAsia="ko-KR"/>
              </w:rPr>
              <w:t>[X] times</w:t>
            </w:r>
            <w:r>
              <w:rPr>
                <w:rFonts w:ascii="Times New Roman" w:eastAsia="Times New Roman" w:hAnsi="Times New Roman"/>
                <w:szCs w:val="20"/>
                <w:lang w:eastAsia="ko-KR"/>
              </w:rPr>
              <w:t xml:space="preserve">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eastAsia="Times New Roman" w:hAnsi="Times New Roman"/>
                <w:iCs/>
                <w:kern w:val="24"/>
                <w:szCs w:val="20"/>
              </w:rPr>
              <w:t xml:space="preserve"> as described in clause 4.5.1 for SL transmission(s) including PSSCH(s) without associated explicit HARQ-ACK feedback(s), the </w:t>
            </w:r>
            <m:oMath>
              <m:sSub>
                <m:sSubPr>
                  <m:ctrlPr>
                    <w:rPr>
                      <w:rFonts w:ascii="Cambria Math" w:eastAsia="Times New Roman" w:hAnsi="Cambria Math"/>
                      <w:i/>
                      <w:szCs w:val="20"/>
                    </w:rPr>
                  </m:ctrlPr>
                </m:sSubPr>
                <m:e>
                  <m:r>
                    <w:rPr>
                      <w:rFonts w:ascii="Cambria Math" w:eastAsia="Times New Roman" w:hAnsi="Cambria Math"/>
                      <w:szCs w:val="20"/>
                    </w:rPr>
                    <m:t>CW</m:t>
                  </m:r>
                </m:e>
                <m:sub>
                  <m:r>
                    <w:rPr>
                      <w:rFonts w:ascii="Cambria Math" w:eastAsia="Times New Roman" w:hAnsi="Cambria Math"/>
                      <w:szCs w:val="20"/>
                    </w:rPr>
                    <m:t>p</m:t>
                  </m:r>
                </m:sub>
              </m:sSub>
            </m:oMath>
            <w:r>
              <w:rPr>
                <w:rFonts w:ascii="Times New Roman" w:eastAsia="Times New Roman" w:hAnsi="Times New Roman"/>
                <w:szCs w:val="20"/>
                <w:lang w:val="en-US"/>
              </w:rPr>
              <w:t xml:space="preserve"> is increased for every priority class </w:t>
            </w:r>
            <m:oMath>
              <m:r>
                <w:rPr>
                  <w:rFonts w:ascii="Cambria Math" w:eastAsia="Times New Roman" w:hAnsi="Cambria Math"/>
                  <w:szCs w:val="20"/>
                </w:rPr>
                <m:t>p∈</m:t>
              </m:r>
              <m:d>
                <m:dPr>
                  <m:begChr m:val="{"/>
                  <m:endChr m:val="}"/>
                  <m:ctrlPr>
                    <w:rPr>
                      <w:rFonts w:ascii="Cambria Math" w:eastAsia="Times New Roman" w:hAnsi="Cambria Math"/>
                      <w:i/>
                      <w:szCs w:val="20"/>
                    </w:rPr>
                  </m:ctrlPr>
                </m:dPr>
                <m:e>
                  <m:r>
                    <w:rPr>
                      <w:rFonts w:ascii="Cambria Math" w:eastAsia="Times New Roman" w:hAnsi="Cambria Math"/>
                      <w:szCs w:val="20"/>
                    </w:rPr>
                    <m:t>1,2,3,4</m:t>
                  </m:r>
                </m:e>
              </m:d>
            </m:oMath>
            <w:r>
              <w:rPr>
                <w:rFonts w:ascii="Times New Roman" w:eastAsia="Times New Roman" w:hAnsi="Times New Roman"/>
                <w:szCs w:val="20"/>
              </w:rPr>
              <w:t xml:space="preserve"> </w:t>
            </w:r>
            <w:r>
              <w:rPr>
                <w:rFonts w:ascii="Times New Roman" w:eastAsia="Times New Roman" w:hAnsi="Times New Roman"/>
                <w:szCs w:val="20"/>
                <w:lang w:val="en-US"/>
              </w:rPr>
              <w:t>to the next higher allowed value.</w:t>
            </w:r>
          </w:p>
          <w:p w14:paraId="6CA25981" w14:textId="77777777" w:rsidR="00456563" w:rsidRDefault="00456563"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The following applies to the procedures described in this clause for contention window adjustment:</w:t>
            </w:r>
          </w:p>
          <w:p w14:paraId="2B508ECB" w14:textId="77777777" w:rsidR="00456563" w:rsidRDefault="00456563" w:rsidP="00955CD2">
            <w:pPr>
              <w:spacing w:after="180" w:line="240" w:lineRule="auto"/>
              <w:ind w:left="568" w:hanging="284"/>
              <w:rPr>
                <w:rFonts w:ascii="Times New Roman" w:eastAsia="Times New Roman" w:hAnsi="Times New Roman"/>
                <w:szCs w:val="20"/>
              </w:rPr>
            </w:pPr>
            <w:r>
              <w:rPr>
                <w:rFonts w:ascii="Times New Roman" w:eastAsia="Times New Roman" w:hAnsi="Times New Roman"/>
                <w:szCs w:val="20"/>
                <w:lang w:val="en-US"/>
              </w:rPr>
              <w:t>-</w:t>
            </w:r>
            <w:r>
              <w:rPr>
                <w:rFonts w:ascii="Times New Roman" w:eastAsia="Times New Roman" w:hAnsi="Times New Roman"/>
                <w:szCs w:val="20"/>
                <w:lang w:val="en-US"/>
              </w:rPr>
              <w:tab/>
            </w:r>
            <w:r>
              <w:rPr>
                <w:rFonts w:ascii="Times New Roman" w:eastAsia="Times New Roman" w:hAnsi="Times New Roman"/>
                <w:szCs w:val="20"/>
              </w:rPr>
              <w:t xml:space="preserve">If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the next higher allowed value for adjusting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rPr>
              <w:t xml:space="preserve"> is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w:t>
            </w:r>
          </w:p>
          <w:p w14:paraId="69653603" w14:textId="38648C99" w:rsidR="00456563" w:rsidRPr="008E283C" w:rsidRDefault="00456563" w:rsidP="008E283C">
            <w:pPr>
              <w:spacing w:after="180" w:line="240" w:lineRule="auto"/>
              <w:ind w:left="568" w:hanging="284"/>
              <w:rPr>
                <w:rFonts w:ascii="Times New Roman" w:eastAsia="Times New Roman" w:hAnsi="Times New Roman"/>
                <w:szCs w:val="20"/>
                <w:lang w:val="en-US"/>
              </w:rPr>
            </w:pPr>
            <w:r>
              <w:rPr>
                <w:rFonts w:ascii="Times New Roman" w:eastAsia="Times New Roman" w:hAnsi="Times New Roman"/>
                <w:szCs w:val="20"/>
                <w:lang w:val="en-US"/>
              </w:rPr>
              <w:t>-</w:t>
            </w:r>
            <w:r>
              <w:rPr>
                <w:rFonts w:ascii="Times New Roman" w:eastAsia="Times New Roman" w:hAnsi="Times New Roman"/>
                <w:szCs w:val="20"/>
                <w:lang w:val="en-US"/>
              </w:rPr>
              <w:tab/>
              <w:t xml:space="preserve">If the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lang w:val="en-US"/>
              </w:rPr>
              <w:t xml:space="preserve"> is consecutively used </w:t>
            </w:r>
            <m:oMath>
              <m:r>
                <w:rPr>
                  <w:rFonts w:ascii="Cambria Math" w:eastAsia="Times New Roman" w:hAnsi="Cambria Math"/>
                  <w:szCs w:val="20"/>
                </w:rPr>
                <m:t>K</m:t>
              </m:r>
            </m:oMath>
            <w:r>
              <w:rPr>
                <w:rFonts w:ascii="Times New Roman" w:eastAsia="Times New Roman" w:hAnsi="Times New Roman"/>
                <w:szCs w:val="20"/>
                <w:lang w:val="en-US"/>
              </w:rPr>
              <w:t xml:space="preserve"> times for generation of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rPr>
              <w:t xml:space="preserve">,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is reset to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only for that priority class </w:t>
            </w:r>
            <m:oMath>
              <m:r>
                <w:rPr>
                  <w:rFonts w:ascii="Cambria Math" w:eastAsia="Times New Roman" w:hAnsi="Cambria Math"/>
                  <w:szCs w:val="20"/>
                </w:rPr>
                <m:t>p</m:t>
              </m:r>
            </m:oMath>
            <w:r>
              <w:rPr>
                <w:rFonts w:ascii="Times New Roman" w:eastAsia="Times New Roman" w:hAnsi="Times New Roman"/>
                <w:szCs w:val="20"/>
              </w:rPr>
              <w:t xml:space="preserve"> for which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lang w:val="en-US"/>
              </w:rPr>
              <w:t xml:space="preserve"> is consecutively used </w:t>
            </w:r>
            <m:oMath>
              <m:r>
                <w:rPr>
                  <w:rFonts w:ascii="Cambria Math" w:eastAsia="Times New Roman" w:hAnsi="Cambria Math"/>
                  <w:szCs w:val="20"/>
                </w:rPr>
                <m:t>K</m:t>
              </m:r>
            </m:oMath>
            <w:r>
              <w:rPr>
                <w:rFonts w:ascii="Times New Roman" w:eastAsia="Times New Roman" w:hAnsi="Times New Roman"/>
                <w:szCs w:val="20"/>
                <w:lang w:val="en-US"/>
              </w:rPr>
              <w:t xml:space="preserve"> times for generation of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rPr>
              <w:t xml:space="preserve">. </w:t>
            </w:r>
            <m:oMath>
              <m:r>
                <w:rPr>
                  <w:rFonts w:ascii="Cambria Math" w:eastAsia="Times New Roman" w:hAnsi="Cambria Math"/>
                  <w:szCs w:val="20"/>
                </w:rPr>
                <m:t>K</m:t>
              </m:r>
            </m:oMath>
            <w:r>
              <w:rPr>
                <w:rFonts w:ascii="Times New Roman" w:eastAsia="Times New Roman" w:hAnsi="Times New Roman"/>
                <w:szCs w:val="20"/>
                <w:lang w:val="en-US"/>
              </w:rPr>
              <w:t xml:space="preserve"> is selected by UE from the set of values {1, 2, …,8} for each priority class</w:t>
            </w:r>
            <w:r>
              <w:rPr>
                <w:rFonts w:ascii="Times New Roman" w:eastAsia="Times New Roman" w:hAnsi="Times New Roman"/>
                <w:szCs w:val="20"/>
              </w:rPr>
              <w:t xml:space="preserve">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oMath>
            <w:r>
              <w:rPr>
                <w:rFonts w:ascii="Times New Roman" w:eastAsia="Times New Roman" w:hAnsi="Times New Roman"/>
                <w:szCs w:val="20"/>
                <w:lang w:val="en-US"/>
              </w:rPr>
              <w:t>.</w:t>
            </w:r>
          </w:p>
          <w:p w14:paraId="6AD61376" w14:textId="77777777" w:rsidR="00456563" w:rsidRDefault="00456563" w:rsidP="00955CD2">
            <w:pPr>
              <w:pStyle w:val="3GPPText"/>
              <w:spacing w:before="0" w:after="0"/>
              <w:jc w:val="center"/>
              <w:rPr>
                <w:b/>
                <w:bCs/>
                <w:lang w:val="en-GB"/>
              </w:rPr>
            </w:pPr>
            <w:r>
              <w:rPr>
                <w:b/>
                <w:bCs/>
                <w:color w:val="FF0000"/>
                <w:sz w:val="28"/>
                <w:szCs w:val="24"/>
                <w:lang w:val="en-GB"/>
              </w:rPr>
              <w:t>&lt;End of text proposal&gt;</w:t>
            </w:r>
          </w:p>
        </w:tc>
      </w:tr>
    </w:tbl>
    <w:p w14:paraId="1E9B7EAB" w14:textId="77777777" w:rsidR="00456563" w:rsidRDefault="00456563" w:rsidP="00456563">
      <w:pPr>
        <w:pStyle w:val="3GPPText"/>
        <w:rPr>
          <w:lang w:val="en-GB"/>
        </w:rPr>
      </w:pPr>
    </w:p>
    <w:p w14:paraId="0E9DCCE8" w14:textId="75F91438" w:rsidR="00901491" w:rsidRDefault="00901491" w:rsidP="00901491">
      <w:pPr>
        <w:pStyle w:val="Heading2"/>
      </w:pPr>
      <w:r>
        <w:t>TP</w:t>
      </w:r>
      <w:r w:rsidR="007B743F">
        <w:t>#7</w:t>
      </w:r>
      <w:r>
        <w:t xml:space="preserve"> for TS 38.214: MCSt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901491" w14:paraId="51019260" w14:textId="77777777" w:rsidTr="00955CD2">
        <w:tc>
          <w:tcPr>
            <w:tcW w:w="2174" w:type="dxa"/>
            <w:tcBorders>
              <w:top w:val="single" w:sz="4" w:space="0" w:color="auto"/>
              <w:left w:val="single" w:sz="4" w:space="0" w:color="auto"/>
            </w:tcBorders>
          </w:tcPr>
          <w:p w14:paraId="56CA88AB" w14:textId="77777777" w:rsidR="00901491" w:rsidRDefault="00901491" w:rsidP="00955CD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FAFD407" w14:textId="367A4319" w:rsidR="00901491" w:rsidRDefault="007B743F" w:rsidP="00955CD2">
            <w:pPr>
              <w:pStyle w:val="CRCoverPage"/>
              <w:spacing w:after="0"/>
              <w:ind w:left="100"/>
            </w:pPr>
            <w:r>
              <w:t xml:space="preserve">RAN1 agreements on resource allocation procedure for MCSt are not fully reflected in </w:t>
            </w:r>
            <w:r w:rsidR="008E283C">
              <w:t>the resource allocation procedure for mode 2</w:t>
            </w:r>
            <w:r>
              <w:t>.</w:t>
            </w:r>
          </w:p>
          <w:p w14:paraId="0259AF6A" w14:textId="77777777" w:rsidR="007B743F" w:rsidRDefault="007B743F" w:rsidP="00955CD2">
            <w:pPr>
              <w:pStyle w:val="CRCoverPage"/>
              <w:spacing w:after="0"/>
              <w:ind w:left="100"/>
            </w:pPr>
            <w:r>
              <w:t xml:space="preserve">A duplicated description for the parameter </w:t>
            </w:r>
            <m:oMath>
              <m:sSub>
                <m:sSubPr>
                  <m:ctrlPr>
                    <w:rPr>
                      <w:rFonts w:ascii="Cambria Math" w:hAnsi="Cambria Math"/>
                      <w:i/>
                      <w:iCs/>
                      <w:color w:val="000000" w:themeColor="text1"/>
                      <w:lang w:eastAsia="en-GB"/>
                    </w:rPr>
                  </m:ctrlPr>
                </m:sSubPr>
                <m:e>
                  <m:r>
                    <w:rPr>
                      <w:rFonts w:ascii="Cambria Math" w:hAnsi="Cambria Math"/>
                      <w:color w:val="000000" w:themeColor="text1"/>
                      <w:lang w:eastAsia="en-GB"/>
                    </w:rPr>
                    <m:t>N</m:t>
                  </m:r>
                </m:e>
                <m:sub>
                  <m:r>
                    <m:rPr>
                      <m:nor/>
                    </m:rPr>
                    <w:rPr>
                      <w:rFonts w:ascii="Cambria Math" w:hAnsi="Cambria Math"/>
                      <w:i/>
                      <w:iCs/>
                      <w:color w:val="000000" w:themeColor="text1"/>
                      <w:lang w:eastAsia="en-GB"/>
                    </w:rPr>
                    <m:t>slot,MCSt</m:t>
                  </m:r>
                </m:sub>
              </m:sSub>
            </m:oMath>
            <w:r>
              <w:t xml:space="preserve"> is captured in the specification.</w:t>
            </w:r>
          </w:p>
          <w:p w14:paraId="32E9DE4A" w14:textId="5D77FAB7" w:rsidR="008E283C" w:rsidRDefault="008E283C" w:rsidP="00955CD2">
            <w:pPr>
              <w:pStyle w:val="CRCoverPage"/>
              <w:spacing w:after="0"/>
              <w:ind w:left="100"/>
            </w:pPr>
            <w:r>
              <w:t xml:space="preserve">It should be clarified that the parameter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t xml:space="preserve"> is intended for consecutive physical slots.</w:t>
            </w:r>
          </w:p>
        </w:tc>
      </w:tr>
      <w:tr w:rsidR="00901491" w14:paraId="50268974" w14:textId="77777777" w:rsidTr="00955CD2">
        <w:tc>
          <w:tcPr>
            <w:tcW w:w="2174" w:type="dxa"/>
            <w:tcBorders>
              <w:left w:val="single" w:sz="4" w:space="0" w:color="auto"/>
            </w:tcBorders>
          </w:tcPr>
          <w:p w14:paraId="44595061"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316D7B78" w14:textId="77777777" w:rsidR="00901491" w:rsidRDefault="00901491" w:rsidP="00955CD2">
            <w:pPr>
              <w:pStyle w:val="CRCoverPage"/>
              <w:spacing w:after="0"/>
              <w:rPr>
                <w:sz w:val="8"/>
                <w:szCs w:val="8"/>
              </w:rPr>
            </w:pPr>
          </w:p>
        </w:tc>
      </w:tr>
      <w:tr w:rsidR="00901491" w14:paraId="36DA875B" w14:textId="77777777" w:rsidTr="00955CD2">
        <w:tc>
          <w:tcPr>
            <w:tcW w:w="2174" w:type="dxa"/>
            <w:tcBorders>
              <w:left w:val="single" w:sz="4" w:space="0" w:color="auto"/>
            </w:tcBorders>
          </w:tcPr>
          <w:p w14:paraId="7173FF54" w14:textId="77777777" w:rsidR="00901491" w:rsidRDefault="00901491" w:rsidP="00955CD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12AAA0A" w14:textId="77777777" w:rsidR="00901491" w:rsidRDefault="008E283C" w:rsidP="00955CD2">
            <w:pPr>
              <w:pStyle w:val="CRCoverPage"/>
              <w:spacing w:after="0"/>
              <w:ind w:left="100"/>
            </w:pPr>
            <w:r>
              <w:t xml:space="preserve">It is clarified that the parameter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t xml:space="preserve"> is intended for consecutive physical slots.</w:t>
            </w:r>
          </w:p>
          <w:p w14:paraId="30BC207F" w14:textId="77777777" w:rsidR="008E283C" w:rsidRDefault="008E283C" w:rsidP="00955CD2">
            <w:pPr>
              <w:pStyle w:val="CRCoverPage"/>
              <w:spacing w:after="0"/>
              <w:ind w:left="100"/>
            </w:pPr>
            <w:r>
              <w:t xml:space="preserve">A duplicated description for the parameter </w:t>
            </w:r>
            <m:oMath>
              <m:sSub>
                <m:sSubPr>
                  <m:ctrlPr>
                    <w:rPr>
                      <w:rFonts w:ascii="Cambria Math" w:hAnsi="Cambria Math"/>
                      <w:i/>
                      <w:iCs/>
                      <w:color w:val="000000" w:themeColor="text1"/>
                      <w:lang w:eastAsia="en-GB"/>
                    </w:rPr>
                  </m:ctrlPr>
                </m:sSubPr>
                <m:e>
                  <m:r>
                    <w:rPr>
                      <w:rFonts w:ascii="Cambria Math" w:hAnsi="Cambria Math"/>
                      <w:color w:val="000000" w:themeColor="text1"/>
                      <w:lang w:eastAsia="en-GB"/>
                    </w:rPr>
                    <m:t>N</m:t>
                  </m:r>
                </m:e>
                <m:sub>
                  <m:r>
                    <m:rPr>
                      <m:nor/>
                    </m:rPr>
                    <w:rPr>
                      <w:rFonts w:ascii="Cambria Math" w:hAnsi="Cambria Math"/>
                      <w:i/>
                      <w:iCs/>
                      <w:color w:val="000000" w:themeColor="text1"/>
                      <w:lang w:eastAsia="en-GB"/>
                    </w:rPr>
                    <m:t>slot,MCSt</m:t>
                  </m:r>
                </m:sub>
              </m:sSub>
            </m:oMath>
            <w:r>
              <w:t xml:space="preserve"> is removed.</w:t>
            </w:r>
          </w:p>
          <w:p w14:paraId="0A1731B4" w14:textId="58913BBE" w:rsidR="008E283C" w:rsidRDefault="008E283C" w:rsidP="00955CD2">
            <w:pPr>
              <w:pStyle w:val="CRCoverPage"/>
              <w:spacing w:after="0"/>
              <w:ind w:left="100"/>
            </w:pPr>
            <w:r>
              <w:t>RAN1 agreements on resource allocation procedure for MCSt are reflected</w:t>
            </w:r>
            <w:r w:rsidR="000906DD">
              <w:t xml:space="preserve"> in the resource allocation procedure for mode 2</w:t>
            </w:r>
            <w:r>
              <w:t>.</w:t>
            </w:r>
          </w:p>
        </w:tc>
      </w:tr>
      <w:tr w:rsidR="00901491" w14:paraId="43497182" w14:textId="77777777" w:rsidTr="00955CD2">
        <w:tc>
          <w:tcPr>
            <w:tcW w:w="2174" w:type="dxa"/>
            <w:tcBorders>
              <w:left w:val="single" w:sz="4" w:space="0" w:color="auto"/>
            </w:tcBorders>
          </w:tcPr>
          <w:p w14:paraId="7887740A"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7F7B967F" w14:textId="77777777" w:rsidR="00901491" w:rsidRDefault="00901491" w:rsidP="00955CD2">
            <w:pPr>
              <w:pStyle w:val="CRCoverPage"/>
              <w:spacing w:after="0"/>
              <w:rPr>
                <w:sz w:val="8"/>
                <w:szCs w:val="8"/>
              </w:rPr>
            </w:pPr>
          </w:p>
        </w:tc>
      </w:tr>
      <w:tr w:rsidR="00901491" w14:paraId="3EAD24D2" w14:textId="77777777" w:rsidTr="00955CD2">
        <w:tc>
          <w:tcPr>
            <w:tcW w:w="2174" w:type="dxa"/>
            <w:tcBorders>
              <w:left w:val="single" w:sz="4" w:space="0" w:color="auto"/>
              <w:bottom w:val="single" w:sz="4" w:space="0" w:color="auto"/>
            </w:tcBorders>
          </w:tcPr>
          <w:p w14:paraId="73946D4D" w14:textId="77777777" w:rsidR="00901491" w:rsidRDefault="00901491" w:rsidP="00955CD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20322473" w14:textId="4F6AFD2D" w:rsidR="00901491" w:rsidRDefault="00AC184F" w:rsidP="00955CD2">
            <w:pPr>
              <w:pStyle w:val="CRCoverPage"/>
              <w:spacing w:after="0"/>
              <w:ind w:left="100"/>
            </w:pPr>
            <w:r>
              <w:t>SL Mode 2 resource allocation procedure for MCSt is not fully and correctly described.</w:t>
            </w:r>
          </w:p>
        </w:tc>
      </w:tr>
    </w:tbl>
    <w:p w14:paraId="136A6C5A" w14:textId="77777777" w:rsidR="00901491" w:rsidRDefault="00901491" w:rsidP="00901491">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901491" w14:paraId="32248C5F" w14:textId="77777777" w:rsidTr="00955CD2">
        <w:tc>
          <w:tcPr>
            <w:tcW w:w="9205" w:type="dxa"/>
          </w:tcPr>
          <w:p w14:paraId="74CB66EC" w14:textId="77777777" w:rsidR="00901491" w:rsidRDefault="00901491" w:rsidP="00955CD2">
            <w:pPr>
              <w:pStyle w:val="3GPPText"/>
              <w:spacing w:before="0" w:after="0"/>
              <w:jc w:val="center"/>
              <w:rPr>
                <w:b/>
                <w:bCs/>
                <w:lang w:val="en-GB"/>
              </w:rPr>
            </w:pPr>
            <w:r>
              <w:rPr>
                <w:b/>
                <w:bCs/>
                <w:color w:val="FF0000"/>
                <w:sz w:val="28"/>
                <w:szCs w:val="24"/>
                <w:lang w:val="en-GB"/>
              </w:rPr>
              <w:t>&lt; Start of text proposal &gt;</w:t>
            </w:r>
          </w:p>
          <w:p w14:paraId="3A386EB6" w14:textId="77777777" w:rsidR="00901491" w:rsidRDefault="00901491" w:rsidP="00955CD2">
            <w:pPr>
              <w:pStyle w:val="Heading3"/>
              <w:numPr>
                <w:ilvl w:val="0"/>
                <w:numId w:val="0"/>
              </w:numPr>
              <w:ind w:left="720" w:hanging="720"/>
              <w:rPr>
                <w:b w:val="0"/>
                <w:bCs/>
                <w:color w:val="000000"/>
                <w:sz w:val="28"/>
                <w:szCs w:val="28"/>
              </w:rPr>
            </w:pPr>
            <w:bookmarkStart w:id="823" w:name="_Toc29673242"/>
            <w:bookmarkStart w:id="824" w:name="_Toc29673383"/>
            <w:bookmarkStart w:id="825" w:name="_Toc29674376"/>
            <w:bookmarkStart w:id="826" w:name="_Toc45810655"/>
            <w:bookmarkStart w:id="827" w:name="_Toc36645606"/>
            <w:bookmarkStart w:id="828" w:name="_Toc146791869"/>
            <w:r>
              <w:rPr>
                <w:b w:val="0"/>
                <w:bCs/>
                <w:color w:val="000000"/>
                <w:sz w:val="28"/>
                <w:szCs w:val="28"/>
              </w:rPr>
              <w:t>8.1.4</w:t>
            </w:r>
            <w:r>
              <w:rPr>
                <w:b w:val="0"/>
                <w:bCs/>
                <w:color w:val="000000"/>
                <w:sz w:val="28"/>
                <w:szCs w:val="28"/>
              </w:rPr>
              <w:tab/>
              <w:t>UE procedure for determining the subset of resources to be reported to higher layers in PSSCH resource selection in sidelink resource allocation mode 2</w:t>
            </w:r>
            <w:bookmarkEnd w:id="823"/>
            <w:bookmarkEnd w:id="824"/>
            <w:bookmarkEnd w:id="825"/>
            <w:bookmarkEnd w:id="826"/>
            <w:bookmarkEnd w:id="827"/>
            <w:bookmarkEnd w:id="828"/>
          </w:p>
          <w:p w14:paraId="1C0A1295" w14:textId="77777777" w:rsidR="00901491" w:rsidRDefault="00901491" w:rsidP="00901491">
            <w:pPr>
              <w:pStyle w:val="3GPPText"/>
              <w:spacing w:before="0" w:after="0"/>
              <w:jc w:val="center"/>
              <w:rPr>
                <w:b/>
                <w:bCs/>
                <w:lang w:val="en-GB"/>
              </w:rPr>
            </w:pPr>
            <w:r>
              <w:rPr>
                <w:b/>
                <w:bCs/>
                <w:color w:val="FF0000"/>
                <w:sz w:val="28"/>
                <w:szCs w:val="24"/>
                <w:lang w:val="en-GB"/>
              </w:rPr>
              <w:t>&lt;Unchanged part omitted&gt;</w:t>
            </w:r>
          </w:p>
          <w:p w14:paraId="6BF7EF4D" w14:textId="77777777" w:rsidR="007B743F" w:rsidRDefault="007B743F" w:rsidP="007B743F">
            <w:pPr>
              <w:pStyle w:val="B1"/>
            </w:pPr>
            <w:r>
              <w:t>-</w:t>
            </w:r>
            <w:r>
              <w:tab/>
              <w:t>the resource pool from which the resources are to be reported;</w:t>
            </w:r>
          </w:p>
          <w:p w14:paraId="21A44713" w14:textId="77777777" w:rsidR="007B743F" w:rsidRDefault="007B743F" w:rsidP="007B743F">
            <w:pPr>
              <w:pStyle w:val="B1"/>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36475F2C" w14:textId="77777777" w:rsidR="007B743F" w:rsidRDefault="007B743F" w:rsidP="007B743F">
            <w:pPr>
              <w:pStyle w:val="B1"/>
              <w:rPr>
                <w:rFonts w:eastAsia="Calibri"/>
                <w:lang w:val="en-US"/>
              </w:rPr>
            </w:pPr>
            <w:r>
              <w:rPr>
                <w:rFonts w:eastAsia="Calibri"/>
                <w:lang w:val="en-US"/>
              </w:rPr>
              <w:t>-</w:t>
            </w:r>
            <w:r>
              <w:rPr>
                <w:rFonts w:eastAsia="Calibri"/>
                <w:lang w:val="en-US"/>
              </w:rPr>
              <w:tab/>
              <w:t>the remaining packet delay budget;</w:t>
            </w:r>
          </w:p>
          <w:p w14:paraId="6B1AE875" w14:textId="77777777" w:rsidR="007B743F" w:rsidRDefault="007B743F" w:rsidP="007B743F">
            <w:pPr>
              <w:pStyle w:val="B1"/>
              <w:rPr>
                <w:rFonts w:eastAsia="Calibri"/>
                <w:lang w:val="en-US"/>
              </w:rPr>
            </w:pPr>
            <w:r>
              <w:rPr>
                <w:rFonts w:eastAsia="Calibri"/>
                <w:lang w:val="en-US"/>
              </w:rPr>
              <w:t>…</w:t>
            </w:r>
          </w:p>
          <w:p w14:paraId="0254C9AB" w14:textId="37DCCF70" w:rsidR="007B743F" w:rsidRDefault="007B743F" w:rsidP="007B743F">
            <w:pPr>
              <w:pStyle w:val="B1"/>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slots for </w:t>
            </w:r>
            <w:proofErr w:type="gramStart"/>
            <w:r>
              <w:rPr>
                <w:rFonts w:eastAsia="Calibri"/>
                <w:color w:val="000000" w:themeColor="text1"/>
                <w:lang w:val="en-US"/>
              </w:rPr>
              <w:t>Multi-consecutive</w:t>
            </w:r>
            <w:proofErr w:type="gramEnd"/>
            <w:r>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p w14:paraId="09C94DA9" w14:textId="77777777" w:rsidR="007B743F" w:rsidRDefault="007B743F" w:rsidP="007B743F">
            <w:pPr>
              <w:pStyle w:val="B1"/>
              <w:rPr>
                <w:rFonts w:eastAsia="Calibri"/>
                <w:lang w:val="en-US"/>
              </w:rPr>
            </w:pPr>
            <w:r>
              <w:rPr>
                <w:rFonts w:eastAsia="Calibri"/>
                <w:lang w:val="en-US"/>
              </w:rPr>
              <w:t>…</w:t>
            </w:r>
          </w:p>
          <w:p w14:paraId="0AB50A24" w14:textId="77777777" w:rsidR="007B743F" w:rsidRDefault="007B743F" w:rsidP="007B743F">
            <w:pPr>
              <w:pStyle w:val="B1"/>
              <w:rPr>
                <w:del w:id="829" w:author="Kevin Lin" w:date="2023-10-07T12:37:00Z"/>
                <w:color w:val="000000" w:themeColor="text1"/>
              </w:rPr>
            </w:pPr>
            <w:del w:id="830" w:author="Kevin Lin" w:date="2023-10-07T12:37:00Z">
              <w:r>
                <w:rPr>
                  <w:color w:val="000000" w:themeColor="text1"/>
                </w:rPr>
                <w:delText>-</w:delText>
              </w:r>
              <w:r>
                <w:rPr>
                  <w:color w:val="000000" w:themeColor="text1"/>
                </w:rPr>
                <w:tab/>
              </w:r>
            </w:del>
            <m:oMath>
              <m:sSub>
                <m:sSubPr>
                  <m:ctrlPr>
                    <w:del w:id="831" w:author="Kevin Lin" w:date="2023-10-07T12:37:00Z">
                      <w:rPr>
                        <w:rFonts w:ascii="Cambria Math" w:hAnsi="Cambria Math"/>
                        <w:i/>
                        <w:iCs/>
                        <w:color w:val="000000" w:themeColor="text1"/>
                        <w:lang w:eastAsia="en-GB"/>
                      </w:rPr>
                    </w:del>
                  </m:ctrlPr>
                </m:sSubPr>
                <m:e>
                  <m:r>
                    <w:del w:id="832" w:author="Kevin Lin" w:date="2023-10-07T12:37:00Z">
                      <w:rPr>
                        <w:rFonts w:ascii="Cambria Math" w:hAnsi="Cambria Math"/>
                        <w:color w:val="000000" w:themeColor="text1"/>
                        <w:lang w:eastAsia="en-GB"/>
                      </w:rPr>
                      <m:t>N</m:t>
                    </w:del>
                  </m:r>
                </m:e>
                <m:sub>
                  <m:r>
                    <w:del w:id="833" w:author="Kevin Lin" w:date="2023-10-07T12:37:00Z">
                      <m:rPr>
                        <m:nor/>
                      </m:rPr>
                      <w:rPr>
                        <w:rFonts w:ascii="Cambria Math" w:hAnsi="Cambria Math"/>
                        <w:i/>
                        <w:iCs/>
                        <w:color w:val="000000" w:themeColor="text1"/>
                        <w:lang w:eastAsia="en-GB"/>
                      </w:rPr>
                      <m:t>slot,MCSt</m:t>
                    </w:del>
                  </m:r>
                </m:sub>
              </m:sSub>
            </m:oMath>
            <w:del w:id="834" w:author="Kevin Lin" w:date="2023-10-07T12:37:00Z">
              <w:r>
                <w:rPr>
                  <w:rFonts w:eastAsia="Yu Mincho" w:hint="eastAsia"/>
                  <w:iCs/>
                  <w:color w:val="000000" w:themeColor="text1"/>
                  <w:lang w:eastAsia="ja-JP"/>
                </w:rPr>
                <w:delText>,</w:delText>
              </w:r>
              <w:r>
                <w:rPr>
                  <w:rFonts w:eastAsia="Yu Mincho"/>
                  <w:iCs/>
                  <w:color w:val="000000" w:themeColor="text1"/>
                  <w:lang w:eastAsia="ja-JP"/>
                </w:rPr>
                <w:delText xml:space="preserve"> </w:delText>
              </w:r>
              <w:r>
                <w:rPr>
                  <w:color w:val="000000" w:themeColor="text1"/>
                </w:rPr>
                <w:delText>which indicates the number of consecutive slots for MCSt.</w:delText>
              </w:r>
            </w:del>
          </w:p>
          <w:p w14:paraId="14B8E8C1" w14:textId="77777777" w:rsidR="00901491" w:rsidRDefault="00901491" w:rsidP="00901491">
            <w:pPr>
              <w:pStyle w:val="3GPPText"/>
              <w:spacing w:before="0" w:after="0"/>
              <w:jc w:val="center"/>
              <w:rPr>
                <w:b/>
                <w:bCs/>
                <w:lang w:val="en-GB"/>
              </w:rPr>
            </w:pPr>
            <w:r>
              <w:rPr>
                <w:b/>
                <w:bCs/>
                <w:color w:val="FF0000"/>
                <w:sz w:val="28"/>
                <w:szCs w:val="24"/>
                <w:lang w:val="en-GB"/>
              </w:rPr>
              <w:t>&lt;Unchanged part omitted&gt;</w:t>
            </w:r>
          </w:p>
          <w:p w14:paraId="733B173F" w14:textId="77777777" w:rsidR="00901491" w:rsidRDefault="00901491" w:rsidP="00955CD2">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31D8A99F" w14:textId="77777777" w:rsidR="007B743F" w:rsidRDefault="007B743F" w:rsidP="007B743F">
            <w:pPr>
              <w:pStyle w:val="B1"/>
            </w:pPr>
            <w:r>
              <w:rPr>
                <w:rFonts w:eastAsia="Malgun Gothic"/>
                <w:lang w:eastAsia="ko-KR"/>
              </w:rPr>
              <w:lastRenderedPageBreak/>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105A2394" w14:textId="4CB8CC62" w:rsidR="00570691" w:rsidRPr="00E716C9" w:rsidRDefault="007B743F" w:rsidP="00570691">
            <w:pPr>
              <w:pStyle w:val="B2"/>
              <w:ind w:left="567" w:firstLine="0"/>
              <w:rPr>
                <w:rFonts w:eastAsia="DengXian"/>
              </w:rPr>
            </w:pPr>
            <w:r>
              <w:rPr>
                <w:lang w:eastAsia="ko-KR"/>
              </w:rPr>
              <w:t xml:space="preserve">If the </w:t>
            </w:r>
            <w:r w:rsidRPr="00E716C9">
              <w:rPr>
                <w:lang w:eastAsia="ko-KR"/>
              </w:rPr>
              <w:t xml:space="preserve">higher layer parameter </w:t>
            </w:r>
            <w:proofErr w:type="spellStart"/>
            <w:r w:rsidRPr="00E716C9">
              <w:rPr>
                <w:i/>
                <w:lang w:eastAsia="ko-KR"/>
              </w:rPr>
              <w:t>transmissionStructureForPSCCHandPSSCH</w:t>
            </w:r>
            <w:proofErr w:type="spellEnd"/>
            <w:r w:rsidRPr="00E716C9">
              <w:rPr>
                <w:lang w:eastAsia="ko-KR"/>
              </w:rPr>
              <w:t xml:space="preserve"> is set to ‘</w:t>
            </w:r>
            <w:proofErr w:type="spellStart"/>
            <w:r w:rsidRPr="00E716C9">
              <w:rPr>
                <w:lang w:eastAsia="ko-KR"/>
              </w:rPr>
              <w:t>contiguousRB</w:t>
            </w:r>
            <w:proofErr w:type="spellEnd"/>
            <w:r w:rsidRPr="00E716C9">
              <w:rPr>
                <w:lang w:eastAsia="ko-KR"/>
              </w:rPr>
              <w:t xml:space="preserve">', </w:t>
            </w:r>
            <w:r w:rsidRPr="00E716C9">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716C9">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716C9">
              <w:rPr>
                <w:rFonts w:eastAsia="DengXian"/>
              </w:rPr>
              <w:t xml:space="preserve"> contiguous sub-channels starting from sub-channel </w:t>
            </w:r>
            <m:oMath>
              <m:r>
                <w:rPr>
                  <w:rFonts w:ascii="Cambria Math" w:eastAsia="DengXian" w:hAnsi="Cambria Math" w:cs="Calibri"/>
                  <w:sz w:val="22"/>
                  <w:szCs w:val="22"/>
                </w:rPr>
                <m:t>x</m:t>
              </m:r>
            </m:oMath>
            <w:r w:rsidRPr="00E716C9">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716C9">
              <w:rPr>
                <w:rFonts w:eastAsia="DengXian"/>
              </w:rPr>
              <w:t xml:space="preserve"> consecutive slots start</w:t>
            </w:r>
            <w:proofErr w:type="spellStart"/>
            <w:r w:rsidRPr="00E716C9">
              <w:rPr>
                <w:rFonts w:eastAsia="DengXian"/>
              </w:rPr>
              <w:t>ing</w:t>
            </w:r>
            <w:proofErr w:type="spellEnd"/>
            <w:r w:rsidRPr="00E716C9">
              <w:rPr>
                <w:rFonts w:eastAsia="DengXian"/>
              </w:rPr>
              <w:t xml:space="preserve">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ins w:id="835" w:author="Kevin Lin" w:date="2023-10-11T16:10:00Z">
              <w:r w:rsidR="00E716C9" w:rsidRPr="00E716C9">
                <w:rPr>
                  <w:rFonts w:eastAsia="DengXian"/>
                  <w:lang w:eastAsia="en-GB"/>
                </w:rPr>
                <w:t>, when the</w:t>
              </w:r>
              <w:r w:rsidR="00E716C9" w:rsidRPr="00E716C9">
                <w:rPr>
                  <w:rFonts w:eastAsia="DengXian"/>
                </w:rPr>
                <w:t xml:space="preserve"> set of </w:t>
              </w:r>
            </w:ins>
            <m:oMath>
              <m:sSub>
                <m:sSubPr>
                  <m:ctrlPr>
                    <w:ins w:id="836" w:author="Kevin Lin" w:date="2023-10-11T16:10:00Z">
                      <w:rPr>
                        <w:rFonts w:ascii="Cambria Math" w:hAnsi="Cambria Math"/>
                        <w:i/>
                        <w:lang w:eastAsia="en-GB"/>
                      </w:rPr>
                    </w:ins>
                  </m:ctrlPr>
                </m:sSubPr>
                <m:e>
                  <m:r>
                    <w:ins w:id="837" w:author="Kevin Lin" w:date="2023-10-11T16:10:00Z">
                      <w:rPr>
                        <w:rFonts w:ascii="Cambria Math" w:hAnsi="Cambria Math"/>
                        <w:lang w:eastAsia="en-GB"/>
                      </w:rPr>
                      <m:t>N</m:t>
                    </w:ins>
                  </m:r>
                </m:e>
                <m:sub>
                  <m:r>
                    <w:ins w:id="838" w:author="Kevin Lin" w:date="2023-10-11T16:10:00Z">
                      <w:rPr>
                        <w:rFonts w:ascii="Cambria Math" w:hAnsi="Cambria Math"/>
                        <w:lang w:eastAsia="en-GB"/>
                      </w:rPr>
                      <m:t>slot,MCSt</m:t>
                    </w:ins>
                  </m:r>
                </m:sub>
              </m:sSub>
            </m:oMath>
            <w:ins w:id="839" w:author="Kevin Lin" w:date="2023-10-11T16:10:00Z">
              <w:r w:rsidR="00E716C9" w:rsidRPr="00E716C9">
                <w:rPr>
                  <w:rFonts w:eastAsia="DengXian"/>
                  <w:lang w:eastAsia="en-GB"/>
                </w:rPr>
                <w:t xml:space="preserve"> slots that are consecutive in physical slots</w:t>
              </w:r>
            </w:ins>
            <w:r w:rsidRPr="00E716C9">
              <w:rPr>
                <w:rFonts w:eastAsia="DengXian"/>
              </w:rPr>
              <w:t>.</w:t>
            </w:r>
          </w:p>
          <w:p w14:paraId="0EAF7352" w14:textId="5700BD05" w:rsidR="007B743F" w:rsidRDefault="007B743F" w:rsidP="007B743F">
            <w:pPr>
              <w:pStyle w:val="B2"/>
              <w:ind w:left="567" w:firstLine="0"/>
              <w:rPr>
                <w:rFonts w:eastAsia="DengXian"/>
                <w:iCs/>
              </w:rPr>
            </w:pPr>
            <w:r w:rsidRPr="00E716C9">
              <w:rPr>
                <w:rFonts w:eastAsia="Calibri"/>
                <w:lang w:val="en-US"/>
              </w:rPr>
              <w:t>I</w:t>
            </w:r>
            <w:r w:rsidRPr="00E716C9">
              <w:rPr>
                <w:lang w:eastAsia="ja-JP"/>
              </w:rPr>
              <w:t xml:space="preserve">f </w:t>
            </w:r>
            <w:r w:rsidRPr="00E716C9">
              <w:rPr>
                <w:lang w:eastAsia="ko-KR"/>
              </w:rPr>
              <w:t xml:space="preserve">the higher layer parameter </w:t>
            </w:r>
            <w:proofErr w:type="spellStart"/>
            <w:r w:rsidRPr="00E716C9">
              <w:rPr>
                <w:i/>
                <w:lang w:eastAsia="ko-KR"/>
              </w:rPr>
              <w:t>transmissionStructureForPSCCHandPSSCH</w:t>
            </w:r>
            <w:proofErr w:type="spellEnd"/>
            <w:r w:rsidRPr="00E716C9">
              <w:rPr>
                <w:lang w:eastAsia="ko-KR"/>
              </w:rPr>
              <w:t xml:space="preserve"> is set to ‘</w:t>
            </w:r>
            <w:proofErr w:type="spellStart"/>
            <w:r w:rsidRPr="00E716C9">
              <w:rPr>
                <w:lang w:eastAsia="ko-KR"/>
              </w:rPr>
              <w:t>interlaceRB</w:t>
            </w:r>
            <w:proofErr w:type="spellEnd"/>
            <w:r w:rsidRPr="00E716C9">
              <w:rPr>
                <w:lang w:eastAsia="ko-KR"/>
              </w:rPr>
              <w:t xml:space="preserve">’, </w:t>
            </w:r>
            <w:r w:rsidRPr="00E716C9">
              <w:rPr>
                <w:rFonts w:eastAsia="DengXian"/>
              </w:rPr>
              <w:t>a candidate multi-slot resource</w:t>
            </w:r>
            <w:r w:rsidRPr="00E716C9">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716C9">
              <w:rPr>
                <w:rFonts w:ascii="Cambria Math" w:hAnsi="Cambria Math"/>
                <w:i/>
                <w:lang w:eastAsia="en-GB"/>
              </w:rPr>
              <w:t xml:space="preserve"> </w:t>
            </w:r>
            <w:r w:rsidRPr="00E716C9">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716C9">
              <w:rPr>
                <w:rFonts w:eastAsia="DengXian"/>
              </w:rPr>
              <w:t xml:space="preserve"> contiguous sub-channels starting from sub-channel </w:t>
            </w:r>
            <m:oMath>
              <m:r>
                <w:rPr>
                  <w:rFonts w:ascii="Cambria Math" w:eastAsia="DengXian" w:hAnsi="Cambria Math" w:cs="Calibri"/>
                  <w:sz w:val="22"/>
                  <w:szCs w:val="22"/>
                </w:rPr>
                <m:t>x</m:t>
              </m:r>
            </m:oMath>
            <w:r w:rsidRPr="00E716C9">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716C9">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716C9">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716C9">
              <w:rPr>
                <w:rFonts w:eastAsia="DengXian"/>
              </w:rPr>
              <w:t xml:space="preserve"> contiguous RB sets starting from RB set z</w:t>
            </w:r>
            <w:ins w:id="840" w:author="Kevin Lin" w:date="2023-10-11T16:10:00Z">
              <w:r w:rsidR="00E716C9" w:rsidRPr="00E716C9">
                <w:rPr>
                  <w:rFonts w:eastAsia="DengXian"/>
                  <w:lang w:eastAsia="en-GB"/>
                </w:rPr>
                <w:t>, when the</w:t>
              </w:r>
              <w:r w:rsidR="00E716C9" w:rsidRPr="00E716C9">
                <w:rPr>
                  <w:rFonts w:eastAsia="DengXian"/>
                </w:rPr>
                <w:t xml:space="preserve"> set of </w:t>
              </w:r>
            </w:ins>
            <m:oMath>
              <m:sSub>
                <m:sSubPr>
                  <m:ctrlPr>
                    <w:ins w:id="841" w:author="Kevin Lin" w:date="2023-10-11T16:10:00Z">
                      <w:rPr>
                        <w:rFonts w:ascii="Cambria Math" w:hAnsi="Cambria Math"/>
                        <w:i/>
                        <w:lang w:eastAsia="en-GB"/>
                      </w:rPr>
                    </w:ins>
                  </m:ctrlPr>
                </m:sSubPr>
                <m:e>
                  <m:r>
                    <w:ins w:id="842" w:author="Kevin Lin" w:date="2023-10-11T16:10:00Z">
                      <w:rPr>
                        <w:rFonts w:ascii="Cambria Math" w:hAnsi="Cambria Math"/>
                        <w:lang w:eastAsia="en-GB"/>
                      </w:rPr>
                      <m:t>N</m:t>
                    </w:ins>
                  </m:r>
                </m:e>
                <m:sub>
                  <m:r>
                    <w:ins w:id="843" w:author="Kevin Lin" w:date="2023-10-11T16:10:00Z">
                      <w:rPr>
                        <w:rFonts w:ascii="Cambria Math" w:hAnsi="Cambria Math"/>
                        <w:lang w:eastAsia="en-GB"/>
                      </w:rPr>
                      <m:t>slot,MCSt</m:t>
                    </w:ins>
                  </m:r>
                </m:sub>
              </m:sSub>
            </m:oMath>
            <w:ins w:id="844" w:author="Kevin Lin" w:date="2023-10-11T16:10:00Z">
              <w:r w:rsidR="00E716C9" w:rsidRPr="00E716C9">
                <w:rPr>
                  <w:rFonts w:eastAsia="DengXian"/>
                  <w:lang w:eastAsia="en-GB"/>
                </w:rPr>
                <w:t xml:space="preserve"> slots that are consecutive in physical slots</w:t>
              </w:r>
            </w:ins>
            <w:r w:rsidRPr="00E716C9">
              <w:rPr>
                <w:rFonts w:eastAsia="DengXian"/>
              </w:rPr>
              <w:t xml:space="preserve">. </w:t>
            </w:r>
            <w:ins w:id="845" w:author="Author" w:date="2023-09-26T01:22:00Z">
              <w:r w:rsidRPr="00E716C9">
                <w:rPr>
                  <w:rFonts w:eastAsia="DengXian"/>
                  <w:iCs/>
                </w:rPr>
                <w:t xml:space="preserve">A candidate single-slot resource </w:t>
              </w:r>
            </w:ins>
            <m:oMath>
              <m:sSub>
                <m:sSubPr>
                  <m:ctrlPr>
                    <w:ins w:id="846" w:author="Author" w:date="2023-09-26T01:22:00Z">
                      <w:rPr>
                        <w:rFonts w:ascii="Cambria Math" w:hAnsi="Cambria Math"/>
                        <w:i/>
                        <w:color w:val="000000" w:themeColor="text1"/>
                        <w:lang w:val="zh-CN" w:eastAsia="en-GB"/>
                      </w:rPr>
                    </w:ins>
                  </m:ctrlPr>
                </m:sSubPr>
                <m:e>
                  <m:r>
                    <w:ins w:id="847" w:author="Author" w:date="2023-09-26T01:22:00Z">
                      <w:rPr>
                        <w:rFonts w:ascii="Cambria Math" w:hAnsi="Cambria Math"/>
                        <w:color w:val="000000" w:themeColor="text1"/>
                        <w:lang w:val="zh-CN" w:eastAsia="en-GB"/>
                      </w:rPr>
                      <m:t>R</m:t>
                    </w:ins>
                  </m:r>
                </m:e>
                <m:sub>
                  <m:r>
                    <w:ins w:id="848" w:author="Author" w:date="2023-09-26T01:22:00Z">
                      <m:rPr>
                        <m:nor/>
                      </m:rPr>
                      <w:rPr>
                        <w:rFonts w:ascii="Cambria Math" w:hAnsi="Cambria Math"/>
                        <w:i/>
                        <w:color w:val="000000" w:themeColor="text1"/>
                        <w:lang w:val="en-US" w:eastAsia="en-GB"/>
                      </w:rPr>
                      <m:t>x,y,z</m:t>
                    </w:ins>
                  </m:r>
                </m:sub>
              </m:sSub>
            </m:oMath>
            <w:ins w:id="849" w:author="Author" w:date="2023-09-26T01:22:00Z">
              <w:r w:rsidRPr="00E716C9">
                <w:rPr>
                  <w:rFonts w:eastAsia="DengXian"/>
                  <w:iCs/>
                </w:rPr>
                <w:t xml:space="preserve"> is defined</w:t>
              </w:r>
              <w:r>
                <w:rPr>
                  <w:rFonts w:eastAsia="DengXian"/>
                  <w:iCs/>
                </w:rPr>
                <w:t xml:space="preserve"> as a set of </w:t>
              </w:r>
            </w:ins>
            <m:oMath>
              <m:sSub>
                <m:sSubPr>
                  <m:ctrlPr>
                    <w:ins w:id="850" w:author="Author" w:date="2023-09-26T01:22:00Z">
                      <w:rPr>
                        <w:rFonts w:ascii="Cambria Math" w:hAnsi="Cambria Math"/>
                        <w:i/>
                        <w:color w:val="000000" w:themeColor="text1"/>
                        <w:lang w:val="zh-CN" w:eastAsia="en-GB"/>
                      </w:rPr>
                    </w:ins>
                  </m:ctrlPr>
                </m:sSubPr>
                <m:e>
                  <m:r>
                    <w:ins w:id="851" w:author="Author" w:date="2023-09-26T01:22:00Z">
                      <w:rPr>
                        <w:rFonts w:ascii="Cambria Math" w:hAnsi="Cambria Math"/>
                        <w:color w:val="000000" w:themeColor="text1"/>
                        <w:lang w:val="zh-CN" w:eastAsia="en-GB"/>
                      </w:rPr>
                      <m:t>L</m:t>
                    </w:ins>
                  </m:r>
                </m:e>
                <m:sub>
                  <m:r>
                    <w:ins w:id="852" w:author="Author" w:date="2023-09-26T01:22:00Z">
                      <m:rPr>
                        <m:nor/>
                      </m:rPr>
                      <w:rPr>
                        <w:rFonts w:ascii="Cambria Math" w:hAnsi="Cambria Math"/>
                        <w:i/>
                        <w:color w:val="000000" w:themeColor="text1"/>
                        <w:lang w:val="en-US" w:eastAsia="en-GB"/>
                      </w:rPr>
                      <m:t>subCH</m:t>
                    </w:ins>
                  </m:r>
                </m:sub>
              </m:sSub>
            </m:oMath>
            <w:ins w:id="853" w:author="Author" w:date="2023-09-26T01:22:00Z">
              <w:r>
                <w:rPr>
                  <w:rFonts w:eastAsia="DengXian"/>
                  <w:iCs/>
                </w:rPr>
                <w:t xml:space="preserve"> contiguous sub-channels starting from sub-channel </w:t>
              </w:r>
            </w:ins>
            <m:oMath>
              <m:r>
                <w:ins w:id="854" w:author="Author" w:date="2023-09-26T01:22:00Z">
                  <w:rPr>
                    <w:rFonts w:ascii="Cambria Math" w:eastAsia="DengXian" w:hAnsi="Cambria Math" w:cs="Calibri"/>
                    <w:sz w:val="22"/>
                    <w:szCs w:val="22"/>
                  </w:rPr>
                  <m:t>x</m:t>
                </w:ins>
              </m:r>
            </m:oMath>
            <w:ins w:id="855" w:author="Author" w:date="2023-09-26T01:22:00Z">
              <w:r>
                <w:rPr>
                  <w:rFonts w:eastAsia="DengXian"/>
                  <w:iCs/>
                </w:rPr>
                <w:t xml:space="preserve"> in slot </w:t>
              </w:r>
            </w:ins>
            <m:oMath>
              <m:sSubSup>
                <m:sSubSupPr>
                  <m:ctrlPr>
                    <w:ins w:id="856" w:author="Author" w:date="2023-09-26T01:22:00Z">
                      <w:rPr>
                        <w:rFonts w:ascii="Cambria Math" w:eastAsia="DengXian" w:hAnsi="Cambria Math" w:cs="Calibri"/>
                        <w:i/>
                        <w:sz w:val="22"/>
                        <w:szCs w:val="22"/>
                      </w:rPr>
                    </w:ins>
                  </m:ctrlPr>
                </m:sSubSupPr>
                <m:e>
                  <m:r>
                    <w:ins w:id="857" w:author="Author" w:date="2023-09-26T01:22:00Z">
                      <w:rPr>
                        <w:rFonts w:ascii="Cambria Math" w:eastAsia="DengXian" w:hAnsi="Cambria Math" w:cs="Calibri"/>
                        <w:sz w:val="22"/>
                        <w:szCs w:val="22"/>
                      </w:rPr>
                      <m:t>t'</m:t>
                    </w:ins>
                  </m:r>
                </m:e>
                <m:sub>
                  <m:r>
                    <w:ins w:id="858" w:author="Author" w:date="2023-09-26T01:22:00Z">
                      <w:rPr>
                        <w:rFonts w:ascii="Cambria Math" w:eastAsia="DengXian" w:hAnsi="Cambria Math" w:cs="Calibri"/>
                        <w:sz w:val="22"/>
                        <w:szCs w:val="22"/>
                      </w:rPr>
                      <m:t>y</m:t>
                    </w:ins>
                  </m:r>
                </m:sub>
                <m:sup>
                  <m:r>
                    <w:ins w:id="859" w:author="Author" w:date="2023-09-26T01:22:00Z">
                      <w:rPr>
                        <w:rFonts w:ascii="Cambria Math" w:eastAsia="DengXian" w:hAnsi="Cambria Math" w:cs="Calibri"/>
                        <w:sz w:val="22"/>
                        <w:szCs w:val="22"/>
                      </w:rPr>
                      <m:t>SL</m:t>
                    </w:ins>
                  </m:r>
                </m:sup>
              </m:sSubSup>
            </m:oMath>
            <w:ins w:id="860" w:author="Author" w:date="2023-09-26T01:22:00Z">
              <w:r>
                <w:rPr>
                  <w:rFonts w:eastAsia="DengXian"/>
                </w:rPr>
                <w:t xml:space="preserve"> in </w:t>
              </w:r>
            </w:ins>
            <m:oMath>
              <m:sSub>
                <m:sSubPr>
                  <m:ctrlPr>
                    <w:ins w:id="861" w:author="Author" w:date="2023-09-26T01:22:00Z">
                      <w:rPr>
                        <w:rFonts w:ascii="Cambria Math" w:eastAsia="DengXian" w:hAnsi="Cambria Math" w:cs="Calibri"/>
                        <w:i/>
                        <w:sz w:val="22"/>
                        <w:szCs w:val="22"/>
                      </w:rPr>
                    </w:ins>
                  </m:ctrlPr>
                </m:sSubPr>
                <m:e>
                  <m:r>
                    <w:ins w:id="862" w:author="Author" w:date="2023-09-26T01:22:00Z">
                      <w:rPr>
                        <w:rFonts w:ascii="Cambria Math" w:eastAsia="DengXian" w:hAnsi="Cambria Math" w:cs="Calibri"/>
                        <w:sz w:val="22"/>
                        <w:szCs w:val="22"/>
                      </w:rPr>
                      <m:t>L</m:t>
                    </w:ins>
                  </m:r>
                </m:e>
                <m:sub>
                  <m:r>
                    <w:ins w:id="863" w:author="Author" w:date="2023-09-26T01:22:00Z">
                      <m:rPr>
                        <m:nor/>
                      </m:rPr>
                      <w:rPr>
                        <w:rFonts w:ascii="Cambria Math" w:eastAsia="DengXian" w:hAnsi="Calibri" w:cs="Calibri"/>
                        <w:i/>
                        <w:sz w:val="22"/>
                        <w:szCs w:val="22"/>
                      </w:rPr>
                      <m:t>RBset</m:t>
                    </w:ins>
                  </m:r>
                </m:sub>
              </m:sSub>
            </m:oMath>
            <w:ins w:id="864" w:author="Author" w:date="2023-09-26T01:22:00Z">
              <w:r>
                <w:rPr>
                  <w:rFonts w:eastAsia="DengXian"/>
                </w:rPr>
                <w:t xml:space="preserve"> contiguous RB sets starting from RB set z</w:t>
              </w:r>
              <w:r>
                <w:rPr>
                  <w:rFonts w:eastAsia="DengXian"/>
                  <w:iCs/>
                </w:rPr>
                <w:t>.</w:t>
              </w:r>
            </w:ins>
          </w:p>
          <w:p w14:paraId="7BE7CD41" w14:textId="77777777" w:rsidR="007B743F" w:rsidRDefault="007B743F" w:rsidP="007B743F">
            <w:pPr>
              <w:spacing w:after="180" w:line="240" w:lineRule="auto"/>
              <w:ind w:left="574"/>
              <w:rPr>
                <w:rFonts w:eastAsia="Malgun Gothic"/>
                <w:szCs w:val="20"/>
                <w:lang w:val="en-US"/>
              </w:rPr>
            </w:pPr>
            <w:r>
              <w:rPr>
                <w:rFonts w:eastAsia="DengXian"/>
                <w:iCs/>
                <w:color w:val="000000"/>
                <w:szCs w:val="20"/>
                <w:lang w:eastAsia="zh-CN"/>
              </w:rPr>
              <w:t xml:space="preserve">If the higher layer parameter </w:t>
            </w:r>
            <w:proofErr w:type="spellStart"/>
            <w:r>
              <w:rPr>
                <w:rFonts w:eastAsia="DengXian"/>
                <w:i/>
                <w:color w:val="000000"/>
                <w:szCs w:val="20"/>
                <w:lang w:eastAsia="zh-CN"/>
              </w:rPr>
              <w:t>transmissionStructureForPSCCHandPSSCH</w:t>
            </w:r>
            <w:proofErr w:type="spellEnd"/>
            <w:r>
              <w:rPr>
                <w:rFonts w:eastAsia="DengXian"/>
                <w:iCs/>
                <w:color w:val="000000"/>
                <w:szCs w:val="20"/>
                <w:lang w:eastAsia="zh-CN"/>
              </w:rPr>
              <w:t xml:space="preserve"> is not provided</w:t>
            </w:r>
            <w:ins w:id="865" w:author="Yi Ding" w:date="2023-09-25T17:14:00Z">
              <w:r>
                <w:rPr>
                  <w:rFonts w:eastAsia="DengXian"/>
                  <w:iCs/>
                  <w:color w:val="000000"/>
                  <w:szCs w:val="2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szCs w:val="20"/>
                <w:lang w:eastAsia="zh-CN"/>
              </w:rPr>
              <w:t xml:space="preserve">, </w:t>
            </w:r>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proofErr w:type="spellStart"/>
            <w:r>
              <w:rPr>
                <w:rFonts w:eastAsia="Malgun Gothic" w:hint="eastAsia"/>
                <w:i/>
                <w:szCs w:val="20"/>
                <w:lang w:val="en-US"/>
              </w:rPr>
              <w:t>x+j</w:t>
            </w:r>
            <w:proofErr w:type="spellEnd"/>
            <w:r>
              <w:rPr>
                <w:rFonts w:eastAsia="Malgun Gothic" w:hint="eastAsia"/>
                <w:i/>
                <w:szCs w:val="20"/>
                <w:lang w:val="en-US"/>
              </w:rPr>
              <w:t xml:space="preserve">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866" w:author="Yi Ding" w:date="2023-09-25T17:24:00Z">
              <w:r>
                <w:rPr>
                  <w:rFonts w:eastAsia="Malgun Gothic"/>
                  <w:color w:val="000000"/>
                  <w:szCs w:val="20"/>
                </w:rPr>
                <w:t xml:space="preserve"> the UE shall assume</w:t>
              </w:r>
            </w:ins>
            <w:r>
              <w:rPr>
                <w:rFonts w:eastAsia="Malgun Gothic"/>
                <w:color w:val="000000"/>
                <w:szCs w:val="20"/>
              </w:rPr>
              <w:t xml:space="preserve"> </w:t>
            </w:r>
            <w:ins w:id="867" w:author="Yi Ding" w:date="2023-09-25T17:25:00Z">
              <w:r>
                <w:rPr>
                  <w:rFonts w:eastAsia="Malgun Gothic" w:hint="eastAsia"/>
                  <w:szCs w:val="20"/>
                  <w:lang w:val="en-US"/>
                </w:rPr>
                <w:t>any set of</w:t>
              </w:r>
            </w:ins>
            <w:ins w:id="868"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869" w:author="Yi Ding" w:date="2023-09-25T17:26:00Z">
                      <w:rPr>
                        <w:rFonts w:ascii="Cambria Math" w:eastAsia="SimSun" w:hAnsi="Cambria Math"/>
                        <w:i/>
                        <w:szCs w:val="20"/>
                        <w:lang w:val="zh-CN" w:eastAsia="en-GB"/>
                      </w:rPr>
                    </w:ins>
                  </m:ctrlPr>
                </m:sSubPr>
                <m:e>
                  <m:r>
                    <w:ins w:id="870" w:author="Yi Ding" w:date="2023-09-25T17:26:00Z">
                      <w:rPr>
                        <w:rFonts w:ascii="Cambria Math" w:eastAsia="SimSun" w:hAnsi="Cambria Math"/>
                        <w:szCs w:val="20"/>
                        <w:lang w:val="zh-CN" w:eastAsia="en-GB"/>
                      </w:rPr>
                      <m:t>L</m:t>
                    </w:ins>
                  </m:r>
                </m:e>
                <m:sub>
                  <m:r>
                    <w:ins w:id="871" w:author="Yi Ding" w:date="2023-09-25T17:26:00Z">
                      <m:rPr>
                        <m:nor/>
                      </m:rPr>
                      <w:rPr>
                        <w:rFonts w:ascii="Cambria Math" w:eastAsia="SimSun" w:hAnsi="Cambria Math"/>
                        <w:szCs w:val="20"/>
                        <w:lang w:val="en-US" w:eastAsia="en-GB"/>
                      </w:rPr>
                      <m:t>subCH</m:t>
                    </w:ins>
                  </m:r>
                  <m:ctrlPr>
                    <w:ins w:id="872" w:author="Yi Ding" w:date="2023-09-25T17:26:00Z">
                      <w:rPr>
                        <w:rFonts w:ascii="Cambria Math" w:eastAsia="SimSun" w:hAnsi="Cambria Math"/>
                        <w:szCs w:val="20"/>
                        <w:lang w:val="zh-CN" w:eastAsia="en-GB"/>
                      </w:rPr>
                    </w:ins>
                  </m:ctrlPr>
                </m:sub>
              </m:sSub>
            </m:oMath>
            <w:ins w:id="873"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874" w:author="Yi Ding" w:date="2023-09-25T17:26:00Z">
                      <w:rPr>
                        <w:rFonts w:ascii="Cambria Math" w:eastAsia="DengXian" w:hAnsi="Cambria Math"/>
                        <w:i/>
                        <w:color w:val="000000"/>
                        <w:szCs w:val="20"/>
                      </w:rPr>
                    </w:ins>
                  </m:ctrlPr>
                </m:sSubPr>
                <m:e>
                  <m:r>
                    <w:ins w:id="875" w:author="Yi Ding" w:date="2023-09-25T17:26:00Z">
                      <w:rPr>
                        <w:rFonts w:ascii="Cambria Math" w:eastAsia="DengXian" w:hAnsi="Cambria Math"/>
                        <w:color w:val="000000"/>
                        <w:szCs w:val="20"/>
                      </w:rPr>
                      <m:t>L</m:t>
                    </w:ins>
                  </m:r>
                </m:e>
                <m:sub>
                  <m:r>
                    <w:ins w:id="876" w:author="Yi Ding" w:date="2023-09-25T17:26:00Z">
                      <m:rPr>
                        <m:nor/>
                      </m:rPr>
                      <w:rPr>
                        <w:rFonts w:eastAsia="DengXian"/>
                        <w:i/>
                        <w:color w:val="000000"/>
                        <w:szCs w:val="20"/>
                      </w:rPr>
                      <m:t>subCH</m:t>
                    </w:ins>
                  </m:r>
                </m:sub>
              </m:sSub>
            </m:oMath>
            <w:ins w:id="877"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878" w:author="Yi Ding" w:date="2023-09-25T17:26:00Z">
                      <w:rPr>
                        <w:rFonts w:ascii="Cambria Math" w:eastAsia="DengXian" w:hAnsi="Cambria Math" w:cs="Calibri"/>
                        <w:i/>
                        <w:color w:val="000000"/>
                        <w:szCs w:val="20"/>
                      </w:rPr>
                    </w:ins>
                  </m:ctrlPr>
                </m:sSubPr>
                <m:e>
                  <m:r>
                    <w:ins w:id="879" w:author="Yi Ding" w:date="2023-09-25T17:26:00Z">
                      <w:rPr>
                        <w:rFonts w:ascii="Cambria Math" w:eastAsia="DengXian" w:hAnsi="Cambria Math" w:cs="Calibri"/>
                        <w:color w:val="000000"/>
                        <w:szCs w:val="20"/>
                      </w:rPr>
                      <m:t>L</m:t>
                    </w:ins>
                  </m:r>
                </m:e>
                <m:sub>
                  <m:r>
                    <w:ins w:id="880" w:author="Yi Ding" w:date="2023-09-25T17:26:00Z">
                      <m:rPr>
                        <m:nor/>
                      </m:rPr>
                      <w:rPr>
                        <w:rFonts w:ascii="Cambria Math" w:eastAsia="DengXian" w:hAnsi="Calibri" w:cs="Calibri"/>
                        <w:i/>
                        <w:color w:val="000000"/>
                        <w:szCs w:val="20"/>
                      </w:rPr>
                      <m:t>RBset</m:t>
                    </w:ins>
                  </m:r>
                </m:sub>
              </m:sSub>
            </m:oMath>
            <w:ins w:id="881" w:author="Yi Ding" w:date="2023-09-25T17:26:00Z">
              <w:r>
                <w:rPr>
                  <w:rFonts w:eastAsia="DengXian"/>
                  <w:color w:val="000000"/>
                  <w:szCs w:val="20"/>
                </w:rPr>
                <w:t xml:space="preserve"> contiguous RB sets</w:t>
              </w:r>
              <w:r>
                <w:rPr>
                  <w:rFonts w:eastAsia="Malgun Gothic"/>
                  <w:color w:val="000000"/>
                  <w:szCs w:val="20"/>
                </w:rPr>
                <w:t xml:space="preserve"> </w:t>
              </w:r>
            </w:ins>
            <w:ins w:id="882" w:author="Yi Ding" w:date="2023-09-25T17:35:00Z">
              <w:r>
                <w:rPr>
                  <w:rFonts w:eastAsia="Malgun Gothic"/>
                  <w:color w:val="000000"/>
                  <w:szCs w:val="20"/>
                </w:rPr>
                <w:t>in</w:t>
              </w:r>
            </w:ins>
            <w:ins w:id="883" w:author="Yi Ding" w:date="2023-09-25T17:29:00Z">
              <w:r>
                <w:rPr>
                  <w:rFonts w:eastAsia="Malgun Gothic"/>
                  <w:color w:val="000000"/>
                  <w:szCs w:val="20"/>
                </w:rPr>
                <w:t xml:space="preserve"> </w:t>
              </w:r>
            </w:ins>
            <m:oMath>
              <m:sSub>
                <m:sSubPr>
                  <m:ctrlPr>
                    <w:ins w:id="884" w:author="Yi Ding" w:date="2023-09-25T17:29:00Z">
                      <w:rPr>
                        <w:rFonts w:ascii="Cambria Math" w:hAnsi="Cambria Math"/>
                        <w:i/>
                        <w:color w:val="000000" w:themeColor="text1"/>
                        <w:lang w:val="zh-CN" w:eastAsia="en-GB"/>
                      </w:rPr>
                    </w:ins>
                  </m:ctrlPr>
                </m:sSubPr>
                <m:e>
                  <m:r>
                    <w:ins w:id="885" w:author="Yi Ding" w:date="2023-09-25T17:29:00Z">
                      <w:rPr>
                        <w:rFonts w:ascii="Cambria Math" w:hAnsi="Cambria Math"/>
                        <w:color w:val="000000" w:themeColor="text1"/>
                        <w:lang w:val="zh-CN" w:eastAsia="en-GB"/>
                      </w:rPr>
                      <m:t>N</m:t>
                    </w:ins>
                  </m:r>
                </m:e>
                <m:sub>
                  <m:r>
                    <w:ins w:id="886" w:author="Yi Ding" w:date="2023-09-25T17:29:00Z">
                      <w:rPr>
                        <w:rFonts w:ascii="Cambria Math" w:hAnsi="Cambria Math"/>
                        <w:color w:val="000000" w:themeColor="text1"/>
                        <w:lang w:val="zh-CN" w:eastAsia="en-GB"/>
                      </w:rPr>
                      <m:t>slot</m:t>
                    </w:ins>
                  </m:r>
                  <m:r>
                    <w:ins w:id="887" w:author="Yi Ding" w:date="2023-09-25T17:29:00Z">
                      <w:rPr>
                        <w:rFonts w:ascii="Cambria Math" w:hAnsi="Cambria Math"/>
                        <w:color w:val="000000" w:themeColor="text1"/>
                        <w:lang w:val="en-US" w:eastAsia="en-GB"/>
                      </w:rPr>
                      <m:t>,</m:t>
                    </w:ins>
                  </m:r>
                  <m:r>
                    <w:ins w:id="888" w:author="Yi Ding" w:date="2023-09-25T17:29:00Z">
                      <w:rPr>
                        <w:rFonts w:ascii="Cambria Math" w:hAnsi="Cambria Math"/>
                        <w:color w:val="000000" w:themeColor="text1"/>
                        <w:lang w:val="zh-CN" w:eastAsia="en-GB"/>
                      </w:rPr>
                      <m:t>MCSt</m:t>
                    </w:ins>
                  </m:r>
                </m:sub>
              </m:sSub>
            </m:oMath>
            <w:ins w:id="889" w:author="Yi Ding" w:date="2023-09-25T17:29:00Z">
              <w:r>
                <w:rPr>
                  <w:rFonts w:eastAsia="DengXian"/>
                  <w:iCs/>
                  <w:color w:val="000000" w:themeColor="text1"/>
                </w:rPr>
                <w:t xml:space="preserve"> consecutive slots</w:t>
              </w:r>
            </w:ins>
            <w:ins w:id="890" w:author="Yi Ding" w:date="2023-09-25T17:26:00Z">
              <w:r>
                <w:rPr>
                  <w:rFonts w:eastAsia="Malgun Gothic"/>
                  <w:color w:val="000000"/>
                  <w:szCs w:val="20"/>
                </w:rPr>
                <w:t xml:space="preserve"> </w:t>
              </w:r>
            </w:ins>
            <w:ins w:id="891"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892" w:author="Yi Ding" w:date="2023-09-25T17:30:00Z">
                      <w:rPr>
                        <w:rFonts w:ascii="Cambria Math" w:eastAsia="SimSun" w:hAnsi="Cambria Math"/>
                        <w:i/>
                        <w:szCs w:val="20"/>
                        <w:lang w:val="zh-CN" w:eastAsia="en-GB"/>
                      </w:rPr>
                    </w:ins>
                  </m:ctrlPr>
                </m:dPr>
                <m:e>
                  <m:r>
                    <w:ins w:id="893" w:author="Yi Ding" w:date="2023-09-25T17:30:00Z">
                      <w:rPr>
                        <w:rFonts w:ascii="Cambria Math" w:eastAsia="SimSun" w:hAnsi="Cambria Math"/>
                        <w:szCs w:val="20"/>
                        <w:lang w:val="zh-CN" w:eastAsia="en-GB"/>
                      </w:rPr>
                      <m:t>n</m:t>
                    </w:ins>
                  </m:r>
                  <m:r>
                    <w:ins w:id="894" w:author="Yi Ding" w:date="2023-09-25T17:30:00Z">
                      <w:rPr>
                        <w:rFonts w:ascii="Cambria Math" w:eastAsia="SimSun" w:hAnsi="Cambria Math"/>
                        <w:szCs w:val="20"/>
                        <w:lang w:val="en-US" w:eastAsia="en-GB"/>
                      </w:rPr>
                      <m:t>+</m:t>
                    </w:ins>
                  </m:r>
                  <m:sSub>
                    <m:sSubPr>
                      <m:ctrlPr>
                        <w:ins w:id="895" w:author="Yi Ding" w:date="2023-09-25T17:30:00Z">
                          <w:rPr>
                            <w:rFonts w:ascii="Cambria Math" w:eastAsia="SimSun" w:hAnsi="Cambria Math"/>
                            <w:i/>
                            <w:szCs w:val="20"/>
                            <w:lang w:val="zh-CN" w:eastAsia="en-GB"/>
                          </w:rPr>
                        </w:ins>
                      </m:ctrlPr>
                    </m:sSubPr>
                    <m:e>
                      <m:r>
                        <w:ins w:id="896" w:author="Yi Ding" w:date="2023-09-25T17:30:00Z">
                          <w:rPr>
                            <w:rFonts w:ascii="Cambria Math" w:eastAsia="SimSun" w:hAnsi="Cambria Math"/>
                            <w:szCs w:val="20"/>
                            <w:lang w:val="zh-CN" w:eastAsia="en-GB"/>
                          </w:rPr>
                          <m:t>T</m:t>
                        </w:ins>
                      </m:r>
                    </m:e>
                    <m:sub>
                      <m:r>
                        <w:ins w:id="897" w:author="Yi Ding" w:date="2023-09-25T17:30:00Z">
                          <w:rPr>
                            <w:rFonts w:ascii="Cambria Math" w:eastAsia="SimSun" w:hAnsi="Cambria Math"/>
                            <w:szCs w:val="20"/>
                            <w:lang w:val="en-US" w:eastAsia="en-GB"/>
                          </w:rPr>
                          <m:t>1</m:t>
                        </w:ins>
                      </m:r>
                    </m:sub>
                  </m:sSub>
                  <m:r>
                    <w:ins w:id="898" w:author="Yi Ding" w:date="2023-09-25T17:30:00Z">
                      <w:rPr>
                        <w:rFonts w:ascii="Cambria Math" w:eastAsia="SimSun" w:hAnsi="Cambria Math"/>
                        <w:szCs w:val="20"/>
                        <w:lang w:val="en-US" w:eastAsia="en-GB"/>
                      </w:rPr>
                      <m:t>,</m:t>
                    </w:ins>
                  </m:r>
                  <m:r>
                    <w:ins w:id="899" w:author="Yi Ding" w:date="2023-09-25T17:30:00Z">
                      <w:rPr>
                        <w:rFonts w:ascii="Cambria Math" w:eastAsia="SimSun" w:hAnsi="Cambria Math"/>
                        <w:szCs w:val="20"/>
                        <w:lang w:val="zh-CN" w:eastAsia="en-GB"/>
                      </w:rPr>
                      <m:t>n</m:t>
                    </w:ins>
                  </m:r>
                  <m:r>
                    <w:ins w:id="900" w:author="Yi Ding" w:date="2023-09-25T17:30:00Z">
                      <w:rPr>
                        <w:rFonts w:ascii="Cambria Math" w:eastAsia="SimSun" w:hAnsi="Cambria Math"/>
                        <w:szCs w:val="20"/>
                        <w:lang w:val="en-US" w:eastAsia="en-GB"/>
                      </w:rPr>
                      <m:t>+</m:t>
                    </w:ins>
                  </m:r>
                  <m:sSub>
                    <m:sSubPr>
                      <m:ctrlPr>
                        <w:ins w:id="901" w:author="Yi Ding" w:date="2023-09-25T17:30:00Z">
                          <w:rPr>
                            <w:rFonts w:ascii="Cambria Math" w:eastAsia="SimSun" w:hAnsi="Cambria Math"/>
                            <w:i/>
                            <w:szCs w:val="20"/>
                            <w:lang w:val="zh-CN" w:eastAsia="en-GB"/>
                          </w:rPr>
                        </w:ins>
                      </m:ctrlPr>
                    </m:sSubPr>
                    <m:e>
                      <m:r>
                        <w:ins w:id="902" w:author="Yi Ding" w:date="2023-09-25T17:30:00Z">
                          <w:rPr>
                            <w:rFonts w:ascii="Cambria Math" w:eastAsia="SimSun" w:hAnsi="Cambria Math"/>
                            <w:szCs w:val="20"/>
                            <w:lang w:val="zh-CN" w:eastAsia="en-GB"/>
                          </w:rPr>
                          <m:t>T</m:t>
                        </w:ins>
                      </m:r>
                    </m:e>
                    <m:sub>
                      <m:r>
                        <w:ins w:id="903" w:author="Yi Ding" w:date="2023-09-25T17:30:00Z">
                          <w:rPr>
                            <w:rFonts w:ascii="Cambria Math" w:eastAsia="SimSun" w:hAnsi="Cambria Math"/>
                            <w:szCs w:val="20"/>
                            <w:lang w:val="en-US" w:eastAsia="en-GB"/>
                          </w:rPr>
                          <m:t>2</m:t>
                        </w:ins>
                      </m:r>
                    </m:sub>
                  </m:sSub>
                </m:e>
              </m:d>
            </m:oMath>
            <w:ins w:id="904" w:author="Yi Ding" w:date="2023-09-25T17:30:00Z">
              <w:r>
                <w:rPr>
                  <w:rFonts w:eastAsia="Malgun Gothic" w:hint="eastAsia"/>
                  <w:szCs w:val="20"/>
                  <w:lang w:val="en-US"/>
                </w:rPr>
                <w:t xml:space="preserve"> </w:t>
              </w:r>
            </w:ins>
            <w:ins w:id="905" w:author="Yi Ding" w:date="2023-09-25T17:35:00Z">
              <w:r>
                <w:rPr>
                  <w:rFonts w:eastAsia="Malgun Gothic"/>
                  <w:szCs w:val="20"/>
                  <w:lang w:val="en-US"/>
                </w:rPr>
                <w:t>correspond to</w:t>
              </w:r>
            </w:ins>
            <w:ins w:id="906"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for UE performing full sensing</w:t>
            </w:r>
            <w:del w:id="907" w:author="Kevin Lin" w:date="2023-10-11T08:34:00Z">
              <w:r w:rsidDel="008142D8">
                <w:rPr>
                  <w:rFonts w:eastAsia="SimSun"/>
                  <w:color w:val="000000"/>
                  <w:szCs w:val="20"/>
                  <w:lang w:val="en-US"/>
                </w:rPr>
                <w:delText>,</w:delText>
              </w:r>
            </w:del>
            <w:ins w:id="908" w:author="Kevin Lin" w:date="2023-10-11T08:34:00Z">
              <w:r>
                <w:rPr>
                  <w:rFonts w:eastAsia="SimSun"/>
                  <w:color w:val="000000"/>
                  <w:szCs w:val="20"/>
                  <w:lang w:val="en-US"/>
                </w:rPr>
                <w:t>.</w:t>
              </w:r>
            </w:ins>
            <w:r>
              <w:rPr>
                <w:rFonts w:eastAsia="SimSun"/>
                <w:color w:val="000000"/>
                <w:szCs w:val="20"/>
                <w:lang w:val="en-US"/>
              </w:rPr>
              <w:t xml:space="preserve"> </w:t>
            </w:r>
            <w:ins w:id="909" w:author="Kevin Lin" w:date="2023-10-11T08:34:00Z">
              <w:r>
                <w:rPr>
                  <w:rFonts w:hint="eastAsia"/>
                  <w:lang w:eastAsia="ko-KR"/>
                </w:rPr>
                <w:t xml:space="preserve">The UE shall assume that any set of </w:t>
              </w:r>
            </w:ins>
            <m:oMath>
              <m:sSub>
                <m:sSubPr>
                  <m:ctrlPr>
                    <w:ins w:id="910" w:author="Kevin Lin" w:date="2023-10-11T08:34:00Z">
                      <w:rPr>
                        <w:rFonts w:ascii="Cambria Math" w:hAnsi="Cambria Math"/>
                        <w:i/>
                        <w:lang w:eastAsia="en-GB"/>
                      </w:rPr>
                    </w:ins>
                  </m:ctrlPr>
                </m:sSubPr>
                <m:e>
                  <m:r>
                    <w:ins w:id="911" w:author="Kevin Lin" w:date="2023-10-11T08:34:00Z">
                      <w:rPr>
                        <w:rFonts w:ascii="Cambria Math" w:hAnsi="Cambria Math"/>
                        <w:lang w:eastAsia="en-GB"/>
                      </w:rPr>
                      <m:t>L</m:t>
                    </w:ins>
                  </m:r>
                </m:e>
                <m:sub>
                  <m:r>
                    <w:ins w:id="912" w:author="Kevin Lin" w:date="2023-10-11T08:34:00Z">
                      <m:rPr>
                        <m:nor/>
                      </m:rPr>
                      <w:rPr>
                        <w:rFonts w:ascii="Cambria Math" w:hAnsi="Cambria Math"/>
                        <w:lang w:eastAsia="en-GB"/>
                      </w:rPr>
                      <m:t>subCH</m:t>
                    </w:ins>
                  </m:r>
                  <m:ctrlPr>
                    <w:ins w:id="913" w:author="Kevin Lin" w:date="2023-10-11T08:34:00Z">
                      <w:rPr>
                        <w:rFonts w:ascii="Cambria Math" w:hAnsi="Cambria Math"/>
                        <w:lang w:eastAsia="en-GB"/>
                      </w:rPr>
                    </w:ins>
                  </m:ctrlPr>
                </m:sub>
              </m:sSub>
            </m:oMath>
            <w:ins w:id="914" w:author="Kevin Lin" w:date="2023-10-11T08:34:00Z">
              <w:r>
                <w:rPr>
                  <w:rFonts w:hint="eastAsia"/>
                  <w:lang w:eastAsia="ko-KR"/>
                </w:rPr>
                <w:t xml:space="preserve"> contiguous sub-channels</w:t>
              </w:r>
              <w:r>
                <w:rPr>
                  <w:lang w:eastAsia="ko-KR"/>
                </w:rPr>
                <w:t xml:space="preserve"> </w:t>
              </w:r>
              <w:r>
                <w:rPr>
                  <w:rFonts w:eastAsia="Malgun Gothic" w:hint="eastAsia"/>
                  <w:lang w:eastAsia="ko-KR"/>
                </w:rPr>
                <w:t>included in the corresponding resource pool</w:t>
              </w:r>
              <w:r w:rsidRPr="001F0126">
                <w:rPr>
                  <w:rFonts w:eastAsia="SimSun"/>
                  <w:color w:val="000000"/>
                  <w:szCs w:val="20"/>
                  <w:lang w:val="en-US"/>
                </w:rPr>
                <w:t xml:space="preserve"> </w:t>
              </w:r>
            </w:ins>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ins w:id="915" w:author="Kevin Lin" w:date="2023-10-11T08:48:00Z">
              <w:r>
                <w:rPr>
                  <w:rFonts w:eastAsia="Malgun Gothic"/>
                  <w:color w:val="000000"/>
                </w:rPr>
                <w:t xml:space="preserve">or one candidate multi-slot resource </w:t>
              </w:r>
            </w:ins>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where</w:t>
            </w:r>
          </w:p>
          <w:p w14:paraId="6178AE4D" w14:textId="20D3612F" w:rsidR="00901491" w:rsidRDefault="00901491" w:rsidP="007B743F">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6DC3AD5E" w14:textId="77777777" w:rsidR="00901491" w:rsidRDefault="00901491" w:rsidP="00955CD2">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06DED07C" w14:textId="77777777" w:rsidR="00901491" w:rsidRDefault="00901491" w:rsidP="00955CD2">
            <w:pPr>
              <w:pStyle w:val="B2"/>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2CF0D6BA" w14:textId="77777777" w:rsidR="00901491" w:rsidRDefault="00901491" w:rsidP="00955CD2">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2E6A6175" w14:textId="77777777" w:rsidR="00901491" w:rsidRDefault="00901491" w:rsidP="00955CD2">
            <w:pPr>
              <w:pStyle w:val="B2"/>
              <w:ind w:left="567" w:firstLine="0"/>
              <w:rPr>
                <w:color w:val="000000"/>
                <w:lang w:val="en-U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lang w:eastAsia="ko-KR"/>
              </w:rPr>
              <w:t>dband</w:t>
            </w:r>
            <w:proofErr w:type="spellEnd"/>
            <w:r>
              <w:rPr>
                <w:color w:val="000000"/>
                <w:lang w:eastAsia="ko-KR"/>
              </w:rPr>
              <w:t xml:space="preserve"> PRBs, configured by higher layer parameter</w:t>
            </w:r>
            <w:r>
              <w:rPr>
                <w:color w:val="000000"/>
                <w:lang w:val="en-US"/>
              </w:rPr>
              <w:t xml:space="preserve">, </w:t>
            </w:r>
            <w:proofErr w:type="spellStart"/>
            <w:r>
              <w:rPr>
                <w:rFonts w:ascii="Times" w:eastAsia="Batang" w:hAnsi="Times"/>
                <w:i/>
                <w:iCs/>
                <w:color w:val="000000"/>
                <w:kern w:val="24"/>
              </w:rPr>
              <w:t>intraCellGuardBandsSL</w:t>
            </w:r>
            <w:proofErr w:type="spellEnd"/>
            <w:r>
              <w:rPr>
                <w:rFonts w:ascii="Times" w:eastAsia="Batang" w:hAnsi="Times"/>
                <w:i/>
                <w:iCs/>
                <w:color w:val="000000"/>
                <w:kern w:val="24"/>
              </w:rPr>
              <w:t>-List</w:t>
            </w:r>
            <w:r>
              <w:rPr>
                <w:color w:val="000000"/>
                <w:lang w:val="en-US"/>
              </w:rPr>
              <w:t>.</w:t>
            </w:r>
          </w:p>
          <w:p w14:paraId="42298EB6" w14:textId="77777777" w:rsidR="00901491" w:rsidRDefault="00901491" w:rsidP="00955CD2">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08EDC81C" w14:textId="77777777" w:rsidR="00901491" w:rsidRDefault="00901491" w:rsidP="007B743F">
            <w:pPr>
              <w:pStyle w:val="3GPPText"/>
              <w:spacing w:before="0" w:after="180"/>
              <w:jc w:val="center"/>
              <w:rPr>
                <w:b/>
                <w:bCs/>
                <w:lang w:val="en-GB"/>
              </w:rPr>
            </w:pPr>
            <w:r>
              <w:rPr>
                <w:b/>
                <w:bCs/>
                <w:color w:val="FF0000"/>
                <w:sz w:val="28"/>
                <w:szCs w:val="24"/>
                <w:lang w:val="en-GB"/>
              </w:rPr>
              <w:t>&lt;Unchanged part omitted&gt;</w:t>
            </w:r>
          </w:p>
          <w:p w14:paraId="11EE858F" w14:textId="77777777" w:rsidR="007B743F" w:rsidRDefault="007B743F" w:rsidP="007B743F">
            <w:pPr>
              <w:pStyle w:val="B1"/>
              <w:rPr>
                <w:rFonts w:eastAsia="Malgun Gothic"/>
              </w:rPr>
            </w:pPr>
            <w:r>
              <w:lastRenderedPageBreak/>
              <w:t>5a)</w:t>
            </w:r>
            <w:r>
              <w:rPr>
                <w:rFonts w:eastAsia="Malgun Gothic"/>
              </w:rPr>
              <w:tab/>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hint="eastAsia"/>
              </w:rPr>
              <w:t xml:space="preserve"> </w:t>
            </w:r>
            <w:r>
              <w:rPr>
                <w:rFonts w:eastAsia="Malgun Gothic"/>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all the candidate single-slot resources </w:t>
            </w:r>
            <w:ins w:id="916" w:author="Kevin Lin" w:date="2023-10-07T12:36: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rPr>
              <w:t>as in step 4.</w:t>
            </w:r>
          </w:p>
          <w:p w14:paraId="14330F70" w14:textId="00038EAA" w:rsidR="007B743F" w:rsidRDefault="007B743F" w:rsidP="007B743F">
            <w:pPr>
              <w:pStyle w:val="B1"/>
              <w:jc w:val="center"/>
              <w:rPr>
                <w:rFonts w:eastAsia="Malgun Gothic"/>
              </w:rPr>
            </w:pPr>
            <w:r>
              <w:rPr>
                <w:b/>
                <w:bCs/>
                <w:color w:val="FF0000"/>
                <w:sz w:val="28"/>
                <w:szCs w:val="24"/>
              </w:rPr>
              <w:t>&lt;Unchanged part omitted&gt;</w:t>
            </w:r>
          </w:p>
          <w:p w14:paraId="068683E3" w14:textId="77777777" w:rsidR="007B743F" w:rsidRDefault="007B743F" w:rsidP="007B743F">
            <w:pPr>
              <w:pStyle w:val="B1"/>
              <w:rPr>
                <w:rFonts w:eastAsia="Malgun Gothic"/>
              </w:rPr>
            </w:pPr>
            <w:r>
              <w:rPr>
                <w:rFonts w:eastAsia="Malgun Gothic"/>
                <w:lang w:val="en-US"/>
              </w:rPr>
              <w:t>6</w:t>
            </w:r>
            <w:r>
              <w:rPr>
                <w:rFonts w:eastAsia="Malgun Gothic"/>
              </w:rPr>
              <w:t>)</w:t>
            </w:r>
            <w:r>
              <w:rPr>
                <w:rFonts w:eastAsia="Malgun Gothic"/>
              </w:rPr>
              <w:tab/>
            </w:r>
            <w:r>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eastAsia="Malgun Gothic" w:hint="eastAsia"/>
              </w:rPr>
              <w:t xml:space="preserve"> </w:t>
            </w:r>
            <w:r>
              <w:rPr>
                <w:rFonts w:eastAsia="Malgun Gothic"/>
                <w:color w:val="000000" w:themeColor="text1"/>
                <w:lang w:val="en-US"/>
              </w:rPr>
              <w:t xml:space="preserve">or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rPr>
              <w:t xml:space="preserve"> if it meets all the following conditions:</w:t>
            </w:r>
          </w:p>
          <w:p w14:paraId="25229465" w14:textId="303546B0" w:rsidR="00901491" w:rsidRPr="007B743F" w:rsidRDefault="007B743F" w:rsidP="007B743F">
            <w:pPr>
              <w:pStyle w:val="B2"/>
              <w:rPr>
                <w:color w:val="000000" w:themeColor="text1"/>
                <w:lang w:eastAsia="zh-TW"/>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w:t>
            </w:r>
            <w:r>
              <w:rPr>
                <w:rFonts w:eastAsia="Malgun Gothic" w:hint="eastAsia"/>
                <w:lang w:eastAsia="ko-KR"/>
              </w:rPr>
              <w:t>the same SCI format which</w:t>
            </w:r>
            <w:r>
              <w:rPr>
                <w:rFonts w:eastAsia="Malgun Gothic"/>
                <w:lang w:eastAsia="ko-KR"/>
              </w:rPr>
              <w:t xml:space="preserve">,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w:t>
            </w:r>
            <w:r>
              <w:rPr>
                <w:rFonts w:eastAsia="Malgun Gothic" w:hint="eastAsia"/>
                <w:lang w:eastAsia="ko-KR"/>
              </w:rPr>
              <w:t>is assumed to be received in slot</w:t>
            </w:r>
            <w:r>
              <w:rPr>
                <w:rFonts w:eastAsia="Malgun Gothic"/>
                <w:lang w:eastAsia="ko-KR"/>
              </w:rPr>
              <w:t>(s)</w:t>
            </w:r>
            <w:r>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hint="eastAsia"/>
                <w:lang w:eastAsia="ko-KR"/>
              </w:rPr>
              <w:t xml:space="preserve"> determine</w:t>
            </w:r>
            <w:r>
              <w:rPr>
                <w:rFonts w:eastAsia="Malgun Gothic"/>
                <w:lang w:eastAsia="ko-KR"/>
              </w:rPr>
              <w:t>s</w:t>
            </w:r>
            <w:r>
              <w:rPr>
                <w:rFonts w:eastAsia="Malgun Gothic" w:hint="eastAsia"/>
                <w:lang w:eastAsia="ko-KR"/>
              </w:rPr>
              <w:t xml:space="preserve"> according to </w:t>
            </w:r>
            <w:r>
              <w:rPr>
                <w:rFonts w:eastAsia="Malgun Gothic"/>
                <w:lang w:eastAsia="ko-KR"/>
              </w:rPr>
              <w:t>clause 8.1.5 the set of resource blocks and slots which</w:t>
            </w:r>
            <w:r>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hint="eastAsia"/>
                <w:lang w:eastAsia="ko-KR"/>
              </w:rPr>
              <w:t xml:space="preserve"> </w:t>
            </w:r>
            <w:ins w:id="917" w:author="Kevin Lin" w:date="2023-10-07T12:34:00Z">
              <w:r>
                <w:rPr>
                  <w:rFonts w:eastAsia="Malgun Gothic"/>
                  <w:lang w:val="en-US"/>
                </w:rPr>
                <w:t xml:space="preserve">or </w:t>
              </w:r>
            </w:ins>
            <m:oMath>
              <m:sSub>
                <m:sSubPr>
                  <m:ctrlPr>
                    <w:ins w:id="918" w:author="Kevin Lin" w:date="2023-10-07T12:34:00Z">
                      <w:rPr>
                        <w:rFonts w:ascii="Cambria Math" w:eastAsia="SimSun" w:hAnsi="Cambria Math"/>
                        <w:i/>
                        <w:lang w:val="zh-CN" w:eastAsia="en-GB"/>
                      </w:rPr>
                    </w:ins>
                  </m:ctrlPr>
                </m:sSubPr>
                <m:e>
                  <m:r>
                    <w:ins w:id="919" w:author="Kevin Lin" w:date="2023-10-07T12:34:00Z">
                      <w:rPr>
                        <w:rFonts w:ascii="Cambria Math" w:eastAsia="SimSun" w:hAnsi="Cambria Math"/>
                        <w:lang w:val="zh-CN" w:eastAsia="en-GB"/>
                      </w:rPr>
                      <m:t>R</m:t>
                    </w:ins>
                  </m:r>
                </m:e>
                <m:sub>
                  <m:r>
                    <w:ins w:id="920" w:author="Kevin Lin" w:date="2023-10-07T12:34:00Z">
                      <w:rPr>
                        <w:rFonts w:ascii="Cambria Math" w:eastAsia="SimSun" w:hAnsi="Cambria Math"/>
                        <w:lang w:val="zh-CN" w:eastAsia="en-GB"/>
                      </w:rPr>
                      <m:t>x</m:t>
                    </w:ins>
                  </m:r>
                  <m:r>
                    <w:ins w:id="921" w:author="Kevin Lin" w:date="2023-10-07T12:34:00Z">
                      <w:rPr>
                        <w:rFonts w:ascii="Cambria Math" w:eastAsia="SimSun" w:hAnsi="Cambria Math"/>
                        <w:lang w:val="en-US" w:eastAsia="en-GB"/>
                      </w:rPr>
                      <m:t>,</m:t>
                    </w:ins>
                  </m:r>
                  <m:r>
                    <w:ins w:id="922" w:author="Kevin Lin" w:date="2023-10-07T12:34:00Z">
                      <w:rPr>
                        <w:rFonts w:ascii="Cambria Math" w:eastAsia="SimSun" w:hAnsi="Cambria Math"/>
                        <w:lang w:val="zh-CN" w:eastAsia="en-GB"/>
                      </w:rPr>
                      <m:t>y</m:t>
                    </w:ins>
                  </m:r>
                  <m:r>
                    <w:ins w:id="923" w:author="Kevin Lin" w:date="2023-10-07T12:34:00Z">
                      <w:rPr>
                        <w:rFonts w:ascii="Cambria Math" w:eastAsia="SimSun" w:hAnsi="Cambria Math"/>
                        <w:lang w:val="en-US" w:eastAsia="en-GB"/>
                      </w:rPr>
                      <m:t>+</m:t>
                    </w:ins>
                  </m:r>
                  <m:r>
                    <w:ins w:id="924" w:author="Kevin Lin" w:date="2023-10-07T12:34:00Z">
                      <w:rPr>
                        <w:rFonts w:ascii="Cambria Math" w:eastAsia="SimSun" w:hAnsi="Cambria Math"/>
                        <w:lang w:val="zh-CN" w:eastAsia="en-GB"/>
                      </w:rPr>
                      <m:t>j</m:t>
                    </w:ins>
                  </m:r>
                  <m:r>
                    <w:ins w:id="925" w:author="Kevin Lin" w:date="2023-10-07T12:34:00Z">
                      <w:rPr>
                        <w:rFonts w:ascii="Cambria Math" w:eastAsia="SimSun" w:hAnsi="Cambria Math"/>
                        <w:lang w:val="en-US" w:eastAsia="en-GB"/>
                      </w:rPr>
                      <m:t>×</m:t>
                    </w:ins>
                  </m:r>
                  <m:sSubSup>
                    <m:sSubSupPr>
                      <m:ctrlPr>
                        <w:ins w:id="926" w:author="Kevin Lin" w:date="2023-10-07T12:34:00Z">
                          <w:rPr>
                            <w:rFonts w:ascii="Cambria Math" w:eastAsia="SimSun" w:hAnsi="Cambria Math"/>
                            <w:i/>
                            <w:lang w:val="zh-CN" w:eastAsia="en-GB"/>
                          </w:rPr>
                        </w:ins>
                      </m:ctrlPr>
                    </m:sSubSupPr>
                    <m:e>
                      <m:r>
                        <w:ins w:id="927" w:author="Kevin Lin" w:date="2023-10-07T12:34:00Z">
                          <w:rPr>
                            <w:rFonts w:ascii="Cambria Math" w:eastAsia="SimSun" w:hAnsi="Cambria Math"/>
                            <w:lang w:val="zh-CN" w:eastAsia="en-GB"/>
                          </w:rPr>
                          <m:t>P</m:t>
                        </w:ins>
                      </m:r>
                    </m:e>
                    <m:sub>
                      <m:r>
                        <w:ins w:id="928" w:author="Kevin Lin" w:date="2023-10-07T12:34:00Z">
                          <w:rPr>
                            <w:rFonts w:ascii="Cambria Math" w:eastAsia="SimSun" w:hAnsi="Cambria Math"/>
                            <w:lang w:val="zh-CN" w:eastAsia="en-GB"/>
                          </w:rPr>
                          <m:t>rsv</m:t>
                        </w:ins>
                      </m:r>
                      <m:sSub>
                        <m:sSubPr>
                          <m:ctrlPr>
                            <w:ins w:id="929" w:author="Kevin Lin" w:date="2023-10-07T12:34:00Z">
                              <w:rPr>
                                <w:rFonts w:ascii="Cambria Math" w:eastAsia="SimSun" w:hAnsi="Cambria Math"/>
                                <w:i/>
                                <w:lang w:val="zh-CN" w:eastAsia="en-GB"/>
                              </w:rPr>
                            </w:ins>
                          </m:ctrlPr>
                        </m:sSubPr>
                        <m:e>
                          <m:r>
                            <w:ins w:id="930" w:author="Kevin Lin" w:date="2023-10-07T12:34:00Z">
                              <w:rPr>
                                <w:rFonts w:ascii="Cambria Math" w:eastAsia="SimSun" w:hAnsi="Cambria Math"/>
                                <w:lang w:val="zh-CN" w:eastAsia="en-GB"/>
                              </w:rPr>
                              <m:t>p</m:t>
                            </w:ins>
                          </m:r>
                        </m:e>
                        <m:sub>
                          <m:r>
                            <w:ins w:id="931" w:author="Kevin Lin" w:date="2023-10-07T12:34:00Z">
                              <w:rPr>
                                <w:rFonts w:ascii="Cambria Math" w:eastAsia="SimSun" w:hAnsi="Cambria Math"/>
                                <w:lang w:val="zh-CN" w:eastAsia="en-GB"/>
                              </w:rPr>
                              <m:t>TX</m:t>
                            </w:ins>
                          </m:r>
                        </m:sub>
                      </m:sSub>
                    </m:sub>
                    <m:sup>
                      <m:r>
                        <w:ins w:id="932" w:author="Kevin Lin" w:date="2023-10-07T12:34:00Z">
                          <w:rPr>
                            <w:rFonts w:ascii="Cambria Math" w:eastAsia="SimSun" w:hAnsi="Cambria Math"/>
                            <w:lang w:val="en-US" w:eastAsia="en-GB"/>
                          </w:rPr>
                          <m:t>'</m:t>
                        </w:ins>
                      </m:r>
                    </m:sup>
                  </m:sSubSup>
                  <m:r>
                    <w:ins w:id="933" w:author="Kevin Lin" w:date="2023-10-07T12:34:00Z">
                      <w:rPr>
                        <w:rFonts w:ascii="Cambria Math" w:eastAsia="SimSun" w:hAnsi="Cambria Math"/>
                        <w:lang w:val="en-US" w:eastAsia="en-GB"/>
                      </w:rPr>
                      <m:t>,</m:t>
                    </w:ins>
                  </m:r>
                  <m:r>
                    <w:ins w:id="934" w:author="Kevin Lin" w:date="2023-10-07T12:34:00Z">
                      <w:rPr>
                        <w:rFonts w:ascii="Cambria Math" w:eastAsia="SimSun" w:hAnsi="Cambria Math"/>
                        <w:lang w:val="zh-CN" w:eastAsia="en-GB"/>
                      </w:rPr>
                      <m:t>z</m:t>
                    </w:ins>
                  </m:r>
                </m:sub>
              </m:sSub>
            </m:oMath>
            <w:r>
              <w:rPr>
                <w:rFonts w:eastAsia="Malgun Gothic"/>
                <w:lang w:val="en-AU" w:eastAsia="en-GB"/>
              </w:rPr>
              <w:t xml:space="preserve"> </w:t>
            </w:r>
            <w:r>
              <w:rPr>
                <w:rFonts w:eastAsia="Malgun Gothic" w:hint="eastAsia"/>
                <w:lang w:eastAsia="ko-KR"/>
              </w:rPr>
              <w:t>for</w:t>
            </w:r>
            <w:r>
              <w:rPr>
                <w:rFonts w:eastAsia="Malgun Gothic"/>
                <w:lang w:eastAsia="ko-KR"/>
              </w:rPr>
              <w:t xml:space="preserve"> </w:t>
            </w:r>
            <w:r>
              <w:rPr>
                <w:rFonts w:eastAsia="Malgun Gothic" w:hint="eastAsia"/>
                <w:i/>
                <w:lang w:eastAsia="ko-KR"/>
              </w:rPr>
              <w:t>q</w:t>
            </w:r>
            <w:r>
              <w:rPr>
                <w:rFonts w:eastAsia="Malgun Gothic" w:hint="eastAsia"/>
                <w:lang w:eastAsia="ko-KR"/>
              </w:rPr>
              <w:t xml:space="preserve">=1, 2, </w:t>
            </w:r>
            <w:r>
              <w:rPr>
                <w:rFonts w:eastAsia="Malgun Gothic"/>
                <w:lang w:eastAsia="ko-KR"/>
              </w:rPr>
              <w:t>…</w:t>
            </w:r>
            <w:r>
              <w:rPr>
                <w:rFonts w:eastAsia="Malgun Gothic" w:hint="eastAsia"/>
                <w:lang w:eastAsia="ko-KR"/>
              </w:rPr>
              <w:t xml:space="preserve">, </w:t>
            </w:r>
            <w:r>
              <w:rPr>
                <w:rFonts w:eastAsia="Malgun Gothic" w:hint="eastAsia"/>
                <w:i/>
                <w:lang w:eastAsia="ko-KR"/>
              </w:rPr>
              <w:t>Q</w:t>
            </w:r>
            <w:r>
              <w:rPr>
                <w:rFonts w:eastAsia="Malgun Gothic" w:hint="eastAsia"/>
                <w:lang w:eastAsia="ko-KR"/>
              </w:rPr>
              <w:t xml:space="preserve"> and </w:t>
            </w:r>
            <w:r>
              <w:rPr>
                <w:rFonts w:eastAsia="Malgun Gothic" w:hint="eastAsia"/>
                <w:i/>
                <w:lang w:eastAsia="ko-KR"/>
              </w:rPr>
              <w:t>j=</w:t>
            </w:r>
            <w:r>
              <w:rPr>
                <w:rFonts w:eastAsia="Malgun Gothic" w:hint="eastAsia"/>
                <w:lang w:eastAsia="ko-KR"/>
              </w:rPr>
              <w:t xml:space="preserve">0, 1, </w:t>
            </w:r>
            <w:r>
              <w:rPr>
                <w:rFonts w:eastAsia="Malgun Gothic"/>
                <w:lang w:eastAsia="ko-KR"/>
              </w:rPr>
              <w:t>…</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hint="eastAsia"/>
                <w:lang w:eastAsia="ko-KR"/>
              </w:rPr>
              <w:t>. H</w:t>
            </w:r>
            <w:r>
              <w:rPr>
                <w:rFonts w:eastAsia="Malgun Gothic"/>
                <w:lang w:eastAsia="ko-KR"/>
              </w:rPr>
              <w:t>e</w:t>
            </w:r>
            <w:r>
              <w:rPr>
                <w:rFonts w:eastAsia="Malgun Gothic" w:hint="eastAsia"/>
                <w:lang w:eastAsia="ko-KR"/>
              </w:rPr>
              <w:t>re,</w:t>
            </w:r>
            <w:r>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and</w:t>
            </w:r>
            <w:r>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hint="eastAsia"/>
                <w:lang w:eastAsia="ko-KR"/>
              </w:rPr>
              <w:t xml:space="preserve">, </w:t>
            </w:r>
            <w:r>
              <w:rPr>
                <w:rFonts w:hint="eastAsia"/>
                <w:lang w:eastAsia="zh-CN"/>
              </w:rPr>
              <w:t>where</w:t>
            </w:r>
            <w:r>
              <w:rPr>
                <w:lang w:eastAsia="zh-CN"/>
              </w:rPr>
              <w:t xml:space="preserve"> if the UE is configured with full sensing by its higher layer,</w:t>
            </w:r>
            <w:r>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rFonts w:hint="eastAsia"/>
                <w:lang w:eastAsia="zh-CN"/>
              </w:rPr>
              <w:t xml:space="preserve"> if slot </w:t>
            </w:r>
            <w:r>
              <w:rPr>
                <w:i/>
                <w:iCs/>
                <w:color w:val="000000"/>
              </w:rPr>
              <w:t>n</w:t>
            </w:r>
            <w:r>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rFonts w:hint="eastAsia"/>
                <w:lang w:eastAsia="zh-CN"/>
              </w:rPr>
              <w:t xml:space="preserve">is the first slot after slot </w:t>
            </w:r>
            <w:r>
              <w:rPr>
                <w:i/>
                <w:iCs/>
                <w:color w:val="000000"/>
              </w:rPr>
              <w:t>n</w:t>
            </w:r>
            <w:r>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w:t>
            </w:r>
            <w:r>
              <w:rPr>
                <w:rFonts w:eastAsia="Malgun Gothic"/>
                <w:lang w:eastAsia="ko-KR"/>
              </w:rPr>
              <w:t>O</w:t>
            </w:r>
            <w:r>
              <w:rPr>
                <w:rFonts w:eastAsia="Malgun Gothic" w:hint="eastAsia"/>
                <w:lang w:eastAsia="ko-KR"/>
              </w:rPr>
              <w:t>therwise</w:t>
            </w:r>
            <w:r>
              <w:rPr>
                <w:lang w:eastAsia="en-GB"/>
              </w:rPr>
              <w:t xml:space="preserve"> </w:t>
            </w:r>
            <m:oMath>
              <m:r>
                <w:rPr>
                  <w:rFonts w:asci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p w14:paraId="3AA39F56" w14:textId="77777777" w:rsidR="00901491" w:rsidRDefault="00901491" w:rsidP="00955CD2">
            <w:pPr>
              <w:pStyle w:val="3GPPText"/>
              <w:spacing w:before="0" w:after="0"/>
              <w:jc w:val="center"/>
              <w:rPr>
                <w:b/>
                <w:bCs/>
                <w:lang w:val="en-GB"/>
              </w:rPr>
            </w:pPr>
            <w:r>
              <w:rPr>
                <w:b/>
                <w:bCs/>
                <w:color w:val="FF0000"/>
                <w:sz w:val="28"/>
                <w:szCs w:val="24"/>
                <w:lang w:val="en-GB"/>
              </w:rPr>
              <w:t>&lt;End of text proposal&gt;</w:t>
            </w:r>
          </w:p>
        </w:tc>
      </w:tr>
    </w:tbl>
    <w:p w14:paraId="7F83586F" w14:textId="77777777" w:rsidR="00456563" w:rsidRDefault="00456563">
      <w:pPr>
        <w:autoSpaceDE w:val="0"/>
        <w:autoSpaceDN w:val="0"/>
        <w:spacing w:before="120" w:after="0" w:line="240" w:lineRule="auto"/>
        <w:jc w:val="both"/>
        <w:rPr>
          <w:rFonts w:ascii="Times New Roman" w:hAnsi="Times New Roman"/>
          <w:sz w:val="22"/>
          <w:szCs w:val="22"/>
        </w:rPr>
      </w:pPr>
    </w:p>
    <w:p w14:paraId="57551EDA" w14:textId="77777777"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778D6410" w14:textId="77777777" w:rsidR="0084414F" w:rsidRDefault="0071348F">
      <w:pPr>
        <w:pStyle w:val="3GPPH1"/>
      </w:pPr>
      <w:r>
        <w:lastRenderedPageBreak/>
        <w:t>Summary of maintenance issues in SL-U channel access and resource allocation</w:t>
      </w:r>
    </w:p>
    <w:p w14:paraId="0644B5F9" w14:textId="77777777" w:rsidR="0084414F" w:rsidRDefault="0071348F">
      <w:pPr>
        <w:pStyle w:val="Heading2"/>
      </w:pPr>
      <w:r>
        <w:t>Type 1 channel access procedures</w:t>
      </w:r>
    </w:p>
    <w:p w14:paraId="1505C43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Channel access for multiple SL starting symbols in a slot</w:t>
      </w:r>
    </w:p>
    <w:p w14:paraId="194417CB"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[29/OPPO]</w:t>
      </w:r>
    </w:p>
    <w:tbl>
      <w:tblPr>
        <w:tblStyle w:val="TableGrid"/>
        <w:tblW w:w="8191" w:type="dxa"/>
        <w:tblInd w:w="1440" w:type="dxa"/>
        <w:tblLayout w:type="fixed"/>
        <w:tblLook w:val="04A0" w:firstRow="1" w:lastRow="0" w:firstColumn="1" w:lastColumn="0" w:noHBand="0" w:noVBand="1"/>
      </w:tblPr>
      <w:tblGrid>
        <w:gridCol w:w="8191"/>
      </w:tblGrid>
      <w:tr w:rsidR="0084414F" w14:paraId="58CC689F" w14:textId="77777777">
        <w:tc>
          <w:tcPr>
            <w:tcW w:w="8191" w:type="dxa"/>
          </w:tcPr>
          <w:p w14:paraId="64517C9E" w14:textId="77777777" w:rsidR="0084414F" w:rsidRDefault="0071348F">
            <w:pPr>
              <w:pStyle w:val="BodyText"/>
              <w:spacing w:before="60" w:after="0" w:line="240" w:lineRule="auto"/>
              <w:rPr>
                <w:ins w:id="935" w:author="Kevin Lin" w:date="2023-09-27T07:48:00Z"/>
              </w:rPr>
            </w:pPr>
            <w:ins w:id="936" w:author="Kevin Lin" w:date="2023-09-27T07:48:00Z">
              <w:r>
                <w:t>For contiguous SL transmission(s), the following are applicable:</w:t>
              </w:r>
            </w:ins>
          </w:p>
          <w:p w14:paraId="2526AA3E" w14:textId="77777777" w:rsidR="0084414F" w:rsidRDefault="0071348F">
            <w:pPr>
              <w:pStyle w:val="B1"/>
              <w:spacing w:after="0" w:line="240" w:lineRule="auto"/>
              <w:ind w:left="574" w:hanging="214"/>
              <w:rPr>
                <w:ins w:id="937" w:author="Kevin Lin" w:date="2023-09-27T07:49:00Z"/>
              </w:rPr>
            </w:pPr>
            <w:ins w:id="938" w:author="Kevin Lin" w:date="2023-09-27T07:49:00Z">
              <w:r>
                <w:t>-</w:t>
              </w:r>
              <w:r>
                <w:tab/>
                <w:t>If a UE is scheduled</w:t>
              </w:r>
            </w:ins>
            <w:ins w:id="939" w:author="Kevin Lin" w:date="2023-09-27T07:57:00Z">
              <w:r>
                <w:t xml:space="preserve"> or </w:t>
              </w:r>
            </w:ins>
            <w:ins w:id="940" w:author="Kevin Lin" w:date="2023-09-27T07:58:00Z">
              <w:r>
                <w:t>autonomous selected</w:t>
              </w:r>
            </w:ins>
            <w:ins w:id="941" w:author="Kevin Lin" w:date="2023-09-27T07:49:00Z">
              <w:r>
                <w:t xml:space="preserve"> to transmit a set of </w:t>
              </w:r>
            </w:ins>
            <w:ins w:id="942" w:author="Kevin Lin" w:date="2023-09-27T07:58:00Z">
              <w:r>
                <w:rPr>
                  <w:rFonts w:eastAsia="Malgun Gothic"/>
                </w:rPr>
                <w:t>S</w:t>
              </w:r>
            </w:ins>
            <w:ins w:id="943" w:author="Kevin Lin" w:date="2023-09-27T07:49:00Z">
              <w:r>
                <w:rPr>
                  <w:rFonts w:eastAsia="Malgun Gothic"/>
                </w:rPr>
                <w:t xml:space="preserve">L </w:t>
              </w:r>
              <w:r>
                <w:t xml:space="preserve">transmissions using one or more </w:t>
              </w:r>
            </w:ins>
            <w:ins w:id="944" w:author="Kevin Lin" w:date="2023-09-27T07:58:00Z">
              <w:r>
                <w:t>selected S</w:t>
              </w:r>
            </w:ins>
            <w:ins w:id="945" w:author="Kevin Lin" w:date="2023-09-27T07:49:00Z">
              <w:r>
                <w:t>L grant(s), and</w:t>
              </w:r>
            </w:ins>
          </w:p>
          <w:p w14:paraId="575DD521" w14:textId="77777777" w:rsidR="0084414F" w:rsidRDefault="0071348F">
            <w:pPr>
              <w:pStyle w:val="B2"/>
              <w:spacing w:after="0" w:line="240" w:lineRule="auto"/>
              <w:ind w:left="857" w:hanging="283"/>
              <w:rPr>
                <w:ins w:id="946" w:author="Kevin Lin" w:date="2023-09-27T07:49:00Z"/>
              </w:rPr>
            </w:pPr>
            <w:ins w:id="947" w:author="Kevin Lin" w:date="2023-09-27T07:49:00Z">
              <w:r>
                <w:t>-</w:t>
              </w:r>
              <w:r>
                <w:tab/>
                <w:t>if the UE cannot access the channel for a transmission in the set prior to the last transmission according to Type 1</w:t>
              </w:r>
            </w:ins>
            <w:ins w:id="948" w:author="Kevin Lin" w:date="2023-09-27T07:59:00Z">
              <w:r>
                <w:t xml:space="preserve"> or</w:t>
              </w:r>
            </w:ins>
            <w:ins w:id="949" w:author="Kevin Lin" w:date="2023-09-27T07:49:00Z">
              <w:r>
                <w:t xml:space="preserve"> Type 2 </w:t>
              </w:r>
            </w:ins>
            <w:ins w:id="950" w:author="Kevin Lin" w:date="2023-09-27T07:58:00Z">
              <w:r>
                <w:t>S</w:t>
              </w:r>
            </w:ins>
            <w:ins w:id="951" w:author="Kevin Lin" w:date="2023-09-27T07:49:00Z">
              <w:r>
                <w:t xml:space="preserve">L channel access procedures, the UE shall attempt to transmit the next transmission according to </w:t>
              </w:r>
            </w:ins>
            <w:ins w:id="952" w:author="Kevin Lin" w:date="2023-09-27T08:00:00Z">
              <w:r>
                <w:t>Type 1 or Type 2 SL channel access procedures</w:t>
              </w:r>
            </w:ins>
            <w:ins w:id="953" w:author="Kevin Lin" w:date="2023-09-27T07:49:00Z">
              <w:r>
                <w:t xml:space="preserve">. </w:t>
              </w:r>
            </w:ins>
          </w:p>
          <w:p w14:paraId="45C62D34" w14:textId="77777777" w:rsidR="0084414F" w:rsidRDefault="0071348F">
            <w:pPr>
              <w:pStyle w:val="B2"/>
              <w:spacing w:after="0" w:line="240" w:lineRule="auto"/>
              <w:ind w:left="857" w:hanging="283"/>
              <w:rPr>
                <w:ins w:id="954" w:author="Kevin Lin" w:date="2023-09-27T07:49:00Z"/>
              </w:rPr>
            </w:pPr>
            <w:ins w:id="955" w:author="Kevin Lin" w:date="2023-09-27T07:49:00Z">
              <w:r>
                <w:t>-</w:t>
              </w:r>
              <w:r>
                <w:tab/>
                <w:t xml:space="preserve">if the UE cannot access the channel for a transmission in the set prior to the last transmission according to Type 2B </w:t>
              </w:r>
            </w:ins>
            <w:ins w:id="956" w:author="Kevin Lin" w:date="2023-09-27T08:01:00Z">
              <w:r>
                <w:t>S</w:t>
              </w:r>
            </w:ins>
            <w:ins w:id="957" w:author="Kevin Lin" w:date="2023-09-27T07:49:00Z">
              <w:r>
                <w:t xml:space="preserve">L channel access procedure, the UE shall attempt to transmit the next transmission according to Type 2A </w:t>
              </w:r>
            </w:ins>
            <w:ins w:id="958" w:author="Kevin Lin" w:date="2023-09-27T08:01:00Z">
              <w:r>
                <w:t>S</w:t>
              </w:r>
            </w:ins>
            <w:ins w:id="959" w:author="Kevin Lin" w:date="2023-09-27T07:49:00Z">
              <w:r>
                <w:t>L channel access procedure.</w:t>
              </w:r>
            </w:ins>
          </w:p>
          <w:p w14:paraId="5EC0F20A" w14:textId="77777777" w:rsidR="0084414F" w:rsidRDefault="0071348F">
            <w:pPr>
              <w:spacing w:after="0" w:line="240" w:lineRule="auto"/>
              <w:rPr>
                <w:ins w:id="960" w:author="Kevin Lin" w:date="2023-09-27T07:49:00Z"/>
              </w:rPr>
            </w:pPr>
            <w:ins w:id="961" w:author="Kevin Lin" w:date="2023-09-27T07:49:00Z">
              <w:r>
                <w:t xml:space="preserve">For </w:t>
              </w:r>
            </w:ins>
            <w:ins w:id="962" w:author="Kevin Lin" w:date="2023-09-27T07:52:00Z">
              <w:r>
                <w:t>S</w:t>
              </w:r>
            </w:ins>
            <w:ins w:id="963" w:author="Kevin Lin" w:date="2023-09-27T07:49:00Z">
              <w:r>
                <w:t xml:space="preserve">L transmission(s) with multiple starting positions </w:t>
              </w:r>
            </w:ins>
            <w:ins w:id="964" w:author="Kevin Lin" w:date="2023-09-27T07:52:00Z">
              <w:r>
                <w:t>in a slot</w:t>
              </w:r>
            </w:ins>
            <w:ins w:id="965" w:author="Kevin Lin" w:date="2023-09-27T07:49:00Z">
              <w:r>
                <w:t>, the following are applicable:</w:t>
              </w:r>
            </w:ins>
          </w:p>
          <w:p w14:paraId="2B1254C8" w14:textId="77777777" w:rsidR="0084414F" w:rsidRDefault="0071348F">
            <w:pPr>
              <w:pStyle w:val="B1"/>
              <w:spacing w:after="0" w:line="240" w:lineRule="auto"/>
              <w:ind w:left="574" w:hanging="214"/>
              <w:rPr>
                <w:ins w:id="966" w:author="Kevin Lin" w:date="2023-09-27T07:49:00Z"/>
              </w:rPr>
            </w:pPr>
            <w:ins w:id="967" w:author="Kevin Lin" w:date="2023-09-27T07:49:00Z">
              <w:r>
                <w:t>-</w:t>
              </w:r>
              <w:r>
                <w:tab/>
              </w:r>
            </w:ins>
            <w:ins w:id="968" w:author="Kevin Lin" w:date="2023-09-27T07:53:00Z">
              <w:r>
                <w:rPr>
                  <w:lang w:val="en-US"/>
                </w:rPr>
                <w:t xml:space="preserve">If a UE intends to transmit PSCCH/PSSCH in SL Mode 1 or Mode 2 </w:t>
              </w:r>
            </w:ins>
            <w:ins w:id="969" w:author="Kevin Lin" w:date="2023-09-27T07:54:00Z">
              <w:r>
                <w:rPr>
                  <w:lang w:val="en-US"/>
                </w:rPr>
                <w:t>resource allocation</w:t>
              </w:r>
            </w:ins>
            <w:ins w:id="970" w:author="Kevin Lin" w:date="2023-09-27T07:53:00Z">
              <w:r>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971" w:author="Kevin Lin" w:date="2023-09-27T07:49:00Z">
              <w:r>
                <w:t xml:space="preserve"> </w:t>
              </w:r>
            </w:ins>
          </w:p>
          <w:p w14:paraId="794B4CC0" w14:textId="77777777" w:rsidR="0084414F" w:rsidRDefault="0071348F">
            <w:pPr>
              <w:pStyle w:val="B1"/>
              <w:spacing w:after="60" w:line="240" w:lineRule="auto"/>
              <w:ind w:left="574" w:hanging="214"/>
              <w:rPr>
                <w:rFonts w:ascii="Arial" w:hAnsi="Arial" w:cs="Arial"/>
                <w:lang w:eastAsia="zh-CN"/>
              </w:rPr>
            </w:pPr>
            <w:ins w:id="972" w:author="Kevin Lin" w:date="2023-09-27T07:49:00Z">
              <w:r>
                <w:t>-</w:t>
              </w:r>
              <w:r>
                <w:tab/>
              </w:r>
            </w:ins>
            <w:ins w:id="973" w:author="Kevin Lin" w:date="2023-09-27T07:54:00Z">
              <w:r>
                <w:rPr>
                  <w:lang w:val="en-US"/>
                </w:rPr>
                <w:t>If a UE intends to transmit PSCCH/PSSCH in SL Mode 1 or Mode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ins w:id="974" w:author="Kevin Lin" w:date="2023-09-27T07:49:00Z">
              <w:r>
                <w:t xml:space="preserve"> The number of attempts the UE should make within the consecutively </w:t>
              </w:r>
            </w:ins>
            <w:ins w:id="975" w:author="Kevin Lin" w:date="2023-09-27T07:56:00Z">
              <w:r>
                <w:t xml:space="preserve">scheduled or autonomous selected </w:t>
              </w:r>
            </w:ins>
            <w:ins w:id="976" w:author="Kevin Lin" w:date="2023-09-27T07:53:00Z">
              <w:r>
                <w:t>slots</w:t>
              </w:r>
            </w:ins>
            <w:ins w:id="977" w:author="Kevin Lin" w:date="2023-09-27T07:49:00Z">
              <w:r>
                <w:t xml:space="preserve"> including the transmission is limited to </w:t>
              </w:r>
            </w:ins>
            <m:oMath>
              <m:r>
                <w:ins w:id="978" w:author="Kevin Lin" w:date="2023-09-27T07:49:00Z">
                  <w:rPr>
                    <w:rFonts w:ascii="Cambria Math" w:hAnsi="Cambria Math"/>
                  </w:rPr>
                  <m:t>w+1</m:t>
                </w:ins>
              </m:r>
            </m:oMath>
            <w:ins w:id="979" w:author="Kevin Lin" w:date="2023-09-27T07:49:00Z">
              <w:r>
                <w:t xml:space="preserve">, where </w:t>
              </w:r>
            </w:ins>
            <m:oMath>
              <m:r>
                <w:ins w:id="980" w:author="Kevin Lin" w:date="2023-09-27T07:49:00Z">
                  <w:rPr>
                    <w:rFonts w:ascii="Cambria Math" w:hAnsi="Cambria Math"/>
                  </w:rPr>
                  <m:t>w</m:t>
                </w:ins>
              </m:r>
            </m:oMath>
            <w:ins w:id="981" w:author="Kevin Lin" w:date="2023-09-27T07:49:00Z">
              <w:r>
                <w:t xml:space="preserve"> is the number of consecutive</w:t>
              </w:r>
            </w:ins>
            <w:proofErr w:type="spellStart"/>
            <w:ins w:id="982" w:author="Kevin Lin" w:date="2023-09-27T07:56:00Z">
              <w:r>
                <w:t>ly</w:t>
              </w:r>
              <w:proofErr w:type="spellEnd"/>
              <w:r>
                <w:t xml:space="preserve"> scheduled or </w:t>
              </w:r>
            </w:ins>
            <w:ins w:id="983" w:author="Kevin Lin" w:date="2023-09-27T07:57:00Z">
              <w:r>
                <w:t>autonomous selected</w:t>
              </w:r>
            </w:ins>
            <w:ins w:id="984" w:author="Kevin Lin" w:date="2023-09-27T07:49:00Z">
              <w:r>
                <w:t xml:space="preserve"> </w:t>
              </w:r>
            </w:ins>
            <w:ins w:id="985" w:author="Kevin Lin" w:date="2023-09-27T07:53:00Z">
              <w:r>
                <w:t>slots</w:t>
              </w:r>
            </w:ins>
            <w:ins w:id="986" w:author="Kevin Lin" w:date="2023-09-27T07:49:00Z">
              <w:r>
                <w:t xml:space="preserve"> using Type 2 channel access procedure.</w:t>
              </w:r>
            </w:ins>
          </w:p>
        </w:tc>
      </w:tr>
    </w:tbl>
    <w:p w14:paraId="34D673CE" w14:textId="77777777" w:rsidR="0084414F" w:rsidRDefault="0084414F">
      <w:pPr>
        <w:pStyle w:val="ListParagraph"/>
        <w:spacing w:after="0" w:line="240" w:lineRule="auto"/>
        <w:ind w:leftChars="0" w:left="1440"/>
        <w:rPr>
          <w:rFonts w:asciiTheme="minorHAnsi" w:hAnsiTheme="minorHAnsi" w:cstheme="minorHAnsi"/>
          <w:color w:val="000000" w:themeColor="text1"/>
          <w:sz w:val="22"/>
          <w:szCs w:val="28"/>
        </w:rPr>
      </w:pPr>
    </w:p>
    <w:p w14:paraId="222569B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COT initiated used by SL and UL</w:t>
      </w:r>
    </w:p>
    <w:p w14:paraId="1055A76A"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[31/Lenovo]</w:t>
      </w:r>
      <w:r>
        <w:rPr>
          <w:rFonts w:asciiTheme="minorHAnsi" w:hAnsiTheme="minorHAnsi" w:cstheme="minorHAnsi"/>
          <w:color w:val="000000" w:themeColor="text1"/>
          <w:sz w:val="22"/>
          <w:szCs w:val="28"/>
        </w:rPr>
        <w:t xml:space="preserve"> Support separate channel access procedure for uplink and sidelink in Rel-18 i.e., uplink and sidelink does not share the same UE initiated COT.</w:t>
      </w:r>
    </w:p>
    <w:p w14:paraId="410452BE" w14:textId="77777777" w:rsidR="0084414F" w:rsidRDefault="0084414F">
      <w:pPr>
        <w:spacing w:after="0" w:line="240" w:lineRule="auto"/>
        <w:rPr>
          <w:lang w:eastAsia="zh-CN"/>
        </w:rPr>
      </w:pPr>
    </w:p>
    <w:p w14:paraId="5DE71691" w14:textId="77777777" w:rsidR="0084414F" w:rsidRDefault="0071348F">
      <w:pPr>
        <w:pStyle w:val="Heading2"/>
        <w:spacing w:after="0" w:line="240" w:lineRule="auto"/>
      </w:pPr>
      <w:r>
        <w:t>Type 2 channel access procedures</w:t>
      </w:r>
    </w:p>
    <w:p w14:paraId="0559A6D3"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Observation period for SCSt and SCSt for PSFCH</w:t>
      </w:r>
    </w:p>
    <w:p w14:paraId="5B61A09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p>
    <w:p w14:paraId="4B5A22E2"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eastAsia="Calibri"/>
        </w:rPr>
        <w:t xml:space="preserve">If a UE intends to transmit only S-SSB in transmission(s) where the time duration of S-SSB transmission(s) is at most </w:t>
      </w:r>
      <m:oMath>
        <m:r>
          <w:rPr>
            <w:rFonts w:ascii="Cambria Math" w:eastAsia="Calibri" w:hAnsi="Cambria Math"/>
          </w:rPr>
          <m:t>1ms</m:t>
        </m:r>
      </m:oMath>
      <w:r>
        <w:rPr>
          <w:rFonts w:eastAsia="Calibri"/>
        </w:rPr>
        <w:t xml:space="preserve"> with a duty cycle of at most </w:t>
      </w:r>
      <m:oMath>
        <m:f>
          <m:fPr>
            <m:type m:val="lin"/>
            <m:ctrlPr>
              <w:rPr>
                <w:rFonts w:ascii="Cambria Math" w:eastAsia="Calibri" w:hAnsi="Cambria Math"/>
                <w:i/>
              </w:rPr>
            </m:ctrlPr>
          </m:fPr>
          <m:num>
            <m:r>
              <w:rPr>
                <w:rFonts w:ascii="Cambria Math" w:eastAsia="Calibri" w:hAnsi="Cambria Math"/>
              </w:rPr>
              <m:t>1</m:t>
            </m:r>
          </m:num>
          <m:den>
            <m:r>
              <w:rPr>
                <w:rFonts w:ascii="Cambria Math" w:eastAsia="Calibri" w:hAnsi="Cambria Math"/>
              </w:rPr>
              <m:t>20</m:t>
            </m:r>
          </m:den>
        </m:f>
      </m:oMath>
      <w:r>
        <w:rPr>
          <w:rFonts w:eastAsiaTheme="minorEastAsia"/>
        </w:rPr>
        <w:t xml:space="preserve"> </w:t>
      </w:r>
      <w:ins w:id="987" w:author="CATT, CICTCI" w:date="2023-09-28T09:54:00Z">
        <w:r>
          <w:rPr>
            <w:rFonts w:eastAsiaTheme="minorEastAsia"/>
          </w:rPr>
          <w:t>and the time interval of duty cycle defined as 160ms</w:t>
        </w:r>
      </w:ins>
      <w:r>
        <w:rPr>
          <w:rFonts w:eastAsia="Calibri"/>
        </w:rPr>
        <w:t>, the UE uses Type 2A SL channel access procedures for the SL transmission(s).</w:t>
      </w:r>
    </w:p>
    <w:p w14:paraId="5BF91F20"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988" w:author="CATT, CICTCI" w:date="2023-09-28T10:02:00Z">
        <w:r>
          <w:rPr>
            <w:rFonts w:eastAsia="Calibri"/>
          </w:rPr>
          <w:t xml:space="preserve">If a UE intends to transmit only PSFCH in transmission(s) where the time duration of PSFCH transmission(s) is at most </w:t>
        </w:r>
      </w:ins>
      <m:oMath>
        <m:r>
          <w:ins w:id="989" w:author="CATT, CICTCI" w:date="2023-09-28T10:02:00Z">
            <w:rPr>
              <w:rFonts w:ascii="Cambria Math" w:eastAsia="Calibri" w:hAnsi="Cambria Math"/>
            </w:rPr>
            <m:t>1ms</m:t>
          </w:ins>
        </m:r>
      </m:oMath>
      <w:ins w:id="990" w:author="CATT, CICTCI" w:date="2023-09-28T10:02:00Z">
        <w:r>
          <w:rPr>
            <w:rFonts w:eastAsia="Calibri"/>
          </w:rPr>
          <w:t xml:space="preserve"> with a duty cycle of at most </w:t>
        </w:r>
      </w:ins>
      <m:oMath>
        <m:f>
          <m:fPr>
            <m:type m:val="lin"/>
            <m:ctrlPr>
              <w:ins w:id="991" w:author="CATT, CICTCI" w:date="2023-09-28T10:02:00Z">
                <w:rPr>
                  <w:rFonts w:ascii="Cambria Math" w:eastAsia="Calibri" w:hAnsi="Cambria Math"/>
                  <w:i/>
                </w:rPr>
              </w:ins>
            </m:ctrlPr>
          </m:fPr>
          <m:num>
            <m:r>
              <w:ins w:id="992" w:author="CATT, CICTCI" w:date="2023-09-28T10:02:00Z">
                <w:rPr>
                  <w:rFonts w:ascii="Cambria Math" w:eastAsia="Calibri" w:hAnsi="Cambria Math"/>
                </w:rPr>
                <m:t>1</m:t>
              </w:ins>
            </m:r>
          </m:num>
          <m:den>
            <m:r>
              <w:ins w:id="993" w:author="CATT, CICTCI" w:date="2023-09-28T10:02:00Z">
                <w:rPr>
                  <w:rFonts w:ascii="Cambria Math" w:eastAsia="Calibri" w:hAnsi="Cambria Math"/>
                </w:rPr>
                <m:t>20</m:t>
              </w:ins>
            </m:r>
          </m:den>
        </m:f>
      </m:oMath>
      <w:ins w:id="994" w:author="CATT, CICTCI" w:date="2023-09-28T10:02:00Z">
        <w:r>
          <w:rPr>
            <w:rFonts w:eastAsiaTheme="minorEastAsia" w:hint="eastAsia"/>
          </w:rPr>
          <w:t xml:space="preserve"> </w:t>
        </w:r>
        <w:r>
          <w:rPr>
            <w:rFonts w:eastAsiaTheme="minorEastAsia"/>
          </w:rPr>
          <w:t>and the time interval of duty cycle defined as 160ms</w:t>
        </w:r>
        <w:r>
          <w:rPr>
            <w:rFonts w:eastAsia="Calibri"/>
          </w:rPr>
          <w:t>, the UE uses Type 2A SL channel access procedures for the SL transmission(s).</w:t>
        </w:r>
      </w:ins>
    </w:p>
    <w:p w14:paraId="7F2C0575"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[18/Nokia, NSB] [22/vivo] [33/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[36/ITL] [37/IDC] [40/Sharp]</w:t>
      </w:r>
    </w:p>
    <w:p w14:paraId="56DA5CDA"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imes New Roman" w:eastAsia="Calibri" w:hAnsi="Times New Roman"/>
          <w:color w:val="FF0000"/>
          <w:lang w:val="en-US"/>
        </w:rPr>
        <w:t xml:space="preserve">If a UE intends to transmit only </w:t>
      </w:r>
      <w:r>
        <w:rPr>
          <w:rFonts w:ascii="Times New Roman" w:hAnsi="Times New Roman"/>
          <w:color w:val="FF0000"/>
          <w:lang w:val="en-US"/>
        </w:rPr>
        <w:t>PSFCH</w:t>
      </w:r>
      <w:r>
        <w:rPr>
          <w:rFonts w:ascii="Times New Roman" w:eastAsia="Calibri" w:hAnsi="Times New Roman"/>
          <w:color w:val="FF0000"/>
          <w:lang w:val="en-US"/>
        </w:rPr>
        <w:t xml:space="preserve"> in transmission(s) where the time duration of </w:t>
      </w:r>
      <w:r>
        <w:rPr>
          <w:rFonts w:ascii="Times New Roman" w:hAnsi="Times New Roman"/>
          <w:color w:val="FF0000"/>
          <w:lang w:val="en-US"/>
        </w:rPr>
        <w:t>PSFCH</w:t>
      </w:r>
      <w:r>
        <w:rPr>
          <w:rFonts w:ascii="Times New Roman" w:eastAsia="Calibri" w:hAnsi="Times New Roman"/>
          <w:color w:val="FF0000"/>
          <w:lang w:val="en-US"/>
        </w:rPr>
        <w:t xml:space="preserve"> transmission(s) is at most </w:t>
      </w:r>
      <m:oMath>
        <m:r>
          <w:rPr>
            <w:rFonts w:ascii="Cambria Math" w:eastAsia="Calibri" w:hAnsi="Cambria Math"/>
            <w:color w:val="FF0000"/>
            <w:lang w:val="en-US"/>
          </w:rPr>
          <m:t>1ms</m:t>
        </m:r>
      </m:oMath>
      <w:r>
        <w:rPr>
          <w:rFonts w:ascii="Times New Roman" w:eastAsia="Calibri" w:hAnsi="Times New Roman"/>
          <w:color w:val="FF0000"/>
          <w:lang w:val="en-US"/>
        </w:rPr>
        <w:t xml:space="preserve"> with a </w:t>
      </w:r>
      <w:r>
        <w:rPr>
          <w:rFonts w:ascii="Times New Roman" w:eastAsia="Calibri" w:hAnsi="Times New Roman"/>
          <w:color w:val="FF0000"/>
        </w:rPr>
        <w:t xml:space="preserve">duty cycle of at most </w:t>
      </w:r>
      <m:oMath>
        <m:f>
          <m:fPr>
            <m:type m:val="lin"/>
            <m:ctrlPr>
              <w:rPr>
                <w:rFonts w:ascii="Cambria Math" w:eastAsia="Calibri" w:hAnsi="Cambria Math"/>
                <w:i/>
                <w:color w:val="FF0000"/>
                <w:lang w:eastAsia="en-US"/>
              </w:rPr>
            </m:ctrlPr>
          </m:fPr>
          <m:num>
            <m:r>
              <w:rPr>
                <w:rFonts w:ascii="Cambria Math" w:eastAsia="Calibri" w:hAnsi="Cambria Math"/>
                <w:color w:val="FF0000"/>
                <w:lang w:val="en-US"/>
              </w:rPr>
              <m:t>1</m:t>
            </m:r>
          </m:num>
          <m:den>
            <m:r>
              <w:rPr>
                <w:rFonts w:ascii="Cambria Math" w:eastAsia="Calibri" w:hAnsi="Cambria Math"/>
                <w:color w:val="FF0000"/>
                <w:lang w:val="en-US"/>
              </w:rPr>
              <m:t>20</m:t>
            </m:r>
          </m:den>
        </m:f>
      </m:oMath>
      <w:r>
        <w:rPr>
          <w:rFonts w:ascii="Times New Roman" w:eastAsia="Calibri" w:hAnsi="Times New Roman"/>
          <w:color w:val="FF0000"/>
        </w:rPr>
        <w:t xml:space="preserve">, </w:t>
      </w:r>
      <w:r>
        <w:rPr>
          <w:rFonts w:ascii="Times New Roman" w:eastAsia="Calibri" w:hAnsi="Times New Roman"/>
          <w:color w:val="FF0000"/>
          <w:lang w:val="en-US"/>
        </w:rPr>
        <w:t>the UE uses Type 2A SL channel access procedures for the SL transmission(s).</w:t>
      </w:r>
    </w:p>
    <w:p w14:paraId="1229011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4A1ADC4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[22/vivo]</w:t>
      </w:r>
      <w:r>
        <w:rPr>
          <w:rFonts w:asciiTheme="minorHAnsi" w:hAnsiTheme="minorHAnsi" w:cstheme="minorHAnsi"/>
          <w:sz w:val="22"/>
          <w:szCs w:val="28"/>
        </w:rPr>
        <w:t xml:space="preserve"> S-SSB/PSFCH transmission is not impacted by C-LBT failure. For a mode-2 UE, before the recovery of C-LBT failure on an RB set where C-LBT failure was declared, UE can </w:t>
      </w:r>
      <w:r>
        <w:rPr>
          <w:rFonts w:asciiTheme="minorHAnsi" w:hAnsiTheme="minorHAnsi" w:cstheme="minorHAnsi"/>
          <w:sz w:val="22"/>
          <w:szCs w:val="28"/>
        </w:rPr>
        <w:lastRenderedPageBreak/>
        <w:t>still transmit S-SSB/PSFCH on the RB set based on Type 2A LBT without COT sharing or by using a COT shared from other UE.</w:t>
      </w:r>
    </w:p>
    <w:p w14:paraId="0380F68C" w14:textId="77777777" w:rsidR="0084414F" w:rsidRDefault="0084414F">
      <w:pPr>
        <w:spacing w:after="0" w:line="240" w:lineRule="auto"/>
        <w:rPr>
          <w:lang w:eastAsia="zh-CN"/>
        </w:rPr>
      </w:pPr>
    </w:p>
    <w:p w14:paraId="057F042C" w14:textId="77777777" w:rsidR="0084414F" w:rsidRDefault="0071348F">
      <w:pPr>
        <w:pStyle w:val="Heading2"/>
        <w:spacing w:after="0" w:line="240" w:lineRule="auto"/>
      </w:pPr>
      <w:r>
        <w:t>Contention window adjustment</w:t>
      </w:r>
    </w:p>
    <w:p w14:paraId="74CFBF0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Value X for PSCCH/PSSCH not associated with explicit HARQ-ACK feedback</w:t>
      </w:r>
    </w:p>
    <w:p w14:paraId="60DFA45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(Pre-)configurable values</w:t>
      </w:r>
    </w:p>
    <w:p w14:paraId="7EAF832D"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{16, 32}:</w:t>
      </w:r>
      <w:r>
        <w:rPr>
          <w:rFonts w:asciiTheme="minorHAnsi" w:hAnsiTheme="minorHAnsi" w:cstheme="minorHAnsi"/>
          <w:color w:val="0070C0"/>
          <w:sz w:val="22"/>
          <w:szCs w:val="28"/>
        </w:rPr>
        <w:t xml:space="preserve"> [22/vivo]</w:t>
      </w:r>
    </w:p>
    <w:p w14:paraId="2E4847B1"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{8}: </w:t>
      </w:r>
      <w:r>
        <w:rPr>
          <w:rFonts w:asciiTheme="minorHAnsi" w:hAnsiTheme="minorHAnsi" w:cstheme="minorHAnsi"/>
          <w:color w:val="0070C0"/>
          <w:sz w:val="22"/>
          <w:szCs w:val="28"/>
        </w:rPr>
        <w:t>[31/Lenovo],</w:t>
      </w:r>
      <w:r>
        <w:rPr>
          <w:rFonts w:asciiTheme="minorHAnsi" w:hAnsiTheme="minorHAnsi" w:cstheme="minorHAnsi"/>
          <w:sz w:val="22"/>
          <w:szCs w:val="28"/>
        </w:rPr>
        <w:t xml:space="preserve"> </w:t>
      </w:r>
      <w:r>
        <w:rPr>
          <w:rFonts w:asciiTheme="minorHAnsi" w:hAnsiTheme="minorHAnsi" w:cstheme="minorHAnsi"/>
          <w:color w:val="0070C0"/>
          <w:sz w:val="22"/>
          <w:szCs w:val="28"/>
        </w:rPr>
        <w:t>[40/Sharp]</w:t>
      </w:r>
    </w:p>
    <w:p w14:paraId="25F30BD2"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 2, 4, 8, 16, 32}: </w:t>
      </w:r>
      <w:r>
        <w:rPr>
          <w:rFonts w:asciiTheme="minorHAnsi" w:hAnsiTheme="minorHAnsi" w:cstheme="minorHAnsi"/>
          <w:color w:val="0070C0"/>
          <w:sz w:val="22"/>
          <w:szCs w:val="28"/>
        </w:rPr>
        <w:t>[32/ETRI]</w:t>
      </w:r>
    </w:p>
    <w:p w14:paraId="78194BCE"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 4, 16, 32} and default is 32: </w:t>
      </w:r>
      <w:r>
        <w:rPr>
          <w:rFonts w:asciiTheme="minorHAnsi" w:hAnsiTheme="minorHAnsi" w:cstheme="minorHAnsi"/>
          <w:color w:val="0070C0"/>
          <w:sz w:val="22"/>
          <w:szCs w:val="28"/>
        </w:rPr>
        <w:t>[41/QC]</w:t>
      </w:r>
    </w:p>
    <w:p w14:paraId="7D7E19D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{4, 8}: </w:t>
      </w:r>
      <w:r>
        <w:rPr>
          <w:rFonts w:asciiTheme="minorHAnsi" w:hAnsiTheme="minorHAnsi" w:cstheme="minorHAnsi"/>
          <w:color w:val="0070C0"/>
          <w:sz w:val="22"/>
          <w:szCs w:val="28"/>
        </w:rPr>
        <w:t>[36/ITL]</w:t>
      </w:r>
    </w:p>
    <w:p w14:paraId="69B23E9F"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At least {1}: </w:t>
      </w:r>
      <w:r>
        <w:rPr>
          <w:rFonts w:asciiTheme="minorHAnsi" w:hAnsiTheme="minorHAnsi" w:cstheme="minorHAnsi"/>
          <w:color w:val="0070C0"/>
          <w:sz w:val="22"/>
          <w:szCs w:val="28"/>
        </w:rPr>
        <w:t>[42/Ericsson]</w:t>
      </w:r>
    </w:p>
    <w:p w14:paraId="76193ACA"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8"/>
        </w:rPr>
        <w:t xml:space="preserve">X = K is selected by UE from the </w:t>
      </w:r>
      <w:r>
        <w:rPr>
          <w:rFonts w:asciiTheme="minorHAnsi" w:hAnsiTheme="minorHAnsi" w:cstheme="minorHAnsi"/>
          <w:sz w:val="22"/>
          <w:szCs w:val="22"/>
        </w:rPr>
        <w:t xml:space="preserve">set of values </w:t>
      </w:r>
      <w:r>
        <w:rPr>
          <w:rFonts w:asciiTheme="minorHAnsi" w:eastAsia="MS Mincho" w:hAnsiTheme="minorHAnsi" w:cstheme="minorHAnsi"/>
          <w:sz w:val="22"/>
          <w:szCs w:val="22"/>
          <w:lang w:val="en-US" w:eastAsia="en-US"/>
        </w:rPr>
        <w:t>{1, 2, …,8} for each priority class</w:t>
      </w:r>
      <w:r>
        <w:rPr>
          <w:rFonts w:asciiTheme="minorHAnsi" w:eastAsia="MS Mincho" w:hAnsiTheme="minorHAnsi" w:cstheme="minorHAnsi"/>
          <w:sz w:val="22"/>
          <w:szCs w:val="22"/>
          <w:lang w:eastAsia="en-US"/>
        </w:rPr>
        <w:t xml:space="preserve"> </w:t>
      </w:r>
      <m:oMath>
        <m:r>
          <w:rPr>
            <w:rFonts w:ascii="Cambria Math" w:eastAsia="MS Mincho" w:hAnsi="Cambria Math" w:cstheme="minorHAnsi"/>
            <w:szCs w:val="20"/>
            <w:lang w:eastAsia="en-US"/>
          </w:rPr>
          <m:t>p∈</m:t>
        </m:r>
        <m:d>
          <m:dPr>
            <m:begChr m:val="{"/>
            <m:endChr m:val="}"/>
            <m:ctrlPr>
              <w:rPr>
                <w:rFonts w:ascii="Cambria Math" w:eastAsia="MS Mincho" w:hAnsi="Cambria Math" w:cstheme="minorHAnsi"/>
                <w:i/>
                <w:szCs w:val="20"/>
                <w:lang w:eastAsia="en-US"/>
              </w:rPr>
            </m:ctrlPr>
          </m:dPr>
          <m:e>
            <m:r>
              <w:rPr>
                <w:rFonts w:ascii="Cambria Math" w:eastAsia="MS Mincho" w:hAnsi="Cambria Math" w:cstheme="minorHAnsi"/>
                <w:szCs w:val="20"/>
                <w:lang w:eastAsia="en-US"/>
              </w:rPr>
              <m:t>1,2,3,4</m:t>
            </m:r>
          </m:e>
        </m:d>
      </m:oMath>
    </w:p>
    <w:p w14:paraId="40F16034"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[39/DCM]</w:t>
      </w:r>
    </w:p>
    <w:p w14:paraId="0704784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Up to UE implementation</w:t>
      </w:r>
    </w:p>
    <w:p w14:paraId="5187A113"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[24/LGE]</w:t>
      </w:r>
    </w:p>
    <w:p w14:paraId="5B3B28D9"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X is not (pre-)configured</w:t>
      </w:r>
    </w:p>
    <w:p w14:paraId="079AE999"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Positive infinity: </w:t>
      </w:r>
      <w:r>
        <w:rPr>
          <w:rFonts w:asciiTheme="minorHAnsi" w:hAnsiTheme="minorHAnsi" w:cstheme="minorHAnsi"/>
          <w:color w:val="0070C0"/>
          <w:sz w:val="22"/>
          <w:szCs w:val="28"/>
        </w:rPr>
        <w:t>[18/Nokia, NSB]</w:t>
      </w:r>
    </w:p>
    <w:p w14:paraId="5D00411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Applicable in RP without PSFCH configuration</w:t>
      </w:r>
    </w:p>
    <w:p w14:paraId="6DCEC7A7"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[31/Lenovo],</w:t>
      </w:r>
      <w:r>
        <w:rPr>
          <w:rFonts w:asciiTheme="minorHAnsi" w:hAnsiTheme="minorHAnsi" w:cstheme="minorHAnsi"/>
          <w:sz w:val="22"/>
          <w:szCs w:val="28"/>
        </w:rPr>
        <w:t xml:space="preserve"> </w:t>
      </w:r>
      <w:r>
        <w:rPr>
          <w:rFonts w:asciiTheme="minorHAnsi" w:hAnsiTheme="minorHAnsi" w:cstheme="minorHAnsi"/>
          <w:color w:val="0070C0"/>
          <w:sz w:val="22"/>
          <w:szCs w:val="28"/>
        </w:rPr>
        <w:t>[39/DCM]</w:t>
      </w:r>
    </w:p>
    <w:p w14:paraId="30CE54DE"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[24/LGE], [41/QC]</w:t>
      </w:r>
    </w:p>
    <w:p w14:paraId="769AA49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[3/Nokia, NSB]</w:t>
      </w:r>
      <w:r>
        <w:rPr>
          <w:rFonts w:asciiTheme="minorHAnsi" w:hAnsiTheme="minorHAnsi" w:cstheme="minorHAnsi"/>
          <w:color w:val="000000" w:themeColor="text1"/>
          <w:sz w:val="22"/>
          <w:szCs w:val="28"/>
        </w:rPr>
        <w:t xml:space="preserve"> Configuration of </w:t>
      </w:r>
      <w:r>
        <w:rPr>
          <w:rFonts w:asciiTheme="minorHAnsi" w:hAnsiTheme="minorHAnsi" w:cstheme="minorHAnsi"/>
          <w:i/>
          <w:iCs/>
          <w:color w:val="000000" w:themeColor="text1"/>
          <w:sz w:val="22"/>
          <w:szCs w:val="28"/>
        </w:rPr>
        <w:t>X</w:t>
      </w:r>
      <w:r>
        <w:rPr>
          <w:rFonts w:asciiTheme="minorHAnsi" w:hAnsiTheme="minorHAnsi" w:cstheme="minorHAnsi"/>
          <w:color w:val="000000" w:themeColor="text1"/>
          <w:sz w:val="22"/>
          <w:szCs w:val="28"/>
        </w:rPr>
        <w:t xml:space="preserve"> is optional and increase of </w:t>
      </w:r>
      <w:proofErr w:type="spellStart"/>
      <w:r>
        <w:rPr>
          <w:rFonts w:asciiTheme="minorHAnsi" w:hAnsiTheme="minorHAnsi" w:cstheme="minorHAnsi"/>
          <w:i/>
          <w:iCs/>
          <w:color w:val="000000" w:themeColor="text1"/>
          <w:sz w:val="22"/>
          <w:szCs w:val="28"/>
        </w:rPr>
        <w:t>CWp</w:t>
      </w:r>
      <w:proofErr w:type="spellEnd"/>
      <w:r>
        <w:rPr>
          <w:rFonts w:asciiTheme="minorHAnsi" w:hAnsiTheme="minorHAnsi" w:cstheme="minorHAnsi"/>
          <w:color w:val="000000" w:themeColor="text1"/>
          <w:sz w:val="22"/>
          <w:szCs w:val="28"/>
        </w:rPr>
        <w:t xml:space="preserve"> (if same </w:t>
      </w:r>
      <w:proofErr w:type="spellStart"/>
      <w:r>
        <w:rPr>
          <w:rFonts w:asciiTheme="minorHAnsi" w:hAnsiTheme="minorHAnsi" w:cstheme="minorHAnsi"/>
          <w:i/>
          <w:iCs/>
          <w:color w:val="000000" w:themeColor="text1"/>
          <w:sz w:val="22"/>
          <w:szCs w:val="28"/>
        </w:rPr>
        <w:t>CWp</w:t>
      </w:r>
      <w:proofErr w:type="spellEnd"/>
      <w:r>
        <w:rPr>
          <w:rFonts w:asciiTheme="minorHAnsi" w:hAnsiTheme="minorHAnsi" w:cstheme="minorHAnsi"/>
          <w:color w:val="000000" w:themeColor="text1"/>
          <w:sz w:val="22"/>
          <w:szCs w:val="28"/>
        </w:rPr>
        <w:t xml:space="preserve"> is consecutively used </w:t>
      </w:r>
      <w:r>
        <w:rPr>
          <w:rFonts w:asciiTheme="minorHAnsi" w:hAnsiTheme="minorHAnsi" w:cstheme="minorHAnsi"/>
          <w:i/>
          <w:iCs/>
          <w:color w:val="000000" w:themeColor="text1"/>
          <w:sz w:val="22"/>
          <w:szCs w:val="28"/>
        </w:rPr>
        <w:t>X</w:t>
      </w:r>
      <w:r>
        <w:rPr>
          <w:rFonts w:asciiTheme="minorHAnsi" w:hAnsiTheme="minorHAnsi" w:cstheme="minorHAnsi"/>
          <w:color w:val="000000" w:themeColor="text1"/>
          <w:sz w:val="22"/>
          <w:szCs w:val="28"/>
        </w:rPr>
        <w:t xml:space="preserve"> times) is only applied if UE performs blind retransmissions.</w:t>
      </w:r>
    </w:p>
    <w:p w14:paraId="25A8E37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Step 5 of Type 1 channel access procedure</w:t>
      </w:r>
    </w:p>
    <w:p w14:paraId="5B2AFEF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Remove Step 5): </w:t>
      </w:r>
      <w:r>
        <w:rPr>
          <w:rFonts w:asciiTheme="minorHAnsi" w:hAnsiTheme="minorHAnsi" w:cstheme="minorHAnsi"/>
          <w:color w:val="0070C0"/>
          <w:sz w:val="22"/>
          <w:szCs w:val="28"/>
        </w:rPr>
        <w:t>[28/CATT, CICTCI], [29/OPPO]</w:t>
      </w:r>
    </w:p>
    <w:p w14:paraId="1B83D5B9" w14:textId="77777777" w:rsidR="0084414F" w:rsidRDefault="0071348F">
      <w:pPr>
        <w:pStyle w:val="ListParagraph"/>
        <w:numPr>
          <w:ilvl w:val="2"/>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part of previous agreement; wrongly captured in the spec from NR-U; the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Theme="minorHAnsi" w:hAnsiTheme="minorHAnsi" w:cstheme="minorHAnsi"/>
          <w:color w:val="000000" w:themeColor="text1"/>
          <w:sz w:val="22"/>
          <w:szCs w:val="28"/>
        </w:rPr>
        <w:t xml:space="preserve"> is not defined in SL-U.</w:t>
      </w:r>
    </w:p>
    <w:tbl>
      <w:tblPr>
        <w:tblStyle w:val="TableGrid"/>
        <w:tblW w:w="7471" w:type="dxa"/>
        <w:tblInd w:w="2160" w:type="dxa"/>
        <w:tblLayout w:type="fixed"/>
        <w:tblLook w:val="04A0" w:firstRow="1" w:lastRow="0" w:firstColumn="1" w:lastColumn="0" w:noHBand="0" w:noVBand="1"/>
      </w:tblPr>
      <w:tblGrid>
        <w:gridCol w:w="7471"/>
      </w:tblGrid>
      <w:tr w:rsidR="0084414F" w14:paraId="62287AC7" w14:textId="77777777">
        <w:tc>
          <w:tcPr>
            <w:tcW w:w="7471" w:type="dxa"/>
          </w:tcPr>
          <w:p w14:paraId="2BAAD015" w14:textId="77777777" w:rsidR="0084414F" w:rsidRDefault="0071348F">
            <w:pPr>
              <w:pStyle w:val="B1"/>
              <w:spacing w:after="0" w:line="240" w:lineRule="auto"/>
              <w:ind w:left="360" w:hanging="371"/>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del w:id="995" w:author="Yi Ding" w:date="2023-09-24T22:36:00Z">
              <w:r>
                <w:rPr>
                  <w:lang w:val="en-US"/>
                </w:rPr>
                <w:delText>.</w:delText>
              </w:r>
            </w:del>
            <w:ins w:id="996" w:author="Yi Ding" w:date="2023-09-24T22:36:00Z">
              <w:r>
                <w:rPr>
                  <w:lang w:val="en-US"/>
                </w:rPr>
                <w:t>;</w:t>
              </w:r>
              <w:r>
                <w:t xml:space="preserve"> go to step 2.</w:t>
              </w:r>
            </w:ins>
          </w:p>
          <w:p w14:paraId="52FD801B" w14:textId="77777777" w:rsidR="0084414F" w:rsidRDefault="0071348F">
            <w:pPr>
              <w:pStyle w:val="B1"/>
              <w:spacing w:after="0" w:line="240" w:lineRule="auto"/>
              <w:ind w:left="360" w:hanging="371"/>
              <w:rPr>
                <w:i/>
                <w:lang w:val="en-US"/>
              </w:rPr>
            </w:pPr>
            <w:del w:id="997" w:author="Yi Ding" w:date="2023-09-24T22:36:00Z">
              <w:r>
                <w:rPr>
                  <w:lang w:val="en-US"/>
                </w:rPr>
                <w:delText>5)</w:delText>
              </w:r>
              <w:r>
                <w:rPr>
                  <w:lang w:val="en-US"/>
                </w:rPr>
                <w:tab/>
                <w:delText xml:space="preserve">For every priority class </w:delText>
              </w:r>
            </w:del>
            <m:oMath>
              <m:r>
                <w:del w:id="998" w:author="Yi Ding" w:date="2023-09-24T22:36:00Z">
                  <w:rPr>
                    <w:rFonts w:ascii="Cambria Math" w:hAnsi="Cambria Math"/>
                  </w:rPr>
                  <m:t>p∈</m:t>
                </w:del>
              </m:r>
              <m:d>
                <m:dPr>
                  <m:begChr m:val="{"/>
                  <m:endChr m:val="}"/>
                  <m:ctrlPr>
                    <w:del w:id="999" w:author="Yi Ding" w:date="2023-09-24T22:36:00Z">
                      <w:rPr>
                        <w:rFonts w:ascii="Cambria Math" w:hAnsi="Cambria Math"/>
                        <w:i/>
                        <w:iCs/>
                      </w:rPr>
                    </w:del>
                  </m:ctrlPr>
                </m:dPr>
                <m:e>
                  <m:r>
                    <w:del w:id="1000" w:author="Yi Ding" w:date="2023-09-24T22:36:00Z">
                      <w:rPr>
                        <w:rFonts w:ascii="Cambria Math" w:hAnsi="Cambria Math"/>
                      </w:rPr>
                      <m:t>1,2,3,4</m:t>
                    </w:del>
                  </m:r>
                </m:e>
              </m:d>
            </m:oMath>
            <w:del w:id="1001" w:author="Yi Ding" w:date="2023-09-24T22:36:00Z">
              <w:r>
                <w:delText>,</w:delText>
              </w:r>
              <w:r>
                <w:rPr>
                  <w:i/>
                </w:rPr>
                <w:delText xml:space="preserve"> </w:delText>
              </w:r>
              <w:r>
                <w:delText xml:space="preserve">maintain </w:delText>
              </w:r>
            </w:del>
            <m:oMath>
              <m:r>
                <w:del w:id="1002" w:author="Yi Ding" w:date="2023-09-24T22:36:00Z">
                  <w:rPr>
                    <w:rFonts w:ascii="Cambria Math" w:hAnsi="Cambria Math"/>
                  </w:rPr>
                  <m:t>C</m:t>
                </w:del>
              </m:r>
              <m:sSub>
                <m:sSubPr>
                  <m:ctrlPr>
                    <w:del w:id="1003" w:author="Yi Ding" w:date="2023-09-24T22:36:00Z">
                      <w:rPr>
                        <w:rFonts w:ascii="Cambria Math" w:hAnsi="Cambria Math"/>
                        <w:i/>
                      </w:rPr>
                    </w:del>
                  </m:ctrlPr>
                </m:sSubPr>
                <m:e>
                  <m:r>
                    <w:del w:id="1004" w:author="Yi Ding" w:date="2023-09-24T22:36:00Z">
                      <w:rPr>
                        <w:rFonts w:ascii="Cambria Math" w:hAnsi="Cambria Math"/>
                      </w:rPr>
                      <m:t>W</m:t>
                    </w:del>
                  </m:r>
                </m:e>
                <m:sub>
                  <m:r>
                    <w:del w:id="1005" w:author="Yi Ding" w:date="2023-09-24T22:36:00Z">
                      <w:rPr>
                        <w:rFonts w:ascii="Cambria Math" w:hAnsi="Cambria Math"/>
                      </w:rPr>
                      <m:t>p</m:t>
                    </w:del>
                  </m:r>
                </m:sub>
              </m:sSub>
            </m:oMath>
            <w:del w:id="1006" w:author="Yi Ding" w:date="2023-09-24T22:36:00Z">
              <w:r>
                <w:rPr>
                  <w:lang w:eastAsia="zh-CN"/>
                </w:rPr>
                <w:delText xml:space="preserve"> </w:delText>
              </w:r>
              <w:r>
                <w:delText>as it is; go to step 2.</w:delText>
              </w:r>
            </w:del>
          </w:p>
        </w:tc>
      </w:tr>
    </w:tbl>
    <w:p w14:paraId="45FAFE82" w14:textId="77777777" w:rsidR="0084414F" w:rsidRDefault="0084414F">
      <w:pPr>
        <w:pStyle w:val="ListParagraph"/>
        <w:spacing w:after="0" w:line="240" w:lineRule="auto"/>
        <w:ind w:leftChars="0" w:left="2160"/>
        <w:rPr>
          <w:rFonts w:asciiTheme="minorHAnsi" w:hAnsiTheme="minorHAnsi" w:cstheme="minorHAnsi"/>
          <w:color w:val="000000" w:themeColor="text1"/>
          <w:sz w:val="22"/>
          <w:szCs w:val="28"/>
        </w:rPr>
      </w:pPr>
    </w:p>
    <w:p w14:paraId="49028F6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Description of ACK ratio in groupcast option 2</w:t>
      </w:r>
    </w:p>
    <w:p w14:paraId="0243410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8"/>
        </w:rPr>
        <w:t xml:space="preserve"> [29/OPPO]</w:t>
      </w:r>
      <w:r>
        <w:rPr>
          <w:rFonts w:asciiTheme="minorHAnsi" w:hAnsiTheme="minorHAnsi" w:cstheme="minorHAnsi"/>
          <w:sz w:val="22"/>
          <w:szCs w:val="28"/>
        </w:rPr>
        <w:t xml:space="preserve"> Remove the bracket for the ratio of received ACK in section 4.5.4 of TS 37.213.</w:t>
      </w:r>
    </w:p>
    <w:p w14:paraId="69225347"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64E1AB4D" w14:textId="77777777" w:rsidR="0084414F" w:rsidRDefault="0071348F">
      <w:pPr>
        <w:pStyle w:val="ListParagraph"/>
        <w:numPr>
          <w:ilvl w:val="1"/>
          <w:numId w:val="34"/>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[28/CATT, CICTCI] [36/ITL]</w:t>
      </w:r>
      <w:r>
        <w:rPr>
          <w:rFonts w:asciiTheme="minorHAnsi" w:hAnsiTheme="minorHAnsi" w:cstheme="minorHAnsi"/>
          <w:sz w:val="22"/>
          <w:szCs w:val="28"/>
          <w:lang w:val="en-US"/>
        </w:rPr>
        <w:t xml:space="preserve"> </w:t>
      </w:r>
      <w:r>
        <w:rPr>
          <w:rFonts w:eastAsia="DengXian"/>
        </w:rPr>
        <w:t>The</w:t>
      </w:r>
      <w:r>
        <w:rPr>
          <w:rFonts w:eastAsia="DengXian"/>
          <w:i/>
        </w:rPr>
        <w:t xml:space="preserve"> reference duration </w:t>
      </w:r>
      <w:r>
        <w:rPr>
          <w:rFonts w:eastAsia="DengXian"/>
        </w:rPr>
        <w:t>corresponding to a channel occupancy initiated by the UE including SL transmission(s) of PSSCH(s) is defined in this clause as a duration starting from the beginning of the channel occupancy initiated by the UE including SL transmission (s) of PSSCH(s) until the end of the first slot where at least one PSSCH with HARQ-ACK feedback(s) including ‘ACK’/’NACK’ is transmitted</w:t>
      </w:r>
      <w:ins w:id="1007" w:author="CATT, CICTCI" w:date="2023-09-28T09:47:00Z">
        <w:r>
          <w:t>, or until the end of the first transmission burst that contains PSSCH(s) with HARQ-ACK feedback(s) including ‘ACK’/’NACK’ is transmitted</w:t>
        </w:r>
      </w:ins>
      <w:r>
        <w:rPr>
          <w:rFonts w:eastAsia="DengXian"/>
        </w:rPr>
        <w:t>.</w:t>
      </w:r>
    </w:p>
    <w:p w14:paraId="40759804" w14:textId="77777777" w:rsidR="0084414F" w:rsidRDefault="0071348F">
      <w:pPr>
        <w:pStyle w:val="ListParagraph"/>
        <w:numPr>
          <w:ilvl w:val="1"/>
          <w:numId w:val="34"/>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 xml:space="preserve">[43/WILUS] </w:t>
      </w:r>
    </w:p>
    <w:p w14:paraId="7A55B2A2"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As the definition of SL reference duration, 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p w14:paraId="44B2E13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1D77F30C"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A: PSSCH with HARQ enabled or PSSCH with ACK/NACK HARQ-ACK enabled in the earliest slot of the SL reference duration.</w:t>
      </w:r>
    </w:p>
    <w:p w14:paraId="1DB3DFF0"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lastRenderedPageBreak/>
        <w:t>Option B: At least one or more PSSCHs with HARQ enabled or at least one or more PSSCH with ACK/NACK HARQ-ACK enabled in the SL reference duration considering PSSCH in partial slot.</w:t>
      </w:r>
    </w:p>
    <w:p w14:paraId="18A2C618"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C: All PSSCHs with HARQ enabled or All PSSCHs with ACK/NACK HARQ-ACK enabled in the SL reference duration.</w:t>
      </w:r>
    </w:p>
    <w:p w14:paraId="37963A45"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yellow"/>
          <w:u w:val="single"/>
        </w:rPr>
      </w:pPr>
      <w:proofErr w:type="spellStart"/>
      <w:r>
        <w:rPr>
          <w:rFonts w:asciiTheme="minorHAnsi" w:hAnsiTheme="minorHAnsi" w:cstheme="minorHAnsi"/>
          <w:b/>
          <w:bCs/>
          <w:sz w:val="22"/>
          <w:szCs w:val="28"/>
          <w:highlight w:val="yellow"/>
          <w:u w:val="single"/>
        </w:rPr>
        <w:t>CWp</w:t>
      </w:r>
      <w:proofErr w:type="spellEnd"/>
      <w:r>
        <w:rPr>
          <w:rFonts w:asciiTheme="minorHAnsi" w:hAnsiTheme="minorHAnsi" w:cstheme="minorHAnsi"/>
          <w:b/>
          <w:bCs/>
          <w:sz w:val="22"/>
          <w:szCs w:val="28"/>
          <w:highlight w:val="yellow"/>
          <w:u w:val="single"/>
        </w:rPr>
        <w:t xml:space="preserve"> adjustment for PSFCH and S-SSB transmissions</w:t>
      </w:r>
    </w:p>
    <w:p w14:paraId="194641B6"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p>
    <w:p w14:paraId="37539206"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1008" w:author="CATT, CICTCI" w:date="2023-09-28T09:52:00Z">
        <w:r>
          <w:rPr>
            <w:rFonts w:eastAsia="DengXian"/>
          </w:rPr>
          <w:t xml:space="preserve">If a UE transmits PSFCH transmission using Type 1 channel access procedures associated with the channel access priority class </w:t>
        </w:r>
      </w:ins>
      <m:oMath>
        <m:r>
          <w:ins w:id="1009" w:author="CATT, CICTCI" w:date="2023-09-28T09:52:00Z">
            <w:rPr>
              <w:rFonts w:ascii="Cambria Math" w:eastAsia="DengXian" w:hAnsi="Cambria Math"/>
            </w:rPr>
            <m:t>p</m:t>
          </w:ins>
        </m:r>
      </m:oMath>
      <w:ins w:id="1010" w:author="CATT, CICTCI" w:date="2023-09-28T09:52:00Z">
        <w:r>
          <w:rPr>
            <w:rFonts w:eastAsia="DengXian"/>
          </w:rPr>
          <w:t xml:space="preserve"> on a channel, the UE adjusts </w:t>
        </w:r>
      </w:ins>
      <m:oMath>
        <m:r>
          <w:ins w:id="1011" w:author="CATT, CICTCI" w:date="2023-09-28T09:52:00Z">
            <w:rPr>
              <w:rFonts w:ascii="Cambria Math" w:eastAsia="DengXian" w:hAnsi="Cambria Math"/>
            </w:rPr>
            <m:t>C</m:t>
          </w:ins>
        </m:r>
        <m:sSub>
          <m:sSubPr>
            <m:ctrlPr>
              <w:ins w:id="1012" w:author="CATT, CICTCI" w:date="2023-09-28T09:52:00Z">
                <w:rPr>
                  <w:rFonts w:ascii="Cambria Math" w:eastAsia="DengXian" w:hAnsi="Cambria Math"/>
                  <w:i/>
                </w:rPr>
              </w:ins>
            </m:ctrlPr>
          </m:sSubPr>
          <m:e>
            <m:r>
              <w:ins w:id="1013" w:author="CATT, CICTCI" w:date="2023-09-28T09:52:00Z">
                <w:rPr>
                  <w:rFonts w:ascii="Cambria Math" w:eastAsia="DengXian" w:hAnsi="Cambria Math"/>
                </w:rPr>
                <m:t>W</m:t>
              </w:ins>
            </m:r>
          </m:e>
          <m:sub>
            <m:r>
              <w:ins w:id="1014" w:author="CATT, CICTCI" w:date="2023-09-28T09:52:00Z">
                <w:rPr>
                  <w:rFonts w:ascii="Cambria Math" w:eastAsia="DengXian" w:hAnsi="Cambria Math"/>
                </w:rPr>
                <m:t>p</m:t>
              </w:ins>
            </m:r>
          </m:sub>
        </m:sSub>
      </m:oMath>
      <w:ins w:id="1015" w:author="CATT, CICTCI" w:date="2023-09-28T09:52:00Z">
        <w:r>
          <w:rPr>
            <w:rFonts w:eastAsia="DengXian"/>
          </w:rPr>
          <w:t xml:space="preserve"> </w:t>
        </w:r>
        <w:r>
          <w:rPr>
            <w:rFonts w:eastAsia="Malgun Gothic"/>
            <w:lang w:eastAsia="ko-KR"/>
          </w:rPr>
          <w:t>before step 1 in the procedures described in clause 4.5.1, using the latest</w:t>
        </w:r>
        <w:r>
          <w:rPr>
            <w:rFonts w:eastAsia="DengXian"/>
          </w:rPr>
          <w:t xml:space="preserve"> </w:t>
        </w:r>
      </w:ins>
      <m:oMath>
        <m:r>
          <w:ins w:id="1016" w:author="CATT, CICTCI" w:date="2023-09-28T09:52:00Z">
            <w:rPr>
              <w:rFonts w:ascii="Cambria Math" w:eastAsia="DengXian" w:hAnsi="Cambria Math"/>
            </w:rPr>
            <m:t>C</m:t>
          </w:ins>
        </m:r>
        <m:sSub>
          <m:sSubPr>
            <m:ctrlPr>
              <w:ins w:id="1017" w:author="CATT, CICTCI" w:date="2023-09-28T09:52:00Z">
                <w:rPr>
                  <w:rFonts w:ascii="Cambria Math" w:eastAsia="DengXian" w:hAnsi="Cambria Math"/>
                  <w:i/>
                </w:rPr>
              </w:ins>
            </m:ctrlPr>
          </m:sSubPr>
          <m:e>
            <m:r>
              <w:ins w:id="1018" w:author="CATT, CICTCI" w:date="2023-09-28T09:52:00Z">
                <w:rPr>
                  <w:rFonts w:ascii="Cambria Math" w:eastAsia="DengXian" w:hAnsi="Cambria Math"/>
                </w:rPr>
                <m:t>W</m:t>
              </w:ins>
            </m:r>
          </m:e>
          <m:sub>
            <m:r>
              <w:ins w:id="1019" w:author="CATT, CICTCI" w:date="2023-09-28T09:52:00Z">
                <w:rPr>
                  <w:rFonts w:ascii="Cambria Math" w:eastAsia="DengXian" w:hAnsi="Cambria Math"/>
                </w:rPr>
                <m:t>p</m:t>
              </w:ins>
            </m:r>
          </m:sub>
        </m:sSub>
      </m:oMath>
      <w:ins w:id="1020" w:author="CATT, CICTCI" w:date="2023-09-28T09:52:00Z">
        <w:r>
          <w:rPr>
            <w:rFonts w:eastAsia="DengXian"/>
          </w:rPr>
          <w:t xml:space="preserve"> used for any PSFCH transmissions on the channel using Type 1 channel access procedures associated with the channel access priority class </w:t>
        </w:r>
      </w:ins>
      <m:oMath>
        <m:r>
          <w:ins w:id="1021" w:author="CATT, CICTCI" w:date="2023-09-28T09:52:00Z">
            <w:rPr>
              <w:rFonts w:ascii="Cambria Math" w:eastAsia="DengXian" w:hAnsi="Cambria Math"/>
            </w:rPr>
            <m:t>p</m:t>
          </w:ins>
        </m:r>
      </m:oMath>
      <w:ins w:id="1022" w:author="CATT, CICTCI" w:date="2023-09-28T09:52:00Z">
        <w:r>
          <w:rPr>
            <w:rFonts w:eastAsia="DengXian"/>
          </w:rPr>
          <w:t xml:space="preserve">. If the corresponding channel access priority class </w:t>
        </w:r>
      </w:ins>
      <m:oMath>
        <m:r>
          <w:ins w:id="1023" w:author="CATT, CICTCI" w:date="2023-09-28T09:52:00Z">
            <w:rPr>
              <w:rFonts w:ascii="Cambria Math" w:eastAsia="DengXian" w:hAnsi="Cambria Math"/>
            </w:rPr>
            <m:t>p</m:t>
          </w:ins>
        </m:r>
      </m:oMath>
      <w:ins w:id="1024" w:author="CATT, CICTCI" w:date="2023-09-28T09:52:00Z">
        <w:r>
          <w:rPr>
            <w:rFonts w:eastAsia="DengXian"/>
          </w:rPr>
          <w:t xml:space="preserve">  has not been used for any PSFCH transmissions on the channel, </w:t>
        </w:r>
      </w:ins>
      <m:oMath>
        <m:r>
          <w:ins w:id="1025" w:author="CATT, CICTCI" w:date="2023-09-28T09:52:00Z">
            <w:rPr>
              <w:rFonts w:ascii="Cambria Math" w:eastAsia="DengXian" w:hAnsi="Cambria Math"/>
            </w:rPr>
            <m:t>C</m:t>
          </w:ins>
        </m:r>
        <m:sSub>
          <m:sSubPr>
            <m:ctrlPr>
              <w:ins w:id="1026" w:author="CATT, CICTCI" w:date="2023-09-28T09:52:00Z">
                <w:rPr>
                  <w:rFonts w:ascii="Cambria Math" w:eastAsia="DengXian" w:hAnsi="Cambria Math"/>
                  <w:i/>
                </w:rPr>
              </w:ins>
            </m:ctrlPr>
          </m:sSubPr>
          <m:e>
            <m:r>
              <w:ins w:id="1027" w:author="CATT, CICTCI" w:date="2023-09-28T09:52:00Z">
                <w:rPr>
                  <w:rFonts w:ascii="Cambria Math" w:eastAsia="DengXian" w:hAnsi="Cambria Math"/>
                </w:rPr>
                <m:t>W</m:t>
              </w:ins>
            </m:r>
          </m:e>
          <m:sub>
            <m:r>
              <w:ins w:id="1028" w:author="CATT, CICTCI" w:date="2023-09-28T09:52:00Z">
                <w:rPr>
                  <w:rFonts w:ascii="Cambria Math" w:eastAsia="DengXian" w:hAnsi="Cambria Math"/>
                </w:rPr>
                <m:t>p</m:t>
              </w:ins>
            </m:r>
          </m:sub>
        </m:sSub>
        <m:r>
          <w:ins w:id="1029" w:author="CATT, CICTCI" w:date="2023-09-28T09:52:00Z">
            <w:rPr>
              <w:rFonts w:ascii="Cambria Math" w:eastAsia="DengXian" w:hAnsi="Cambria Math"/>
            </w:rPr>
            <m:t>=C</m:t>
          </w:ins>
        </m:r>
        <m:sSub>
          <m:sSubPr>
            <m:ctrlPr>
              <w:ins w:id="1030" w:author="CATT, CICTCI" w:date="2023-09-28T09:52:00Z">
                <w:rPr>
                  <w:rFonts w:ascii="Cambria Math" w:eastAsia="DengXian" w:hAnsi="Cambria Math"/>
                  <w:i/>
                </w:rPr>
              </w:ins>
            </m:ctrlPr>
          </m:sSubPr>
          <m:e>
            <m:r>
              <w:ins w:id="1031" w:author="CATT, CICTCI" w:date="2023-09-28T09:52:00Z">
                <w:rPr>
                  <w:rFonts w:ascii="Cambria Math" w:eastAsia="DengXian" w:hAnsi="Cambria Math"/>
                </w:rPr>
                <m:t>W</m:t>
              </w:ins>
            </m:r>
          </m:e>
          <m:sub>
            <m:func>
              <m:funcPr>
                <m:ctrlPr>
                  <w:ins w:id="1032" w:author="CATT, CICTCI" w:date="2023-09-28T09:52:00Z">
                    <w:rPr>
                      <w:rFonts w:ascii="Cambria Math" w:eastAsia="DengXian" w:hAnsi="Cambria Math"/>
                      <w:i/>
                    </w:rPr>
                  </w:ins>
                </m:ctrlPr>
              </m:funcPr>
              <m:fName>
                <m:r>
                  <w:ins w:id="1033" w:author="CATT, CICTCI" w:date="2023-09-28T09:52:00Z">
                    <w:rPr>
                      <w:rFonts w:ascii="Cambria Math" w:eastAsia="DengXian" w:hAnsi="Cambria Math"/>
                    </w:rPr>
                    <m:t>min,</m:t>
                  </w:ins>
                </m:r>
              </m:fName>
              <m:e>
                <m:r>
                  <w:ins w:id="1034" w:author="CATT, CICTCI" w:date="2023-09-28T09:52:00Z">
                    <w:rPr>
                      <w:rFonts w:ascii="Cambria Math" w:eastAsia="DengXian" w:hAnsi="Cambria Math"/>
                    </w:rPr>
                    <m:t>p</m:t>
                  </w:ins>
                </m:r>
              </m:e>
            </m:func>
          </m:sub>
        </m:sSub>
      </m:oMath>
      <w:ins w:id="1035" w:author="CATT, CICTCI" w:date="2023-09-28T09:52:00Z">
        <w:r>
          <w:rPr>
            <w:rFonts w:eastAsia="DengXian"/>
          </w:rPr>
          <w:t xml:space="preserve"> is used.</w:t>
        </w:r>
      </w:ins>
    </w:p>
    <w:p w14:paraId="1C15BEC8"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1036" w:author="CATT, CICTCI" w:date="2023-09-28T09:52:00Z">
        <w:r>
          <w:rPr>
            <w:rFonts w:eastAsia="DengXian"/>
          </w:rPr>
          <w:t xml:space="preserve">If a UE transmits S-SSB transmission using Type 1 channel access procedures associated with the channel access priority class </w:t>
        </w:r>
      </w:ins>
      <m:oMath>
        <m:r>
          <w:ins w:id="1037" w:author="CATT, CICTCI" w:date="2023-09-28T09:52:00Z">
            <w:rPr>
              <w:rFonts w:ascii="Cambria Math" w:eastAsia="DengXian" w:hAnsi="Cambria Math"/>
            </w:rPr>
            <m:t>p</m:t>
          </w:ins>
        </m:r>
      </m:oMath>
      <w:ins w:id="1038" w:author="CATT, CICTCI" w:date="2023-09-28T09:52:00Z">
        <w:r>
          <w:rPr>
            <w:rFonts w:eastAsia="DengXian"/>
          </w:rPr>
          <w:t xml:space="preserve"> on a channel, the UE adjusts </w:t>
        </w:r>
      </w:ins>
      <m:oMath>
        <m:r>
          <w:ins w:id="1039" w:author="CATT, CICTCI" w:date="2023-09-28T09:52:00Z">
            <w:rPr>
              <w:rFonts w:ascii="Cambria Math" w:eastAsia="DengXian" w:hAnsi="Cambria Math"/>
            </w:rPr>
            <m:t>C</m:t>
          </w:ins>
        </m:r>
        <m:sSub>
          <m:sSubPr>
            <m:ctrlPr>
              <w:ins w:id="1040" w:author="CATT, CICTCI" w:date="2023-09-28T09:52:00Z">
                <w:rPr>
                  <w:rFonts w:ascii="Cambria Math" w:eastAsia="DengXian" w:hAnsi="Cambria Math"/>
                  <w:i/>
                </w:rPr>
              </w:ins>
            </m:ctrlPr>
          </m:sSubPr>
          <m:e>
            <m:r>
              <w:ins w:id="1041" w:author="CATT, CICTCI" w:date="2023-09-28T09:52:00Z">
                <w:rPr>
                  <w:rFonts w:ascii="Cambria Math" w:eastAsia="DengXian" w:hAnsi="Cambria Math"/>
                </w:rPr>
                <m:t>W</m:t>
              </w:ins>
            </m:r>
          </m:e>
          <m:sub>
            <m:r>
              <w:ins w:id="1042" w:author="CATT, CICTCI" w:date="2023-09-28T09:52:00Z">
                <w:rPr>
                  <w:rFonts w:ascii="Cambria Math" w:eastAsia="DengXian" w:hAnsi="Cambria Math"/>
                </w:rPr>
                <m:t>p</m:t>
              </w:ins>
            </m:r>
          </m:sub>
        </m:sSub>
      </m:oMath>
      <w:ins w:id="1043" w:author="CATT, CICTCI" w:date="2023-09-28T09:52:00Z">
        <w:r>
          <w:rPr>
            <w:rFonts w:eastAsia="DengXian"/>
          </w:rPr>
          <w:t xml:space="preserve"> </w:t>
        </w:r>
        <w:r>
          <w:rPr>
            <w:rFonts w:eastAsia="Malgun Gothic"/>
            <w:lang w:eastAsia="ko-KR"/>
          </w:rPr>
          <w:t>before step 1 in the procedures described in clause 4.5.1, using the latest</w:t>
        </w:r>
        <w:r>
          <w:rPr>
            <w:rFonts w:eastAsia="DengXian"/>
          </w:rPr>
          <w:t xml:space="preserve"> </w:t>
        </w:r>
      </w:ins>
      <m:oMath>
        <m:r>
          <w:ins w:id="1044" w:author="CATT, CICTCI" w:date="2023-09-28T09:52:00Z">
            <w:rPr>
              <w:rFonts w:ascii="Cambria Math" w:eastAsia="DengXian" w:hAnsi="Cambria Math"/>
            </w:rPr>
            <m:t>C</m:t>
          </w:ins>
        </m:r>
        <m:sSub>
          <m:sSubPr>
            <m:ctrlPr>
              <w:ins w:id="1045" w:author="CATT, CICTCI" w:date="2023-09-28T09:52:00Z">
                <w:rPr>
                  <w:rFonts w:ascii="Cambria Math" w:eastAsia="DengXian" w:hAnsi="Cambria Math"/>
                  <w:i/>
                </w:rPr>
              </w:ins>
            </m:ctrlPr>
          </m:sSubPr>
          <m:e>
            <m:r>
              <w:ins w:id="1046" w:author="CATT, CICTCI" w:date="2023-09-28T09:52:00Z">
                <w:rPr>
                  <w:rFonts w:ascii="Cambria Math" w:eastAsia="DengXian" w:hAnsi="Cambria Math"/>
                </w:rPr>
                <m:t>W</m:t>
              </w:ins>
            </m:r>
          </m:e>
          <m:sub>
            <m:r>
              <w:ins w:id="1047" w:author="CATT, CICTCI" w:date="2023-09-28T09:52:00Z">
                <w:rPr>
                  <w:rFonts w:ascii="Cambria Math" w:eastAsia="DengXian" w:hAnsi="Cambria Math"/>
                </w:rPr>
                <m:t>p</m:t>
              </w:ins>
            </m:r>
          </m:sub>
        </m:sSub>
      </m:oMath>
      <w:ins w:id="1048" w:author="CATT, CICTCI" w:date="2023-09-28T09:52:00Z">
        <w:r>
          <w:rPr>
            <w:rFonts w:eastAsia="DengXian"/>
          </w:rPr>
          <w:t xml:space="preserve"> used for any S-SSB transmissions on the channel using Type 1 channel access procedures associated with the channel access priority class </w:t>
        </w:r>
      </w:ins>
      <m:oMath>
        <m:r>
          <w:ins w:id="1049" w:author="CATT, CICTCI" w:date="2023-09-28T09:52:00Z">
            <w:rPr>
              <w:rFonts w:ascii="Cambria Math" w:eastAsia="DengXian" w:hAnsi="Cambria Math"/>
            </w:rPr>
            <m:t>p</m:t>
          </w:ins>
        </m:r>
      </m:oMath>
      <w:ins w:id="1050" w:author="CATT, CICTCI" w:date="2023-09-28T09:52:00Z">
        <w:r>
          <w:rPr>
            <w:rFonts w:eastAsia="DengXian"/>
          </w:rPr>
          <w:t xml:space="preserve">. If the corresponding channel access priority class </w:t>
        </w:r>
      </w:ins>
      <m:oMath>
        <m:r>
          <w:ins w:id="1051" w:author="CATT, CICTCI" w:date="2023-09-28T09:52:00Z">
            <w:rPr>
              <w:rFonts w:ascii="Cambria Math" w:eastAsia="DengXian" w:hAnsi="Cambria Math"/>
            </w:rPr>
            <m:t>p</m:t>
          </w:ins>
        </m:r>
      </m:oMath>
      <w:ins w:id="1052" w:author="CATT, CICTCI" w:date="2023-09-28T09:52:00Z">
        <w:r>
          <w:rPr>
            <w:rFonts w:eastAsia="DengXian"/>
          </w:rPr>
          <w:t xml:space="preserve">  has not been used for any S-SSB transmissions on the channel, </w:t>
        </w:r>
      </w:ins>
      <m:oMath>
        <m:r>
          <w:ins w:id="1053" w:author="CATT, CICTCI" w:date="2023-09-28T09:52:00Z">
            <w:rPr>
              <w:rFonts w:ascii="Cambria Math" w:eastAsia="DengXian" w:hAnsi="Cambria Math"/>
            </w:rPr>
            <m:t>C</m:t>
          </w:ins>
        </m:r>
        <m:sSub>
          <m:sSubPr>
            <m:ctrlPr>
              <w:ins w:id="1054" w:author="CATT, CICTCI" w:date="2023-09-28T09:52:00Z">
                <w:rPr>
                  <w:rFonts w:ascii="Cambria Math" w:eastAsia="DengXian" w:hAnsi="Cambria Math"/>
                  <w:i/>
                </w:rPr>
              </w:ins>
            </m:ctrlPr>
          </m:sSubPr>
          <m:e>
            <m:r>
              <w:ins w:id="1055" w:author="CATT, CICTCI" w:date="2023-09-28T09:52:00Z">
                <w:rPr>
                  <w:rFonts w:ascii="Cambria Math" w:eastAsia="DengXian" w:hAnsi="Cambria Math"/>
                </w:rPr>
                <m:t>W</m:t>
              </w:ins>
            </m:r>
          </m:e>
          <m:sub>
            <m:r>
              <w:ins w:id="1056" w:author="CATT, CICTCI" w:date="2023-09-28T09:52:00Z">
                <w:rPr>
                  <w:rFonts w:ascii="Cambria Math" w:eastAsia="DengXian" w:hAnsi="Cambria Math"/>
                </w:rPr>
                <m:t>p</m:t>
              </w:ins>
            </m:r>
          </m:sub>
        </m:sSub>
        <m:r>
          <w:ins w:id="1057" w:author="CATT, CICTCI" w:date="2023-09-28T09:52:00Z">
            <w:rPr>
              <w:rFonts w:ascii="Cambria Math" w:eastAsia="DengXian" w:hAnsi="Cambria Math"/>
            </w:rPr>
            <m:t>=C</m:t>
          </w:ins>
        </m:r>
        <m:sSub>
          <m:sSubPr>
            <m:ctrlPr>
              <w:ins w:id="1058" w:author="CATT, CICTCI" w:date="2023-09-28T09:52:00Z">
                <w:rPr>
                  <w:rFonts w:ascii="Cambria Math" w:eastAsia="DengXian" w:hAnsi="Cambria Math"/>
                  <w:i/>
                </w:rPr>
              </w:ins>
            </m:ctrlPr>
          </m:sSubPr>
          <m:e>
            <m:r>
              <w:ins w:id="1059" w:author="CATT, CICTCI" w:date="2023-09-28T09:52:00Z">
                <w:rPr>
                  <w:rFonts w:ascii="Cambria Math" w:eastAsia="DengXian" w:hAnsi="Cambria Math"/>
                </w:rPr>
                <m:t>W</m:t>
              </w:ins>
            </m:r>
          </m:e>
          <m:sub>
            <m:func>
              <m:funcPr>
                <m:ctrlPr>
                  <w:ins w:id="1060" w:author="CATT, CICTCI" w:date="2023-09-28T09:52:00Z">
                    <w:rPr>
                      <w:rFonts w:ascii="Cambria Math" w:eastAsia="DengXian" w:hAnsi="Cambria Math"/>
                      <w:i/>
                    </w:rPr>
                  </w:ins>
                </m:ctrlPr>
              </m:funcPr>
              <m:fName>
                <m:r>
                  <w:ins w:id="1061" w:author="CATT, CICTCI" w:date="2023-09-28T09:52:00Z">
                    <w:rPr>
                      <w:rFonts w:ascii="Cambria Math" w:eastAsia="DengXian" w:hAnsi="Cambria Math"/>
                    </w:rPr>
                    <m:t>min,</m:t>
                  </w:ins>
                </m:r>
              </m:fName>
              <m:e>
                <m:r>
                  <w:ins w:id="1062" w:author="CATT, CICTCI" w:date="2023-09-28T09:52:00Z">
                    <w:rPr>
                      <w:rFonts w:ascii="Cambria Math" w:eastAsia="DengXian" w:hAnsi="Cambria Math"/>
                    </w:rPr>
                    <m:t>p</m:t>
                  </w:ins>
                </m:r>
              </m:e>
            </m:func>
          </m:sub>
        </m:sSub>
      </m:oMath>
      <w:ins w:id="1063" w:author="CATT, CICTCI" w:date="2023-09-28T09:52:00Z">
        <w:r>
          <w:rPr>
            <w:rFonts w:eastAsia="DengXian"/>
          </w:rPr>
          <w:t xml:space="preserve"> is used.</w:t>
        </w:r>
      </w:ins>
    </w:p>
    <w:p w14:paraId="0944C6E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eastAsia="DengXian" w:hAnsiTheme="minorHAnsi" w:cstheme="minorHAnsi"/>
          <w:color w:val="0070C0"/>
          <w:sz w:val="22"/>
          <w:szCs w:val="22"/>
        </w:rPr>
        <w:t>[40/Sharp]</w:t>
      </w:r>
    </w:p>
    <w:p w14:paraId="2E8ED034"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color w:val="FF0000"/>
          <w:lang w:val="en-US"/>
        </w:rPr>
        <w:t xml:space="preserve">If a UE transmits a S-SSB or PSFCH using Type 1 channel access procedures associated with the channel access priority class </w:t>
      </w:r>
      <m:oMath>
        <m:r>
          <w:rPr>
            <w:rFonts w:ascii="Cambria Math" w:hAnsi="Cambria Math"/>
            <w:color w:val="FF0000"/>
          </w:rPr>
          <m:t>p</m:t>
        </m:r>
      </m:oMath>
      <w:r>
        <w:rPr>
          <w:color w:val="FF0000"/>
        </w:rPr>
        <w:t xml:space="preserve"> on a channel</w:t>
      </w:r>
      <w:r>
        <w:rPr>
          <w:color w:val="FF0000"/>
          <w:lang w:val="en-US"/>
        </w:rPr>
        <w:t xml:space="preserve"> and the SL transmission(s) is not associated with explicit HARQ-ACK feedback(s) by the corresponding UE(s), the UE adjusts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lang w:val="en-US"/>
        </w:rPr>
        <w:t xml:space="preserve"> </w:t>
      </w:r>
      <w:r>
        <w:rPr>
          <w:rFonts w:eastAsia="Malgun Gothic"/>
          <w:color w:val="FF0000"/>
          <w:lang w:eastAsia="ko-KR"/>
        </w:rPr>
        <w:t>before step 1 in the procedures described in clause 4.5.1, using the latest</w:t>
      </w:r>
      <w:r>
        <w:rPr>
          <w:color w:val="FF0000"/>
        </w:rPr>
        <w:t xml:space="preserve">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rPr>
        <w:t xml:space="preserve"> used for any SL transmissions on the channel using Type 1 channel access proce</w:t>
      </w:r>
      <w:proofErr w:type="spellStart"/>
      <w:r>
        <w:rPr>
          <w:color w:val="FF0000"/>
        </w:rPr>
        <w:t>dures</w:t>
      </w:r>
      <w:proofErr w:type="spellEnd"/>
      <w:r>
        <w:rPr>
          <w:color w:val="FF0000"/>
        </w:rPr>
        <w:t xml:space="preserve"> associated with the channel access priority class </w:t>
      </w:r>
      <m:oMath>
        <m:r>
          <w:rPr>
            <w:rFonts w:ascii="Cambria Math" w:hAnsi="Cambria Math"/>
            <w:color w:val="FF0000"/>
          </w:rPr>
          <m:t>p</m:t>
        </m:r>
      </m:oMath>
      <w:r>
        <w:rPr>
          <w:color w:val="FF0000"/>
        </w:rPr>
        <w:t xml:space="preserve">. If the corresponding channel access priority class </w:t>
      </w:r>
      <m:oMath>
        <m:r>
          <w:rPr>
            <w:rFonts w:ascii="Cambria Math" w:hAnsi="Cambria Math"/>
            <w:color w:val="FF0000"/>
          </w:rPr>
          <m:t>p</m:t>
        </m:r>
      </m:oMath>
      <w:r>
        <w:rPr>
          <w:color w:val="FF0000"/>
        </w:rPr>
        <w:t xml:space="preserve"> has not been used for any SL transmissions on the channel,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r>
          <w:rPr>
            <w:rFonts w:ascii="Cambria Math" w:hAnsi="Cambria Math"/>
            <w:color w:val="FF0000"/>
            <w:lang w:val="en-US"/>
          </w:rPr>
          <m:t>=</m:t>
        </m:r>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Pr>
          <w:color w:val="FF0000"/>
        </w:rPr>
        <w:t xml:space="preserve"> is used.</w:t>
      </w:r>
    </w:p>
    <w:p w14:paraId="37D6174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proofErr w:type="spellStart"/>
      <w:r>
        <w:rPr>
          <w:rFonts w:asciiTheme="minorHAnsi" w:hAnsiTheme="minorHAnsi" w:cstheme="minorHAnsi"/>
          <w:b/>
          <w:bCs/>
          <w:sz w:val="22"/>
          <w:szCs w:val="28"/>
          <w:u w:val="single"/>
        </w:rPr>
        <w:t>CWp</w:t>
      </w:r>
      <w:proofErr w:type="spellEnd"/>
      <w:r>
        <w:rPr>
          <w:rFonts w:asciiTheme="minorHAnsi" w:hAnsiTheme="minorHAnsi" w:cstheme="minorHAnsi"/>
          <w:b/>
          <w:bCs/>
          <w:sz w:val="22"/>
          <w:szCs w:val="28"/>
          <w:u w:val="single"/>
        </w:rPr>
        <w:t xml:space="preserve"> adjustment for MCSt</w:t>
      </w:r>
    </w:p>
    <w:p w14:paraId="2B480E6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[29/OPPO]</w:t>
      </w:r>
      <w:r>
        <w:rPr>
          <w:rFonts w:asciiTheme="minorHAnsi" w:hAnsiTheme="minorHAnsi" w:cstheme="minorHAnsi"/>
          <w:sz w:val="22"/>
          <w:szCs w:val="28"/>
        </w:rPr>
        <w:t xml:space="preserve"> UE will maintain the contention window size when each transmission in a MCSt to be transmitted by the UE is not associated with explicit HARQ-ACK feedback. Otherwise, UE will try to adjust the contention window based on a SL reference duration.</w:t>
      </w:r>
    </w:p>
    <w:p w14:paraId="065E73AC"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Others</w:t>
      </w:r>
    </w:p>
    <w:p w14:paraId="70883B9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[22/vivo]</w:t>
      </w:r>
    </w:p>
    <w:p w14:paraId="3561F85A"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When all the transmissions within the COT are PSSCH of groupcast option 1, the UE uses the latest </w:t>
      </w:r>
      <m:oMath>
        <m:r>
          <w:rPr>
            <w:rFonts w:ascii="Cambria Math" w:hAnsi="Cambria Math" w:cstheme="minorHAnsi"/>
            <w:sz w:val="22"/>
            <w:szCs w:val="22"/>
          </w:rPr>
          <m:t>C</m:t>
        </m:r>
        <m:sSub>
          <m:sSubPr>
            <m:ctrlPr>
              <w:rPr>
                <w:rFonts w:ascii="Cambria Math" w:hAnsi="Cambria Math" w:cstheme="minorHAnsi"/>
                <w:sz w:val="22"/>
                <w:szCs w:val="22"/>
              </w:rPr>
            </m:ctrlPr>
          </m:sSubPr>
          <m:e>
            <m:r>
              <w:rPr>
                <w:rFonts w:ascii="Cambria Math" w:hAnsi="Cambria Math" w:cstheme="minorHAnsi"/>
                <w:sz w:val="22"/>
                <w:szCs w:val="22"/>
              </w:rPr>
              <m:t>W</m:t>
            </m:r>
          </m:e>
          <m:sub>
            <m:r>
              <w:rPr>
                <w:rFonts w:ascii="Cambria Math" w:hAnsi="Cambria Math" w:cstheme="minorHAnsi"/>
                <w:sz w:val="22"/>
                <w:szCs w:val="22"/>
              </w:rPr>
              <m:t>p</m:t>
            </m:r>
          </m:sub>
        </m:sSub>
      </m:oMath>
      <w:r>
        <w:rPr>
          <w:rFonts w:asciiTheme="minorHAnsi" w:hAnsiTheme="minorHAnsi" w:cstheme="minorHAnsi"/>
          <w:sz w:val="22"/>
          <w:szCs w:val="22"/>
        </w:rPr>
        <w:t xml:space="preserve"> used for any SL transmissions on the channel using Type 1 channel access procedures associated with the channel access priority class </w:t>
      </w:r>
      <m:oMath>
        <m:r>
          <w:rPr>
            <w:rFonts w:ascii="Cambria Math" w:hAnsi="Cambria Math" w:cstheme="minorHAnsi"/>
            <w:sz w:val="22"/>
            <w:szCs w:val="22"/>
          </w:rPr>
          <m:t>p</m:t>
        </m:r>
      </m:oMath>
      <w:r>
        <w:rPr>
          <w:rFonts w:asciiTheme="minorHAnsi" w:hAnsiTheme="minorHAnsi" w:cstheme="minorHAnsi"/>
          <w:sz w:val="22"/>
          <w:szCs w:val="22"/>
        </w:rPr>
        <w:t>.</w:t>
      </w:r>
    </w:p>
    <w:p w14:paraId="0A8163E6"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When the transmissions within the reference duration include different cast types, the UE adjusts the CWS based on the transmission with ACK/NACK HARQ-ACK enabled, where the unicast transmissions are treated with the highest priority, followed by groupcast option 2, and then others.</w:t>
      </w:r>
    </w:p>
    <w:p w14:paraId="20E221C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[31/Lenovo]</w:t>
      </w:r>
    </w:p>
    <w:p w14:paraId="1E37BEF8"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To avoid priority-based dropping of HARQ-ACK associated with a CWS reference window, a Tx UE includes a 1-bit field to indicate if the corresponding PSFCH falls within the TX UE’s reference window.</w:t>
      </w:r>
    </w:p>
    <w:p w14:paraId="5BA5EF7B"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In response to a HARQ-ACK determined to be associated with a CWS reference window, an Rx UE would prioritize the transmission of the HARQ-ACK feedback among multiple transmitting and/or receiving with the same symbol. In that case an Rx UE uses the lowest priority value for the corresponding PSFCH priority determination (instead of the 3-bit field in the SCI).</w:t>
      </w:r>
    </w:p>
    <w:p w14:paraId="07E1352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When Type-1 channel access procedure is used for PSFCH transmission for unicast, Rx UE may adjust contention window size based on NDI detection result and previous HARQ-ACK feedback.</w:t>
      </w:r>
    </w:p>
    <w:p w14:paraId="65C0C91F" w14:textId="77777777" w:rsidR="0084414F" w:rsidRDefault="0084414F">
      <w:pPr>
        <w:spacing w:after="0"/>
        <w:rPr>
          <w:rFonts w:asciiTheme="minorHAnsi" w:hAnsiTheme="minorHAnsi" w:cstheme="minorHAnsi"/>
          <w:sz w:val="22"/>
          <w:szCs w:val="22"/>
          <w:lang w:eastAsia="zh-CN"/>
        </w:rPr>
      </w:pPr>
    </w:p>
    <w:p w14:paraId="2FF08DB1" w14:textId="77777777" w:rsidR="0084414F" w:rsidRDefault="0071348F">
      <w:pPr>
        <w:pStyle w:val="Heading2"/>
        <w:spacing w:after="0"/>
      </w:pPr>
      <w:r>
        <w:lastRenderedPageBreak/>
        <w:t>CP extension (CPE)</w:t>
      </w:r>
    </w:p>
    <w:p w14:paraId="3A789A9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Gap symbol filling with CPE for SL TX burst</w:t>
      </w:r>
    </w:p>
    <w:p w14:paraId="3FCE694B"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With a requirement that 16us CPE position is (pre-)configured</w:t>
      </w:r>
    </w:p>
    <w:p w14:paraId="6CAA3A0F"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 (PSFCH, S-SSB), [29/OPPO], [35/Panasonic]</w:t>
      </w:r>
    </w:p>
    <w:p w14:paraId="59824D28"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Without a requirement that 16us CPE position is (pre-)configured</w:t>
      </w:r>
    </w:p>
    <w:p w14:paraId="76D6CD2C"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w:t>
      </w:r>
      <w:r>
        <w:rPr>
          <w:rFonts w:asciiTheme="minorHAnsi" w:hAnsiTheme="minorHAnsi" w:cstheme="minorHAnsi"/>
          <w:sz w:val="22"/>
          <w:szCs w:val="28"/>
        </w:rPr>
        <w:t xml:space="preserve">: only 1 symbol gap; CPE starts at </w:t>
      </w:r>
      <m:oMath>
        <m:sSub>
          <m:sSubPr>
            <m:ctrlPr>
              <w:rPr>
                <w:rFonts w:ascii="Cambria Math" w:hAnsi="Cambria Math" w:cs="DengXian"/>
                <w:i/>
                <w:iCs/>
                <w:color w:val="000000"/>
                <w:sz w:val="18"/>
                <w:szCs w:val="18"/>
              </w:rPr>
            </m:ctrlPr>
          </m:sSubPr>
          <m:e>
            <m:r>
              <w:rPr>
                <w:rFonts w:ascii="Cambria Math" w:hAnsi="Cambria Math" w:cs="DengXian"/>
                <w:color w:val="000000"/>
                <w:sz w:val="18"/>
                <w:szCs w:val="18"/>
              </w:rPr>
              <m:t>T</m:t>
            </m:r>
          </m:e>
          <m:sub>
            <m:r>
              <m:rPr>
                <m:nor/>
              </m:rPr>
              <w:rPr>
                <w:rFonts w:ascii="DengXian" w:hAnsi="DengXian" w:cs="DengXian"/>
                <w:i/>
                <w:iCs/>
                <w:color w:val="000000"/>
                <w:sz w:val="18"/>
                <w:szCs w:val="18"/>
              </w:rPr>
              <m:t>sym</m:t>
            </m:r>
            <m:r>
              <m:rPr>
                <m:nor/>
              </m:rPr>
              <w:rPr>
                <w:rFonts w:ascii="Cambria Math" w:hAnsi="DengXian" w:cs="DengXian"/>
                <w:i/>
                <w:iCs/>
                <w:color w:val="000000"/>
                <w:sz w:val="18"/>
                <w:szCs w:val="18"/>
              </w:rPr>
              <m:t>_1</m:t>
            </m:r>
          </m:sub>
        </m:sSub>
        <m:r>
          <w:rPr>
            <w:rFonts w:ascii="Cambria Math" w:hAnsi="Cambria Math" w:cs="DengXian"/>
            <w:color w:val="000000"/>
            <w:sz w:val="18"/>
            <w:szCs w:val="18"/>
          </w:rPr>
          <m:t>+16μs</m:t>
        </m:r>
      </m:oMath>
      <w:r>
        <w:rPr>
          <w:rFonts w:asciiTheme="minorHAnsi" w:hAnsiTheme="minorHAnsi" w:cstheme="minorHAnsi"/>
          <w:sz w:val="22"/>
          <w:szCs w:val="28"/>
        </w:rPr>
        <w:t>; own channel occupancy</w:t>
      </w:r>
    </w:p>
    <w:p w14:paraId="298A026D"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 [39/DCM]</w:t>
      </w:r>
      <w:r>
        <w:rPr>
          <w:rFonts w:asciiTheme="minorHAnsi" w:hAnsiTheme="minorHAnsi" w:cstheme="minorHAnsi"/>
          <w:sz w:val="22"/>
          <w:szCs w:val="28"/>
        </w:rPr>
        <w:t xml:space="preserve">: TP for 214: </w:t>
      </w:r>
      <w:ins w:id="1064" w:author="CATT, CICTCI" w:date="2023-09-28T10:26:00Z">
        <w:r>
          <w:rPr>
            <w:rFonts w:eastAsia="SimSun"/>
          </w:rPr>
          <w:t xml:space="preserve">For operation with shared spectrum channel access in frequency range 1, for the SL transmission immediately following another SL transmission by the same UE, the UE determines the duration of a cyclic prefix extension </w:t>
        </w:r>
        <w:r>
          <w:rPr>
            <w:rFonts w:eastAsia="SimSun"/>
            <w:i/>
            <w:iCs/>
          </w:rPr>
          <w:t>T</w:t>
        </w:r>
        <w:r>
          <w:rPr>
            <w:rFonts w:eastAsia="SimSun"/>
            <w:i/>
            <w:iCs/>
            <w:vertAlign w:val="subscript"/>
          </w:rPr>
          <w:t>ext</w:t>
        </w:r>
        <w:r>
          <w:rPr>
            <w:rFonts w:eastAsia="SimSun"/>
          </w:rPr>
          <w:t xml:space="preserve"> to be applied according to [4, TS 38.211] where the index for </w:t>
        </w:r>
      </w:ins>
      <m:oMath>
        <m:sSub>
          <m:sSubPr>
            <m:ctrlPr>
              <w:ins w:id="1065" w:author="CATT, CICTCI" w:date="2023-09-28T10:26:00Z">
                <w:rPr>
                  <w:rFonts w:ascii="Cambria Math" w:eastAsia="SimSun" w:hAnsi="Cambria Math" w:cs="Arial"/>
                  <w:b/>
                  <w:bCs/>
                  <w:sz w:val="18"/>
                  <w:szCs w:val="18"/>
                </w:rPr>
              </w:ins>
            </m:ctrlPr>
          </m:sSubPr>
          <m:e>
            <m:r>
              <w:ins w:id="1066" w:author="CATT, CICTCI" w:date="2023-09-28T10:26:00Z">
                <m:rPr>
                  <m:sty m:val="p"/>
                </m:rPr>
                <w:rPr>
                  <w:rFonts w:ascii="Cambria Math" w:eastAsia="SimSun" w:hAnsi="Cambria Math"/>
                </w:rPr>
                <m:t>Δ</m:t>
              </w:ins>
            </m:r>
          </m:e>
          <m:sub>
            <m:r>
              <w:ins w:id="1067" w:author="CATT, CICTCI" w:date="2023-09-28T10:26:00Z">
                <w:rPr>
                  <w:rFonts w:ascii="Cambria Math" w:eastAsia="SimSun" w:hAnsi="Cambria Math"/>
                </w:rPr>
                <m:t>i</m:t>
              </w:ins>
            </m:r>
          </m:sub>
        </m:sSub>
      </m:oMath>
      <w:ins w:id="1068" w:author="CATT, CICTCI" w:date="2023-09-28T10:26:00Z">
        <w:r>
          <w:rPr>
            <w:rFonts w:eastAsia="SimSun"/>
          </w:rPr>
          <w:t xml:space="preserve"> [4, TS 38.211] is 1</w:t>
        </w:r>
        <w:r>
          <w:rPr>
            <w:rFonts w:eastAsia="SimSun"/>
            <w:i/>
            <w:iCs/>
          </w:rPr>
          <w:t>.</w:t>
        </w:r>
      </w:ins>
    </w:p>
    <w:p w14:paraId="2E8BE99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[22/vivo], [41/QC]</w:t>
      </w:r>
    </w:p>
    <w:p w14:paraId="488CFF1A"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there is no reservation is detected for PSCCH/PSSCH</w:t>
      </w:r>
    </w:p>
    <w:p w14:paraId="6423599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[18/Nokia, NSB], [29/OPPO]</w:t>
      </w:r>
    </w:p>
    <w:p w14:paraId="3B30EB3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CPE transmission for resuming within initiator’s own COT</w:t>
      </w:r>
    </w:p>
    <w:p w14:paraId="5EBBA1D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w:t>
      </w:r>
      <w:r>
        <w:rPr>
          <w:rFonts w:asciiTheme="minorHAnsi" w:hAnsiTheme="minorHAnsi" w:cstheme="minorHAnsi"/>
          <w:sz w:val="22"/>
          <w:szCs w:val="28"/>
        </w:rPr>
        <w:t xml:space="preserve"> When the COT initiating UE resumes its PSCCH/PSSCH within the same channel occupancy after a COT responding UE’s transmission or after the COT initiating UE has stopped transmitting, no CPE is applied to the PSCCH/PSSCH.</w:t>
      </w:r>
    </w:p>
    <w:p w14:paraId="5F3DD781"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281547D"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[40/Sharp]</w:t>
      </w:r>
      <w:r>
        <w:rPr>
          <w:rFonts w:asciiTheme="minorHAnsi" w:hAnsiTheme="minorHAnsi" w:cstheme="minorHAnsi"/>
          <w:sz w:val="22"/>
          <w:szCs w:val="28"/>
        </w:rPr>
        <w:t xml:space="preserve"> When UE performs Type 1 channel access for a MCSt carrying multiple TBs and selects CPE duration according to L1 priority, the lowest L1 priority value associated with the multiple TBs is used to determine CPE duration. And adopt the following to TP#1 in TS38.214.</w:t>
      </w:r>
    </w:p>
    <w:p w14:paraId="16933D71"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[31/Lenovo]</w:t>
      </w:r>
      <w:r>
        <w:rPr>
          <w:rFonts w:asciiTheme="minorHAnsi" w:hAnsiTheme="minorHAnsi" w:cstheme="minorHAnsi"/>
          <w:sz w:val="22"/>
          <w:szCs w:val="28"/>
        </w:rPr>
        <w:t xml:space="preserve"> support CPE can be transmitted between any two consecutive SL transmissions between COT initiator and responder, to reduce the gap between two transmissions so that it does not exceed 16us, the CPE is selected from the CPE(s) (pre-)configured for PSCCH/PSSCH within a COT.</w:t>
      </w:r>
    </w:p>
    <w:p w14:paraId="29A8DF76"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[35/Panasonic]</w:t>
      </w:r>
      <w:r>
        <w:rPr>
          <w:rFonts w:asciiTheme="minorHAnsi" w:hAnsiTheme="minorHAnsi" w:cstheme="minorHAnsi"/>
          <w:sz w:val="22"/>
          <w:szCs w:val="28"/>
        </w:rPr>
        <w:t xml:space="preserve"> For Type 2 channel access to transmit PSCCH/PSSCH within a COT, if (pre-)configured CPE starting positions is related to gap &gt;=25us, the responding UE doesn't transmit consecutive transmissions and the COT initiating UE uses CPE starting positions related to gap &gt;=25us.</w:t>
      </w:r>
    </w:p>
    <w:p w14:paraId="4E91695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[43/WILUS] </w:t>
      </w:r>
      <w:r>
        <w:rPr>
          <w:rFonts w:asciiTheme="minorHAnsi" w:hAnsiTheme="minorHAnsi" w:cstheme="minorHAnsi"/>
          <w:color w:val="000000" w:themeColor="text1"/>
          <w:sz w:val="22"/>
          <w:szCs w:val="28"/>
        </w:rPr>
        <w:t>As the definition of SL transmission burst in freq. domain, we propose to be regarded as SL transmission burst when a later SL transmission among a set of SL transmission is belonging to same RB set(s) or the subset of the more RB set(s) for the previous SL transmission.</w:t>
      </w:r>
    </w:p>
    <w:p w14:paraId="3B820BC9" w14:textId="77777777" w:rsidR="0084414F" w:rsidRDefault="0071348F">
      <w:pPr>
        <w:pStyle w:val="Heading2"/>
        <w:spacing w:after="0" w:line="240" w:lineRule="auto"/>
      </w:pPr>
      <w:r>
        <w:t>UE-to-UE COT sharing</w:t>
      </w:r>
    </w:p>
    <w:p w14:paraId="070B032D"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SCI-2 format(s) container to carry COT-SI</w:t>
      </w:r>
    </w:p>
    <w:p w14:paraId="4C859111"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2A: </w:t>
      </w:r>
      <w:r>
        <w:rPr>
          <w:rFonts w:asciiTheme="minorHAnsi" w:hAnsiTheme="minorHAnsi" w:cstheme="minorHAnsi"/>
          <w:color w:val="0070C0"/>
          <w:sz w:val="22"/>
          <w:szCs w:val="28"/>
          <w:lang w:val="it-IT"/>
        </w:rPr>
        <w:t>[19/HW, HiSi], [21/Spreadtrum], [22/vivo], [26/Samsung], [28/CATT, CICTCI], [33/Transsion], [41/QC]</w:t>
      </w:r>
    </w:p>
    <w:p w14:paraId="3B1B0A19"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2B: </w:t>
      </w:r>
      <w:r>
        <w:rPr>
          <w:rFonts w:asciiTheme="minorHAnsi" w:hAnsiTheme="minorHAnsi" w:cstheme="minorHAnsi"/>
          <w:color w:val="0070C0"/>
          <w:sz w:val="22"/>
          <w:szCs w:val="28"/>
          <w:lang w:val="it-IT"/>
        </w:rPr>
        <w:t>[21/Spreadtrum], [22/vivo], [26/Samsung], [33/Transsion], [41/QC]</w:t>
      </w:r>
    </w:p>
    <w:p w14:paraId="175F418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2C: </w:t>
      </w:r>
      <w:r>
        <w:rPr>
          <w:rFonts w:asciiTheme="minorHAnsi" w:hAnsiTheme="minorHAnsi" w:cstheme="minorHAnsi"/>
          <w:color w:val="0070C0"/>
          <w:sz w:val="22"/>
          <w:szCs w:val="28"/>
          <w:lang w:val="it-IT"/>
        </w:rPr>
        <w:t>[21/Spreadtrum], [22/vivo], [24/LGE], [26/Samsung], [33/Transsion], [41/QC]</w:t>
      </w:r>
    </w:p>
    <w:p w14:paraId="3C61360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A new SCI format-2E: </w:t>
      </w:r>
      <w:r>
        <w:rPr>
          <w:rFonts w:asciiTheme="minorHAnsi" w:hAnsiTheme="minorHAnsi" w:cstheme="minorHAnsi"/>
          <w:color w:val="0070C0"/>
          <w:sz w:val="22"/>
          <w:szCs w:val="28"/>
          <w:lang w:val="it-IT"/>
        </w:rPr>
        <w:t>[25/NEC], [29/OPPO], [33/Transsion]</w:t>
      </w:r>
    </w:p>
    <w:p w14:paraId="7862728C" w14:textId="77777777" w:rsidR="0084414F" w:rsidRDefault="0084414F">
      <w:pPr>
        <w:pStyle w:val="ListParagraph"/>
        <w:spacing w:after="0" w:line="240" w:lineRule="auto"/>
        <w:ind w:leftChars="0" w:left="1440"/>
        <w:rPr>
          <w:rFonts w:asciiTheme="minorHAnsi" w:hAnsiTheme="minorHAnsi" w:cstheme="minorHAnsi"/>
          <w:sz w:val="22"/>
          <w:szCs w:val="28"/>
          <w:lang w:val="it-IT"/>
        </w:rPr>
      </w:pPr>
    </w:p>
    <w:p w14:paraId="73D1540D"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en-US"/>
        </w:rPr>
      </w:pPr>
      <w:r>
        <w:rPr>
          <w:rFonts w:asciiTheme="minorHAnsi" w:hAnsiTheme="minorHAnsi" w:cstheme="minorHAnsi"/>
          <w:color w:val="0070C0"/>
          <w:sz w:val="22"/>
          <w:szCs w:val="28"/>
          <w:lang w:val="en-US"/>
        </w:rPr>
        <w:t>[39/DCM]</w:t>
      </w:r>
      <w:r>
        <w:rPr>
          <w:rFonts w:asciiTheme="minorHAnsi" w:hAnsiTheme="minorHAnsi" w:cstheme="minorHAnsi"/>
          <w:sz w:val="22"/>
          <w:szCs w:val="28"/>
          <w:lang w:val="en-US"/>
        </w:rPr>
        <w:t xml:space="preserve"> For COT-SI transmission in 2nd-stage SCI, introduce 1-bit field in SCI 1-A to indicate whether fields for COT sharing information are included in 2nd-stage SCI or not.</w:t>
      </w:r>
    </w:p>
    <w:p w14:paraId="409265D7"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Energy detection (ED) threshold</w:t>
      </w:r>
    </w:p>
    <w:p w14:paraId="4B59D155"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When </w:t>
      </w:r>
      <w:proofErr w:type="spellStart"/>
      <w:r>
        <w:rPr>
          <w:rFonts w:asciiTheme="minorHAnsi" w:hAnsiTheme="minorHAnsi" w:cstheme="minorHAnsi"/>
          <w:i/>
          <w:iCs/>
          <w:sz w:val="22"/>
          <w:szCs w:val="28"/>
        </w:rPr>
        <w:t>ue</w:t>
      </w:r>
      <w:proofErr w:type="spellEnd"/>
      <w:r>
        <w:rPr>
          <w:rFonts w:asciiTheme="minorHAnsi" w:hAnsiTheme="minorHAnsi" w:cstheme="minorHAnsi"/>
          <w:i/>
          <w:iCs/>
          <w:sz w:val="22"/>
          <w:szCs w:val="28"/>
        </w:rPr>
        <w:t>-</w:t>
      </w:r>
      <w:proofErr w:type="spellStart"/>
      <w:r>
        <w:rPr>
          <w:rFonts w:asciiTheme="minorHAnsi" w:hAnsiTheme="minorHAnsi" w:cstheme="minorHAnsi"/>
          <w:i/>
          <w:iCs/>
          <w:sz w:val="22"/>
          <w:szCs w:val="28"/>
        </w:rPr>
        <w:t>toUE</w:t>
      </w:r>
      <w:proofErr w:type="spellEnd"/>
      <w:r>
        <w:rPr>
          <w:rFonts w:asciiTheme="minorHAnsi" w:hAnsiTheme="minorHAnsi" w:cstheme="minorHAnsi"/>
          <w:i/>
          <w:iCs/>
          <w:sz w:val="22"/>
          <w:szCs w:val="28"/>
        </w:rPr>
        <w:t>-COT-</w:t>
      </w:r>
      <w:proofErr w:type="spellStart"/>
      <w:r>
        <w:rPr>
          <w:rFonts w:asciiTheme="minorHAnsi" w:hAnsiTheme="minorHAnsi" w:cstheme="minorHAnsi"/>
          <w:i/>
          <w:iCs/>
          <w:sz w:val="22"/>
          <w:szCs w:val="28"/>
        </w:rPr>
        <w:t>SharingED</w:t>
      </w:r>
      <w:proofErr w:type="spellEnd"/>
      <w:r>
        <w:rPr>
          <w:rFonts w:asciiTheme="minorHAnsi" w:hAnsiTheme="minorHAnsi" w:cstheme="minorHAnsi"/>
          <w:i/>
          <w:iCs/>
          <w:sz w:val="22"/>
          <w:szCs w:val="28"/>
        </w:rPr>
        <w:t>-Threshold</w:t>
      </w:r>
      <w:r>
        <w:rPr>
          <w:rFonts w:asciiTheme="minorHAnsi" w:hAnsiTheme="minorHAnsi" w:cstheme="minorHAnsi"/>
          <w:sz w:val="22"/>
          <w:szCs w:val="28"/>
        </w:rPr>
        <w:t xml:space="preserve"> is not provided</w:t>
      </w:r>
    </w:p>
    <w:p w14:paraId="4FC076C1"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[24/LGE]</w:t>
      </w:r>
    </w:p>
    <w:p w14:paraId="2598B1E4" w14:textId="77777777" w:rsidR="0084414F" w:rsidRDefault="0071348F">
      <w:pPr>
        <w:pStyle w:val="ListParagraph"/>
        <w:numPr>
          <w:ilvl w:val="3"/>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Option 1: As in NR-U, the transmission utilizing the shared COT shall not include any transmission with user plane data and the transmission </w:t>
      </w:r>
      <w:r>
        <w:rPr>
          <w:rFonts w:asciiTheme="minorHAnsi" w:hAnsiTheme="minorHAnsi" w:cstheme="minorHAnsi"/>
          <w:sz w:val="22"/>
          <w:szCs w:val="28"/>
        </w:rPr>
        <w:lastRenderedPageBreak/>
        <w:t>duration is not more than the duration of 2, 4, and 8 symbols for SCS of 15, 30, 60 kHz of the corresponding channel, respectively.</w:t>
      </w:r>
    </w:p>
    <w:p w14:paraId="6DED4141" w14:textId="77777777" w:rsidR="0084414F" w:rsidRDefault="0071348F">
      <w:pPr>
        <w:pStyle w:val="ListParagraph"/>
        <w:numPr>
          <w:ilvl w:val="3"/>
          <w:numId w:val="34"/>
        </w:numPr>
        <w:spacing w:after="0"/>
        <w:ind w:leftChars="0"/>
        <w:rPr>
          <w:rFonts w:asciiTheme="minorHAnsi" w:hAnsiTheme="minorHAnsi" w:cstheme="minorHAnsi"/>
          <w:sz w:val="22"/>
          <w:szCs w:val="28"/>
        </w:rPr>
      </w:pPr>
      <w:r>
        <w:rPr>
          <w:rFonts w:asciiTheme="minorHAnsi" w:hAnsiTheme="minorHAnsi" w:cstheme="minorHAnsi"/>
          <w:sz w:val="22"/>
          <w:szCs w:val="28"/>
        </w:rPr>
        <w:t>Option 2: COT initiator UE indicates EDT to be used to initiate the COT as the COT sharing information. Then the responding UE adjusts the transmit power of SL transmission utilizing the shared COT accordingly.</w:t>
      </w:r>
    </w:p>
    <w:p w14:paraId="41ED5B1E"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[18/Nokia, NSB]</w:t>
      </w:r>
      <w:r>
        <w:rPr>
          <w:rFonts w:asciiTheme="minorHAnsi" w:hAnsiTheme="minorHAnsi" w:cstheme="minorHAnsi"/>
          <w:sz w:val="22"/>
          <w:szCs w:val="28"/>
        </w:rPr>
        <w:t xml:space="preserve"> COT sharing information may include the power class of COT initiating UE, e.g., 1-bit where “0” means Power class 5 and “1” means Power class 3.</w:t>
      </w:r>
    </w:p>
    <w:p w14:paraId="49CD5528"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[22/vivo]</w:t>
      </w:r>
      <w:r>
        <w:rPr>
          <w:rFonts w:asciiTheme="minorHAnsi" w:hAnsiTheme="minorHAnsi" w:cstheme="minorHAnsi"/>
          <w:sz w:val="22"/>
          <w:szCs w:val="28"/>
        </w:rPr>
        <w:t xml:space="preserve"> The UE-to-UE ED threshold configuration is not needed.</w:t>
      </w:r>
    </w:p>
    <w:p w14:paraId="6548AF67"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Indication of COT sharing for PSSCH</w:t>
      </w:r>
    </w:p>
    <w:p w14:paraId="307DF463"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 xml:space="preserve">[19/HW,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p>
    <w:p w14:paraId="6B153801"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Define a new field in SCI format 1-A, </w:t>
      </w:r>
      <w:proofErr w:type="gramStart"/>
      <w:r>
        <w:rPr>
          <w:rFonts w:asciiTheme="minorHAnsi" w:hAnsiTheme="minorHAnsi" w:cstheme="minorHAnsi"/>
          <w:sz w:val="22"/>
          <w:szCs w:val="28"/>
        </w:rPr>
        <w:t>e.g.</w:t>
      </w:r>
      <w:proofErr w:type="gramEnd"/>
      <w:r>
        <w:rPr>
          <w:rFonts w:asciiTheme="minorHAnsi" w:hAnsiTheme="minorHAnsi" w:cstheme="minorHAnsi"/>
          <w:sz w:val="22"/>
          <w:szCs w:val="28"/>
        </w:rPr>
        <w:t xml:space="preserve"> COT-SI flag, to indicate whether the used 2nd stage SCI format carries COT-SI.</w:t>
      </w:r>
    </w:p>
    <w:p w14:paraId="2812677D"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A signalling with 1-bit is introduced in COT-SI to indicate the receiving UE to share the COT in addition to legacy R16/17 L1 source and destination IDs.</w:t>
      </w:r>
    </w:p>
    <w:p w14:paraId="6518FA41"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Indication of COT sharing for PSFCH</w:t>
      </w:r>
    </w:p>
    <w:p w14:paraId="0A457346" w14:textId="77777777" w:rsidR="0084414F" w:rsidRDefault="0071348F">
      <w:pPr>
        <w:pStyle w:val="ListParagraph"/>
        <w:numPr>
          <w:ilvl w:val="1"/>
          <w:numId w:val="34"/>
        </w:numPr>
        <w:spacing w:after="0"/>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[19/HW, HiSi], [28/CATT, CICTCI], [31/Lenovo]</w:t>
      </w:r>
    </w:p>
    <w:p w14:paraId="2563E7DF"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The PSFCH transmission in a shared COT is not limited to the UE initiating the channel occupancy, and 2-bit signalling is introduced in COT sharing indication to indicate COT sharing for PSFCH or S-SSB transmission separately.</w:t>
      </w:r>
    </w:p>
    <w:p w14:paraId="04C32CA2"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When PSFCH transmission dropping occurs in a symbol/slot within RB set(s), at least the responding UE’s PSFCH transmissions which is intended for the COT initiating UE should be kept regard of its priority.</w:t>
      </w:r>
    </w:p>
    <w:p w14:paraId="4E93F56D"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for groupcast PSFCH transmission</w:t>
      </w:r>
    </w:p>
    <w:p w14:paraId="1D3B47BE"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[23/ZTE, Sanechips]</w:t>
      </w:r>
    </w:p>
    <w:tbl>
      <w:tblPr>
        <w:tblStyle w:val="TableGrid"/>
        <w:tblW w:w="8191" w:type="dxa"/>
        <w:tblInd w:w="1440" w:type="dxa"/>
        <w:tblLayout w:type="fixed"/>
        <w:tblLook w:val="04A0" w:firstRow="1" w:lastRow="0" w:firstColumn="1" w:lastColumn="0" w:noHBand="0" w:noVBand="1"/>
      </w:tblPr>
      <w:tblGrid>
        <w:gridCol w:w="8191"/>
      </w:tblGrid>
      <w:tr w:rsidR="0084414F" w14:paraId="472AE8CF" w14:textId="77777777">
        <w:tc>
          <w:tcPr>
            <w:tcW w:w="8191" w:type="dxa"/>
          </w:tcPr>
          <w:p w14:paraId="063C0225" w14:textId="77777777" w:rsidR="0084414F" w:rsidRDefault="0071348F">
            <w:pPr>
              <w:pStyle w:val="ListParagraph"/>
              <w:spacing w:before="60" w:after="60"/>
              <w:ind w:leftChars="0" w:left="0"/>
              <w:jc w:val="both"/>
              <w:rPr>
                <w:rFonts w:asciiTheme="minorHAnsi" w:hAnsiTheme="minorHAnsi" w:cstheme="minorHAnsi"/>
                <w:sz w:val="22"/>
                <w:szCs w:val="28"/>
              </w:rPr>
            </w:pPr>
            <w:r>
              <w:t>When a UE initiates a channel occupancy to transmit SL transmission(s) within a RB set(s) and provides channel occupancy sharing information with a PSSCH/PSCCH transmission with a PSSCH/PSCCH transmission within the RB set(s), another UE may transmit a PSFCH transmission(s) sharing the initiated channel occupancy within the RB set(s) if at least one of the PSFCH transmission(s) is intended for the UE initiating the channel occupancy</w:t>
            </w:r>
            <w:r>
              <w:rPr>
                <w:rFonts w:eastAsia="SimSun" w:hint="eastAsia"/>
              </w:rPr>
              <w:t xml:space="preserve">, </w:t>
            </w:r>
            <w:r>
              <w:rPr>
                <w:rFonts w:eastAsia="SimSun" w:hint="eastAsia"/>
                <w:color w:val="FF0000"/>
                <w:u w:val="single"/>
              </w:rPr>
              <w:t xml:space="preserve">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reception whose destination ID matches the destination ID in</w:t>
            </w:r>
            <w:r>
              <w:rPr>
                <w:color w:val="FF0000"/>
                <w:u w:val="single"/>
              </w:rPr>
              <w:t xml:space="preserve"> the</w:t>
            </w:r>
            <w:r>
              <w:rPr>
                <w:rFonts w:eastAsia="SimSun" w:hint="eastAsia"/>
                <w:color w:val="FF0000"/>
                <w:u w:val="single"/>
              </w:rPr>
              <w:t xml:space="preserve"> </w:t>
            </w:r>
            <w:r>
              <w:rPr>
                <w:color w:val="FF0000"/>
                <w:u w:val="single"/>
              </w:rPr>
              <w:t>PSCCH/PSSCH transmission carrying the channel occupancy sharing information</w:t>
            </w:r>
            <w:r>
              <w:rPr>
                <w:rFonts w:eastAsia="SimSun" w:hint="eastAsia"/>
                <w:color w:val="FF0000"/>
                <w:u w:val="single"/>
              </w:rPr>
              <w:t xml:space="preserve"> and </w:t>
            </w:r>
            <w:r>
              <w:rPr>
                <w:color w:val="FF0000"/>
                <w:u w:val="single"/>
              </w:rPr>
              <w:t>the</w:t>
            </w:r>
            <w:r>
              <w:rPr>
                <w:rFonts w:eastAsia="SimSun" w:hint="eastAsia"/>
                <w:color w:val="FF0000"/>
                <w:u w:val="single"/>
              </w:rPr>
              <w:t xml:space="preserve"> </w:t>
            </w:r>
            <w:r>
              <w:rPr>
                <w:color w:val="FF0000"/>
                <w:u w:val="single"/>
              </w:rPr>
              <w:t>PSCCH/PSSCH transmission</w:t>
            </w:r>
            <w:r>
              <w:rPr>
                <w:rFonts w:eastAsia="SimSun" w:hint="eastAsia"/>
                <w:color w:val="FF0000"/>
                <w:u w:val="single"/>
              </w:rPr>
              <w:t xml:space="preserve"> is a groupcast transmission, 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 xml:space="preserve">reception whose destination ID matches </w:t>
            </w:r>
            <w:r>
              <w:rPr>
                <w:color w:val="FF0000"/>
                <w:u w:val="single"/>
              </w:rPr>
              <w:t>an additional destination ID and associated cast type if provided by the channel occupancy sharing information and the corresponding COT sharing cast type indicates ‘0</w:t>
            </w:r>
            <w:r>
              <w:rPr>
                <w:rFonts w:eastAsia="SimSun" w:hint="eastAsia"/>
                <w:color w:val="FF0000"/>
                <w:u w:val="single"/>
              </w:rPr>
              <w:t>1</w:t>
            </w:r>
            <w:r>
              <w:rPr>
                <w:color w:val="FF0000"/>
                <w:u w:val="single"/>
              </w:rPr>
              <w:t>’ value for groupcast</w:t>
            </w:r>
            <w:r>
              <w:t>.</w:t>
            </w:r>
          </w:p>
        </w:tc>
      </w:tr>
    </w:tbl>
    <w:p w14:paraId="54321CD9"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Initiator UE resuming after a response</w:t>
      </w:r>
    </w:p>
    <w:p w14:paraId="21898DE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[41/QC]</w:t>
      </w:r>
      <w:r>
        <w:rPr>
          <w:rFonts w:asciiTheme="minorHAnsi" w:hAnsiTheme="minorHAnsi" w:cstheme="minorHAnsi"/>
          <w:color w:val="000000" w:themeColor="text1"/>
          <w:sz w:val="22"/>
          <w:szCs w:val="28"/>
        </w:rPr>
        <w:t xml:space="preserve"> the COT initiating UE can resume its transmission after </w:t>
      </w:r>
      <w:r>
        <w:rPr>
          <w:rFonts w:asciiTheme="minorHAnsi" w:hAnsiTheme="minorHAnsi" w:cstheme="minorHAnsi"/>
          <w:b/>
          <w:bCs/>
          <w:color w:val="000000" w:themeColor="text1"/>
          <w:sz w:val="22"/>
          <w:szCs w:val="28"/>
        </w:rPr>
        <w:t>an expected PSFCH</w:t>
      </w:r>
      <w:r>
        <w:rPr>
          <w:rFonts w:asciiTheme="minorHAnsi" w:hAnsiTheme="minorHAnsi" w:cstheme="minorHAnsi"/>
          <w:color w:val="000000" w:themeColor="text1"/>
          <w:sz w:val="22"/>
          <w:szCs w:val="28"/>
        </w:rPr>
        <w:t xml:space="preserve"> (i.e., it is not expected that the COT initiating UE complete the decoding of the PSFCH)</w:t>
      </w:r>
    </w:p>
    <w:p w14:paraId="3515549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SL transmission in multiple RB sets with partial COT sharing</w:t>
      </w:r>
    </w:p>
    <w:p w14:paraId="0E5B3339"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[20/FW]</w:t>
      </w:r>
      <w:r>
        <w:rPr>
          <w:rFonts w:asciiTheme="minorHAnsi" w:hAnsiTheme="minorHAnsi" w:cstheme="minorHAnsi"/>
          <w:color w:val="000000" w:themeColor="text1"/>
          <w:sz w:val="22"/>
          <w:szCs w:val="28"/>
        </w:rPr>
        <w:t xml:space="preserve"> Define SL multiple-channel COT sharing.</w:t>
      </w:r>
    </w:p>
    <w:p w14:paraId="5BC8C9AD"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[24/LGE]</w:t>
      </w:r>
      <w:r>
        <w:rPr>
          <w:rFonts w:asciiTheme="minorHAnsi" w:hAnsiTheme="minorHAnsi" w:cstheme="minorHAnsi"/>
          <w:color w:val="000000" w:themeColor="text1"/>
          <w:sz w:val="22"/>
          <w:szCs w:val="28"/>
        </w:rPr>
        <w:t xml:space="preserve"> For the case when a single PSCCH/PSSCH occupies multiple RB sets and a subset of the allocated RB sets belongs to the shared COT,</w:t>
      </w:r>
    </w:p>
    <w:p w14:paraId="40EDE5FD"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accesses the channel(s) according to Type 2 for the RB set(s) inside the shared COT while the TX UE accesses the channel(s) according to the multi-channel access mechanism for the RB set(s) outside the shared COT.</w:t>
      </w:r>
    </w:p>
    <w:p w14:paraId="019CE338"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applies a single CPE starting position to the single PSCCH/PSSCH based on the RB set(s) inside the shared COT.</w:t>
      </w:r>
    </w:p>
    <w:p w14:paraId="7AC599AE"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determines the transmit power of the single PSCCH/PSSCH based on the RB set(s) inside the shared COT.</w:t>
      </w:r>
    </w:p>
    <w:p w14:paraId="09A5AD37"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[27/</w:t>
      </w:r>
      <w:proofErr w:type="spellStart"/>
      <w:r>
        <w:rPr>
          <w:rFonts w:asciiTheme="minorHAnsi" w:eastAsiaTheme="minorEastAsia" w:hAnsiTheme="minorHAnsi" w:cstheme="minorHAnsi"/>
          <w:bCs/>
          <w:iCs/>
          <w:color w:val="0070C0"/>
          <w:sz w:val="22"/>
          <w:szCs w:val="22"/>
          <w:lang w:eastAsia="ko-KR"/>
        </w:rPr>
        <w:t>xiaomi</w:t>
      </w:r>
      <w:proofErr w:type="spellEnd"/>
      <w:r>
        <w:rPr>
          <w:rFonts w:asciiTheme="minorHAnsi" w:eastAsiaTheme="minorEastAsia" w:hAnsiTheme="minorHAnsi" w:cstheme="minorHAnsi"/>
          <w:bCs/>
          <w:iCs/>
          <w:color w:val="0070C0"/>
          <w:sz w:val="22"/>
          <w:szCs w:val="22"/>
          <w:lang w:eastAsia="ko-KR"/>
        </w:rPr>
        <w:t>]</w:t>
      </w:r>
    </w:p>
    <w:p w14:paraId="33F2BF5E"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lastRenderedPageBreak/>
        <w:t>RAN1 needs to perform down-selection b/w the following options for case 1:</w:t>
      </w:r>
    </w:p>
    <w:p w14:paraId="02A44F52"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1-1: RAN1 determine a single CPE value over the two CPE value sets (e.g., in one of them, or in the intersection or union set of them);</w:t>
      </w:r>
    </w:p>
    <w:p w14:paraId="7483ABE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1-2: UE can perform the COT sharing/resuming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only when all the RB sets have corresponding existing COTs; otherwise,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initiating a COT needs to be performed (i.e., multi-channel access procedure).</w:t>
      </w:r>
    </w:p>
    <w:p w14:paraId="7A6739E0"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iCs/>
          <w:sz w:val="22"/>
          <w:szCs w:val="22"/>
          <w:lang w:eastAsia="ko-KR"/>
        </w:rPr>
      </w:pPr>
      <w:r>
        <w:rPr>
          <w:rFonts w:asciiTheme="minorHAnsi" w:eastAsia="SimSun" w:hAnsiTheme="minorHAnsi" w:cstheme="minorHAnsi"/>
          <w:iCs/>
          <w:sz w:val="22"/>
          <w:szCs w:val="22"/>
        </w:rPr>
        <w:t>RAN1 needs to perform down-selection b/w the following options for case 2:</w:t>
      </w:r>
    </w:p>
    <w:p w14:paraId="65243F88"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2-1: RAN1 determines a single CPE value when UE are performing MCSt in at least one RB set (i.e., CPE value to make the gap does not exceed 16µs);</w:t>
      </w:r>
    </w:p>
    <w:p w14:paraId="3AA639A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2-2: UE can perform the MCSt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only when all the RB sets are within MCSt; otherwise, UE cannot perform MCSt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(i.e., UE cannot set the CPE value to be equal or less than 16µs).</w:t>
      </w:r>
    </w:p>
    <w:p w14:paraId="15FF393A"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RAN1 needs to perform down-selection b/w the following options for case 3:</w:t>
      </w:r>
    </w:p>
    <w:p w14:paraId="7B433351"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3-1: RAN1 determine a single CPE (e.g., the default CPE value depends on whether the transmission in RB set#0 is within a COT);</w:t>
      </w:r>
    </w:p>
    <w:p w14:paraId="5C14B50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3-2: UE can perform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setting the CPE as the default value only when all the RB sets are </w:t>
      </w:r>
      <w:proofErr w:type="gramStart"/>
      <w:r>
        <w:rPr>
          <w:rFonts w:asciiTheme="minorHAnsi" w:eastAsiaTheme="minorEastAsia" w:hAnsiTheme="minorHAnsi" w:cstheme="minorHAnsi"/>
          <w:bCs/>
          <w:iCs/>
          <w:sz w:val="22"/>
          <w:szCs w:val="22"/>
          <w:lang w:eastAsia="ko-KR"/>
        </w:rPr>
        <w:t>have</w:t>
      </w:r>
      <w:proofErr w:type="gramEnd"/>
      <w:r>
        <w:rPr>
          <w:rFonts w:asciiTheme="minorHAnsi" w:eastAsiaTheme="minorEastAsia" w:hAnsiTheme="minorHAnsi" w:cstheme="minorHAnsi"/>
          <w:bCs/>
          <w:iCs/>
          <w:sz w:val="22"/>
          <w:szCs w:val="22"/>
          <w:lang w:eastAsia="ko-KR"/>
        </w:rPr>
        <w:t xml:space="preserve"> </w:t>
      </w:r>
      <w:proofErr w:type="spellStart"/>
      <w:r>
        <w:rPr>
          <w:rFonts w:asciiTheme="minorHAnsi" w:eastAsiaTheme="minorEastAsia" w:hAnsiTheme="minorHAnsi" w:cstheme="minorHAnsi"/>
          <w:bCs/>
          <w:iCs/>
          <w:sz w:val="22"/>
          <w:szCs w:val="22"/>
          <w:lang w:eastAsia="ko-KR"/>
        </w:rPr>
        <w:t>FDMed</w:t>
      </w:r>
      <w:proofErr w:type="spellEnd"/>
      <w:r>
        <w:rPr>
          <w:rFonts w:asciiTheme="minorHAnsi" w:eastAsiaTheme="minorEastAsia" w:hAnsiTheme="minorHAnsi" w:cstheme="minorHAnsi"/>
          <w:bCs/>
          <w:iCs/>
          <w:sz w:val="22"/>
          <w:szCs w:val="22"/>
          <w:lang w:eastAsia="ko-KR"/>
        </w:rPr>
        <w:t xml:space="preserve"> reservation(s); otherwise, UE can only perform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without reservation cases (i.e., performing random selection within the CPE value set).</w:t>
      </w:r>
    </w:p>
    <w:p w14:paraId="21724230"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[29/OPPO]</w:t>
      </w:r>
      <w:r>
        <w:rPr>
          <w:rFonts w:asciiTheme="minorHAnsi" w:eastAsiaTheme="minorEastAsia" w:hAnsiTheme="minorHAnsi" w:cstheme="minorHAnsi"/>
          <w:bCs/>
          <w:iCs/>
          <w:sz w:val="22"/>
          <w:szCs w:val="22"/>
          <w:lang w:eastAsia="ko-KR"/>
        </w:rPr>
        <w:t xml:space="preserve"> If a UE intends to transmit SL transmissions on a set of RB sets, Type 2 LBT can be used to access one or multiple of RB sets within the set if there is available COT(s) for the RB set(s).</w:t>
      </w:r>
    </w:p>
    <w:p w14:paraId="3761E116"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This is applicable to S-SSB, PSFCH, PSCCH and PSSCH.</w:t>
      </w:r>
    </w:p>
    <w:p w14:paraId="4104E4EE"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[39/DCM]</w:t>
      </w:r>
    </w:p>
    <w:p w14:paraId="73CF536D"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In Case 1, Type 2X LBT is performed at the N2 RB sets and the existing multi-channel access is performed at the N1-N2 RB sets</w:t>
      </w:r>
    </w:p>
    <w:p w14:paraId="73C07C0C"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In Case 2, Type 2X LBT is performed at the M2 RB sets and the existing multi-channel access is performed at the M1-M2 RB sets</w:t>
      </w:r>
    </w:p>
    <w:p w14:paraId="3A63D783"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Note</w:t>
      </w:r>
    </w:p>
    <w:p w14:paraId="234F9FDF"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Case 1: A UE performs a transmission in N1 RB sets where COT has already been initiated in N2 (&lt;N1) RB sets and not initiated in N1−N2 RB-sets</w:t>
      </w:r>
    </w:p>
    <w:p w14:paraId="40B4FB57"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Case 2: A UE performs a transmission in M1 RB sets where COT is shared in M2 (&lt;M1) RB sets and not initiated/shared in M1-M2 RB sets</w:t>
      </w:r>
    </w:p>
    <w:p w14:paraId="7A1AFD7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COT initiated for PSFCH/S-SSB transmission cannot be shared</w:t>
      </w:r>
    </w:p>
    <w:p w14:paraId="787A954B"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r>
        <w:rPr>
          <w:rFonts w:asciiTheme="minorHAnsi" w:hAnsiTheme="minorHAnsi" w:cstheme="minorHAnsi"/>
          <w:color w:val="000000" w:themeColor="text1"/>
          <w:sz w:val="22"/>
          <w:szCs w:val="28"/>
        </w:rPr>
        <w:t xml:space="preserve"> When a UE performs Type 1 channel access for S-SSB or PSFCH transmission, the initiated channel occupancy cannot be shared by other UEs.</w:t>
      </w:r>
    </w:p>
    <w:p w14:paraId="11BE6100"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u w:val="single"/>
        </w:rPr>
      </w:pPr>
      <w:r>
        <w:rPr>
          <w:rFonts w:asciiTheme="minorHAnsi" w:hAnsiTheme="minorHAnsi" w:cstheme="minorHAnsi"/>
          <w:b/>
          <w:bCs/>
          <w:color w:val="000000" w:themeColor="text1"/>
          <w:sz w:val="22"/>
          <w:szCs w:val="22"/>
          <w:u w:val="single"/>
        </w:rPr>
        <w:t>COT sharing based on multi-channel access procedure</w:t>
      </w:r>
    </w:p>
    <w:p w14:paraId="4F9BEF2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[28/CATT, CICTCI]</w:t>
      </w:r>
      <w:r>
        <w:rPr>
          <w:rFonts w:asciiTheme="minorHAnsi" w:hAnsiTheme="minorHAnsi" w:cstheme="minorHAnsi"/>
          <w:color w:val="000000" w:themeColor="text1"/>
          <w:sz w:val="22"/>
          <w:szCs w:val="22"/>
        </w:rPr>
        <w:t xml:space="preserve"> </w:t>
      </w:r>
      <w:r>
        <w:rPr>
          <w:rFonts w:eastAsia="DengXian"/>
        </w:rPr>
        <w:t xml:space="preserve">When a UE initiates a channel occupancy using the channel access procedures described in clause 4.5.1 </w:t>
      </w:r>
      <w:ins w:id="1069" w:author="CATT, CICTCI" w:date="2023-09-28T10:14:00Z">
        <w:r>
          <w:t xml:space="preserve">or the multi-channel access procedures in clause 4.5.6 </w:t>
        </w:r>
      </w:ins>
      <w:r>
        <w:rPr>
          <w:rFonts w:eastAsia="DengXian"/>
        </w:rPr>
        <w:t>on</w:t>
      </w:r>
      <w:del w:id="1070" w:author="CATT, CICTCI" w:date="2023-09-28T10:14:00Z">
        <w:r>
          <w:rPr>
            <w:rFonts w:eastAsia="DengXian"/>
          </w:rPr>
          <w:delText xml:space="preserve"> a</w:delText>
        </w:r>
      </w:del>
      <w:r>
        <w:rPr>
          <w:rFonts w:eastAsia="DengXian"/>
        </w:rPr>
        <w:t xml:space="preserve"> channel</w:t>
      </w:r>
      <w:ins w:id="1071" w:author="CATT, CICTCI" w:date="2023-09-28T10:14:00Z">
        <w:r>
          <w:rPr>
            <w:rFonts w:eastAsia="DengXian"/>
          </w:rPr>
          <w:t>(s)</w:t>
        </w:r>
      </w:ins>
      <w:r>
        <w:rPr>
          <w:rFonts w:eastAsia="DengXian"/>
        </w:rPr>
        <w:t xml:space="preserve"> to transmit SL transmission(s), the UE can provide a channel occupancy sharing information in SL control information that includes at least the Layer 1 source and destination IDs, the corresponding channel access priority class, the remaining channel occupancy duration , and the frequency domain information for the applicable RB set(s) of the channel occupancy.</w:t>
      </w:r>
    </w:p>
    <w:p w14:paraId="2C318C52"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u w:val="single"/>
        </w:rPr>
      </w:pPr>
      <w:r>
        <w:rPr>
          <w:rFonts w:asciiTheme="minorHAnsi" w:hAnsiTheme="minorHAnsi" w:cstheme="minorHAnsi"/>
          <w:b/>
          <w:bCs/>
          <w:color w:val="000000" w:themeColor="text1"/>
          <w:sz w:val="22"/>
          <w:szCs w:val="22"/>
          <w:u w:val="single"/>
        </w:rPr>
        <w:t>Others</w:t>
      </w:r>
    </w:p>
    <w:p w14:paraId="03E0FCA3"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[22/vivo]</w:t>
      </w:r>
      <w:r>
        <w:rPr>
          <w:rFonts w:asciiTheme="minorHAnsi" w:hAnsiTheme="minorHAnsi" w:cstheme="minorHAnsi"/>
          <w:color w:val="000000" w:themeColor="text1"/>
          <w:sz w:val="22"/>
          <w:szCs w:val="22"/>
        </w:rPr>
        <w:t xml:space="preserve"> The time domain information of the shared COT includes the starting offset, and the responding UE shares the COT for PSCCH/PSSCH transmission after the offset.</w:t>
      </w:r>
    </w:p>
    <w:p w14:paraId="69489A55"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[25/NEC]</w:t>
      </w:r>
      <w:r>
        <w:rPr>
          <w:rFonts w:asciiTheme="minorHAnsi" w:hAnsiTheme="minorHAnsi" w:cstheme="minorHAnsi"/>
          <w:color w:val="000000" w:themeColor="text1"/>
          <w:sz w:val="22"/>
          <w:szCs w:val="22"/>
        </w:rPr>
        <w:t xml:space="preserve"> Regarding a responding UE shares an SL CO initiated by a COT initiating UE, in the case that a gap between the transmission of the COT initiating UE and the transmission of the responding UE is greater than 25us:</w:t>
      </w:r>
    </w:p>
    <w:p w14:paraId="215593A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the channel is sensed by the responding UE to be continuously idle after the initiating UE has stopped its transmission, the responding UE may transmit within the SL CO by using Type 2 channel access procedures.</w:t>
      </w:r>
    </w:p>
    <w:p w14:paraId="6B0E79A2"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lastRenderedPageBreak/>
        <w:t>[30/CMCC]</w:t>
      </w:r>
      <w:r>
        <w:rPr>
          <w:rFonts w:asciiTheme="minorHAnsi" w:hAnsiTheme="minorHAnsi" w:cstheme="minorHAnsi"/>
          <w:color w:val="000000" w:themeColor="text1"/>
          <w:sz w:val="22"/>
          <w:szCs w:val="22"/>
        </w:rPr>
        <w:t xml:space="preserve"> “Communication range” should be included in the contents of COT sharing information:</w:t>
      </w:r>
    </w:p>
    <w:p w14:paraId="255D2162"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the distance between a pair of UEs is less than or equal to the indicated threshold, COT sharing can be performed between them;</w:t>
      </w:r>
    </w:p>
    <w:p w14:paraId="00D664E0"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Otherwise, SL transmission can only be performed after successfully initializing a new COT by Type 1 channel access procedure.</w:t>
      </w:r>
    </w:p>
    <w:p w14:paraId="3BE8A8A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[31/Lenovo] </w:t>
      </w:r>
    </w:p>
    <w:p w14:paraId="679B3994"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RAN1 needs to define mechanism for COT recipient to select one COT sharing indicator/COT donor.</w:t>
      </w:r>
    </w:p>
    <w:p w14:paraId="48FCD46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a UE indicates the value of remaining COT duration other than "0 slot" in a SCI format within the UE's initiated COT, the UE should provide consistent COT sharing information in all the subsequent transmission occasions, if any, occurring within the same UE's initiated COT.</w:t>
      </w:r>
    </w:p>
    <w:p w14:paraId="266E6EDB"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order to support efficient transmissions of S-SSB in a shared COT, the following mechanisms should be adopted:</w:t>
      </w:r>
    </w:p>
    <w:p w14:paraId="759F9ACD"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A: A responding UE over a shared COT for purposes of S-SSB transmissions can be any UE receiving the COT sharing indicator</w:t>
      </w:r>
    </w:p>
    <w:p w14:paraId="0702A31C"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Option B: The ‘additional ID’ functionality with the COT sharing indicator is supported and indicates one or more SLSS IDs + </w:t>
      </w:r>
      <w:proofErr w:type="spellStart"/>
      <w:r>
        <w:rPr>
          <w:rFonts w:asciiTheme="minorHAnsi" w:hAnsiTheme="minorHAnsi" w:cstheme="minorHAnsi"/>
          <w:color w:val="000000" w:themeColor="text1"/>
          <w:sz w:val="22"/>
          <w:szCs w:val="22"/>
        </w:rPr>
        <w:t>Iic</w:t>
      </w:r>
      <w:proofErr w:type="spellEnd"/>
      <w:r>
        <w:rPr>
          <w:rFonts w:asciiTheme="minorHAnsi" w:hAnsiTheme="minorHAnsi" w:cstheme="minorHAnsi"/>
          <w:color w:val="000000" w:themeColor="text1"/>
          <w:sz w:val="22"/>
          <w:szCs w:val="22"/>
        </w:rPr>
        <w:t xml:space="preserve"> to identify which synchronisation reference UE is allowed to use the shared COT for transmissions of S-SSB</w:t>
      </w:r>
    </w:p>
    <w:p w14:paraId="0B382D96"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Note: Neither of the proposed options are meant to allow such a UE to transmit signals/channels other than S-SSB, unless the UE is a target of a PSCCH/PSSCH transmission by a COT initiator.</w:t>
      </w:r>
    </w:p>
    <w:p w14:paraId="053980C1"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[34/Apple]</w:t>
      </w:r>
    </w:p>
    <w:p w14:paraId="0A0D1481"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When the responding UE received the COT sharing SCI, the UE can trigger the resource reselection procedure prioritizing resources within shared COT.</w:t>
      </w:r>
    </w:p>
    <w:p w14:paraId="32D848AB"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sz w:val="22"/>
          <w:szCs w:val="22"/>
        </w:rPr>
        <w:t>When the responding UE perform resource selection within the shared COT, the resource selection window should be within the SL duration to share length indicated in the initiating UE’s SCI.</w:t>
      </w:r>
    </w:p>
    <w:p w14:paraId="2E689D9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other UEs who are not COT responding UEs, upon receiving SCI carrying COT sharing information including CAPC priority/MCOT length, the resources within MCOT </w:t>
      </w:r>
      <w:proofErr w:type="gramStart"/>
      <w:r>
        <w:rPr>
          <w:rFonts w:asciiTheme="minorHAnsi" w:hAnsiTheme="minorHAnsi" w:cstheme="minorHAnsi"/>
          <w:color w:val="000000" w:themeColor="text1"/>
          <w:sz w:val="22"/>
          <w:szCs w:val="22"/>
        </w:rPr>
        <w:t>is</w:t>
      </w:r>
      <w:proofErr w:type="gramEnd"/>
      <w:r>
        <w:rPr>
          <w:rFonts w:asciiTheme="minorHAnsi" w:hAnsiTheme="minorHAnsi" w:cstheme="minorHAnsi"/>
          <w:color w:val="000000" w:themeColor="text1"/>
          <w:sz w:val="22"/>
          <w:szCs w:val="22"/>
        </w:rPr>
        <w:t xml:space="preserve"> marked as reserved. If the other UEs have resource reservation within the COT, the other UEs will trigger resource reselection if the traffic priority is lower than COT initiating UE’s priority used to acquire the COT.</w:t>
      </w:r>
    </w:p>
    <w:p w14:paraId="7E73738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SCI for COT sharing includes EDT to enable higher access opportunity when Tx power is lower than </w:t>
      </w:r>
      <w:proofErr w:type="spellStart"/>
      <w:r>
        <w:rPr>
          <w:rFonts w:asciiTheme="minorHAnsi" w:hAnsiTheme="minorHAnsi" w:cstheme="minorHAnsi"/>
          <w:i/>
          <w:iCs/>
          <w:color w:val="000000" w:themeColor="text1"/>
          <w:sz w:val="22"/>
          <w:szCs w:val="22"/>
        </w:rPr>
        <w:t>ue</w:t>
      </w:r>
      <w:proofErr w:type="spellEnd"/>
      <w:r>
        <w:rPr>
          <w:rFonts w:asciiTheme="minorHAnsi" w:hAnsiTheme="minorHAnsi" w:cstheme="minorHAnsi"/>
          <w:i/>
          <w:iCs/>
          <w:color w:val="000000" w:themeColor="text1"/>
          <w:sz w:val="22"/>
          <w:szCs w:val="22"/>
        </w:rPr>
        <w:t>-</w:t>
      </w:r>
      <w:proofErr w:type="spellStart"/>
      <w:r>
        <w:rPr>
          <w:rFonts w:asciiTheme="minorHAnsi" w:hAnsiTheme="minorHAnsi" w:cstheme="minorHAnsi"/>
          <w:i/>
          <w:iCs/>
          <w:color w:val="000000" w:themeColor="text1"/>
          <w:sz w:val="22"/>
          <w:szCs w:val="22"/>
        </w:rPr>
        <w:t>toUE</w:t>
      </w:r>
      <w:proofErr w:type="spellEnd"/>
      <w:r>
        <w:rPr>
          <w:rFonts w:asciiTheme="minorHAnsi" w:hAnsiTheme="minorHAnsi" w:cstheme="minorHAnsi"/>
          <w:i/>
          <w:iCs/>
          <w:color w:val="000000" w:themeColor="text1"/>
          <w:sz w:val="22"/>
          <w:szCs w:val="22"/>
        </w:rPr>
        <w:t>-COT-</w:t>
      </w:r>
      <w:proofErr w:type="spellStart"/>
      <w:r>
        <w:rPr>
          <w:rFonts w:asciiTheme="minorHAnsi" w:hAnsiTheme="minorHAnsi" w:cstheme="minorHAnsi"/>
          <w:i/>
          <w:iCs/>
          <w:color w:val="000000" w:themeColor="text1"/>
          <w:sz w:val="22"/>
          <w:szCs w:val="22"/>
        </w:rPr>
        <w:t>SharingED</w:t>
      </w:r>
      <w:proofErr w:type="spellEnd"/>
      <w:r>
        <w:rPr>
          <w:rFonts w:asciiTheme="minorHAnsi" w:hAnsiTheme="minorHAnsi" w:cstheme="minorHAnsi"/>
          <w:i/>
          <w:iCs/>
          <w:color w:val="000000" w:themeColor="text1"/>
          <w:sz w:val="22"/>
          <w:szCs w:val="22"/>
        </w:rPr>
        <w:t>-Threshold</w:t>
      </w:r>
      <w:r>
        <w:rPr>
          <w:rFonts w:asciiTheme="minorHAnsi" w:hAnsiTheme="minorHAnsi" w:cstheme="minorHAnsi"/>
          <w:color w:val="000000" w:themeColor="text1"/>
          <w:sz w:val="22"/>
          <w:szCs w:val="22"/>
        </w:rPr>
        <w:t xml:space="preserve"> if configured, as well as in the case where </w:t>
      </w:r>
      <w:proofErr w:type="spellStart"/>
      <w:r>
        <w:rPr>
          <w:rFonts w:asciiTheme="minorHAnsi" w:hAnsiTheme="minorHAnsi" w:cstheme="minorHAnsi"/>
          <w:i/>
          <w:iCs/>
          <w:color w:val="000000" w:themeColor="text1"/>
          <w:sz w:val="22"/>
          <w:szCs w:val="22"/>
        </w:rPr>
        <w:t>ue</w:t>
      </w:r>
      <w:proofErr w:type="spellEnd"/>
      <w:r>
        <w:rPr>
          <w:rFonts w:asciiTheme="minorHAnsi" w:hAnsiTheme="minorHAnsi" w:cstheme="minorHAnsi"/>
          <w:i/>
          <w:iCs/>
          <w:color w:val="000000" w:themeColor="text1"/>
          <w:sz w:val="22"/>
          <w:szCs w:val="22"/>
        </w:rPr>
        <w:t>-</w:t>
      </w:r>
      <w:proofErr w:type="spellStart"/>
      <w:r>
        <w:rPr>
          <w:rFonts w:asciiTheme="minorHAnsi" w:hAnsiTheme="minorHAnsi" w:cstheme="minorHAnsi"/>
          <w:i/>
          <w:iCs/>
          <w:color w:val="000000" w:themeColor="text1"/>
          <w:sz w:val="22"/>
          <w:szCs w:val="22"/>
        </w:rPr>
        <w:t>toUE</w:t>
      </w:r>
      <w:proofErr w:type="spellEnd"/>
      <w:r>
        <w:rPr>
          <w:rFonts w:asciiTheme="minorHAnsi" w:hAnsiTheme="minorHAnsi" w:cstheme="minorHAnsi"/>
          <w:i/>
          <w:iCs/>
          <w:color w:val="000000" w:themeColor="text1"/>
          <w:sz w:val="22"/>
          <w:szCs w:val="22"/>
        </w:rPr>
        <w:t>-COT-</w:t>
      </w:r>
      <w:proofErr w:type="spellStart"/>
      <w:r>
        <w:rPr>
          <w:rFonts w:asciiTheme="minorHAnsi" w:hAnsiTheme="minorHAnsi" w:cstheme="minorHAnsi"/>
          <w:i/>
          <w:iCs/>
          <w:color w:val="000000" w:themeColor="text1"/>
          <w:sz w:val="22"/>
          <w:szCs w:val="22"/>
        </w:rPr>
        <w:t>SharingED</w:t>
      </w:r>
      <w:proofErr w:type="spellEnd"/>
      <w:r>
        <w:rPr>
          <w:rFonts w:asciiTheme="minorHAnsi" w:hAnsiTheme="minorHAnsi" w:cstheme="minorHAnsi"/>
          <w:i/>
          <w:iCs/>
          <w:color w:val="000000" w:themeColor="text1"/>
          <w:sz w:val="22"/>
          <w:szCs w:val="22"/>
        </w:rPr>
        <w:t>-Threshold</w:t>
      </w:r>
      <w:r>
        <w:rPr>
          <w:rFonts w:asciiTheme="minorHAnsi" w:hAnsiTheme="minorHAnsi" w:cstheme="minorHAnsi"/>
          <w:color w:val="000000" w:themeColor="text1"/>
          <w:sz w:val="22"/>
          <w:szCs w:val="22"/>
        </w:rPr>
        <w:t xml:space="preserve"> is not configured.</w:t>
      </w:r>
    </w:p>
    <w:p w14:paraId="2E24575D"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CPE length and CCA type can be dynamically updated by COT sharing SCI for shared COT.</w:t>
      </w:r>
    </w:p>
    <w:p w14:paraId="433869B8"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60KHz SCS, to allow 25us CCA, extend the gap symbol to 2 symbol length.</w:t>
      </w:r>
    </w:p>
    <w:p w14:paraId="663C970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[35/Panasonic]</w:t>
      </w:r>
      <w:r>
        <w:rPr>
          <w:rFonts w:asciiTheme="minorHAnsi" w:hAnsiTheme="minorHAnsi" w:cstheme="minorHAnsi"/>
          <w:color w:val="000000" w:themeColor="text1"/>
          <w:sz w:val="22"/>
          <w:szCs w:val="22"/>
        </w:rPr>
        <w:t xml:space="preserve"> Whether UE-A should select one of COTs or UE-A can follow multiple COTs need to be decided.</w:t>
      </w:r>
    </w:p>
    <w:p w14:paraId="3D79CF1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[39/DCM]</w:t>
      </w:r>
    </w:p>
    <w:p w14:paraId="05098084"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 responding UE (UE-B) can use the COT for the following transmission:</w:t>
      </w:r>
    </w:p>
    <w:p w14:paraId="58940A6A" w14:textId="77777777" w:rsidR="0084414F" w:rsidRDefault="0071348F">
      <w:pPr>
        <w:numPr>
          <w:ilvl w:val="3"/>
          <w:numId w:val="34"/>
        </w:numPr>
        <w:tabs>
          <w:tab w:val="left" w:pos="288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 xml:space="preserve">BC TX to the COT initiating UE if </w:t>
      </w:r>
      <w:r>
        <w:rPr>
          <w:rFonts w:asciiTheme="minorHAnsi" w:eastAsiaTheme="minorEastAsia" w:hAnsiTheme="minorHAnsi" w:cstheme="minorHAnsi"/>
          <w:iCs/>
          <w:sz w:val="22"/>
        </w:rPr>
        <w:t xml:space="preserve">UE-B becomes a responding UE when UE-B receives a UC TX from the COT initiating UE or when UE-B’s ID is included in the COT sharing information as an additional ID </w:t>
      </w:r>
      <w:r>
        <w:rPr>
          <w:rFonts w:asciiTheme="minorHAnsi" w:eastAsiaTheme="minorEastAsia" w:hAnsiTheme="minorHAnsi" w:cstheme="minorHAnsi"/>
          <w:iCs/>
          <w:sz w:val="22"/>
          <w:lang w:val="en-US"/>
        </w:rPr>
        <w:t>(</w:t>
      </w:r>
      <w:r>
        <w:rPr>
          <w:rFonts w:asciiTheme="minorHAnsi" w:hAnsiTheme="minorHAnsi" w:cstheme="minorHAnsi"/>
          <w:color w:val="00B0F0"/>
          <w:sz w:val="22"/>
          <w:szCs w:val="18"/>
        </w:rPr>
        <w:t>UC to BC COT sharing</w:t>
      </w:r>
      <w:r>
        <w:rPr>
          <w:rFonts w:asciiTheme="minorHAnsi" w:eastAsiaTheme="minorEastAsia" w:hAnsiTheme="minorHAnsi" w:cstheme="minorHAnsi"/>
          <w:iCs/>
          <w:sz w:val="22"/>
          <w:lang w:val="en-US"/>
        </w:rPr>
        <w:t>)</w:t>
      </w:r>
    </w:p>
    <w:p w14:paraId="426062C5"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rPr>
        <w:t>UC TX to the COT initiating UE if UE-B becomes a responding UE when UE-B receives a GC/BC TX from the COT initiating UE or when a GC/BC ID known by UE-B is included in the COT sharing information as an additional ID (</w:t>
      </w:r>
      <w:r>
        <w:rPr>
          <w:rFonts w:asciiTheme="minorHAnsi" w:hAnsiTheme="minorHAnsi" w:cstheme="minorHAnsi"/>
          <w:color w:val="00B050"/>
          <w:sz w:val="22"/>
          <w:szCs w:val="18"/>
        </w:rPr>
        <w:t>GC/BC to UC COT sharing</w:t>
      </w:r>
      <w:r>
        <w:rPr>
          <w:rFonts w:asciiTheme="minorHAnsi" w:eastAsiaTheme="minorEastAsia" w:hAnsiTheme="minorHAnsi" w:cstheme="minorHAnsi"/>
          <w:iCs/>
          <w:sz w:val="22"/>
        </w:rPr>
        <w:t>)</w:t>
      </w:r>
    </w:p>
    <w:p w14:paraId="06B9E661" w14:textId="77777777" w:rsidR="0084414F" w:rsidRDefault="0071348F">
      <w:pPr>
        <w:numPr>
          <w:ilvl w:val="2"/>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lastRenderedPageBreak/>
        <w:t>When a responding UE has multiple available COTs shared by other UEs, for a transmission, the UE uses a single COT from the COTs according to the following criteria.</w:t>
      </w:r>
    </w:p>
    <w:p w14:paraId="24C7BD4E"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CAPC level.</w:t>
      </w:r>
    </w:p>
    <w:p w14:paraId="1DB6174E"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source/destination IDs.</w:t>
      </w:r>
    </w:p>
    <w:p w14:paraId="6DA8C720"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The COT has the longest remaining duration.</w:t>
      </w:r>
    </w:p>
    <w:p w14:paraId="7EEC14E0" w14:textId="77777777" w:rsidR="0084414F" w:rsidRDefault="0071348F">
      <w:pPr>
        <w:pStyle w:val="Heading2"/>
        <w:spacing w:after="0" w:line="240" w:lineRule="auto"/>
      </w:pPr>
      <w:r>
        <w:t>Multi-channel access procedures</w:t>
      </w:r>
    </w:p>
    <w:p w14:paraId="41E9D82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NR-U DL Type A and/or Type B multi-channel access (independent Type 1 or 2 LBT in each channel) is used for S-SSB transmissions over multiple RB sets</w:t>
      </w:r>
    </w:p>
    <w:p w14:paraId="43151C1E"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r>
        <w:rPr>
          <w:rFonts w:asciiTheme="minorHAnsi" w:hAnsiTheme="minorHAnsi" w:cstheme="minorHAnsi"/>
          <w:sz w:val="22"/>
          <w:szCs w:val="28"/>
        </w:rPr>
        <w:t xml:space="preserve"> Multiple channel access procedures are not supported for S-SSB transmissions.</w:t>
      </w:r>
    </w:p>
    <w:p w14:paraId="1BE4723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[20/FW], [22/vivo], [27/</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xml:space="preserve">], [29/OPPO], [30/CMCC], [31/Lenovo], </w:t>
      </w:r>
      <w:r>
        <w:rPr>
          <w:rFonts w:asciiTheme="minorHAnsi" w:hAnsiTheme="minorHAnsi" w:cstheme="minorHAnsi"/>
          <w:color w:val="0070C0"/>
          <w:sz w:val="22"/>
          <w:szCs w:val="28"/>
          <w:lang w:val="en-US"/>
        </w:rPr>
        <w:t>[33/</w:t>
      </w:r>
      <w:proofErr w:type="spellStart"/>
      <w:r>
        <w:rPr>
          <w:rFonts w:asciiTheme="minorHAnsi" w:hAnsiTheme="minorHAnsi" w:cstheme="minorHAnsi"/>
          <w:color w:val="0070C0"/>
          <w:sz w:val="22"/>
          <w:szCs w:val="28"/>
          <w:lang w:val="en-US"/>
        </w:rPr>
        <w:t>Transsion</w:t>
      </w:r>
      <w:proofErr w:type="spellEnd"/>
      <w:r>
        <w:rPr>
          <w:rFonts w:asciiTheme="minorHAnsi" w:hAnsiTheme="minorHAnsi" w:cstheme="minorHAnsi"/>
          <w:color w:val="0070C0"/>
          <w:sz w:val="22"/>
          <w:szCs w:val="28"/>
          <w:lang w:val="en-US"/>
        </w:rPr>
        <w:t>],</w:t>
      </w:r>
      <w:r>
        <w:rPr>
          <w:rFonts w:asciiTheme="minorHAnsi" w:hAnsiTheme="minorHAnsi" w:cstheme="minorHAnsi"/>
          <w:color w:val="0070C0"/>
          <w:sz w:val="22"/>
          <w:szCs w:val="28"/>
        </w:rPr>
        <w:t xml:space="preserve"> [40/Sharp] [43/WILUS]</w:t>
      </w:r>
      <w:r>
        <w:rPr>
          <w:rFonts w:asciiTheme="minorHAnsi" w:hAnsiTheme="minorHAnsi" w:cstheme="minorHAnsi"/>
          <w:sz w:val="22"/>
          <w:szCs w:val="28"/>
        </w:rPr>
        <w:t xml:space="preserve"> UE can transmit S-SSB in multiple RB sets using Type A or Type B multi-channel access procedures in Clause 4.5.6.1 or 4.5.6.2 of 37.213, respectively.</w:t>
      </w:r>
    </w:p>
    <w:p w14:paraId="25FF184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[35/Panasonic]</w:t>
      </w:r>
      <w:r>
        <w:rPr>
          <w:rFonts w:asciiTheme="minorHAnsi" w:hAnsiTheme="minorHAnsi" w:cstheme="minorHAnsi"/>
          <w:sz w:val="22"/>
          <w:szCs w:val="28"/>
        </w:rPr>
        <w:t xml:space="preserve"> When a COT is initiated in RB set other than anchor RB set of S-SSB, the UE initiates COT in anchor RB set to transmit S-SSB with Type 1 channel access and the UE transmits S-SSB repetition in shared COT with Type 2 channel access. For S-SSB, Type A multi-channel access is not supported.</w:t>
      </w:r>
    </w:p>
    <w:p w14:paraId="4653234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UL based channel access procedure for PSFCH</w:t>
      </w:r>
    </w:p>
    <w:p w14:paraId="7E7D1934" w14:textId="77777777" w:rsidR="0084414F" w:rsidRDefault="0071348F">
      <w:pPr>
        <w:pStyle w:val="ListParagraph"/>
        <w:spacing w:after="0"/>
        <w:ind w:leftChars="0" w:left="709"/>
        <w:rPr>
          <w:rFonts w:asciiTheme="minorHAnsi" w:hAnsiTheme="minorHAnsi" w:cstheme="minorHAnsi"/>
          <w:sz w:val="22"/>
          <w:szCs w:val="28"/>
        </w:rPr>
      </w:pPr>
      <w:ins w:id="1072" w:author="Sorour Falahati v004" w:date="2023-09-07T17:44:00Z">
        <w:r>
          <w:t>The procedures in this clause are applicable for SL PSCCH/PSSCH [and PSFCH] transmission(s).</w:t>
        </w:r>
      </w:ins>
    </w:p>
    <w:p w14:paraId="203CEBDC"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[41/QC]</w:t>
      </w:r>
    </w:p>
    <w:p w14:paraId="5C311616"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UE with lower capability</w:t>
      </w:r>
    </w:p>
    <w:p w14:paraId="6229288D"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8"/>
        </w:rPr>
        <w:t xml:space="preserve"> [28/CATT, CICTCI], [29/OPPO]</w:t>
      </w:r>
    </w:p>
    <w:p w14:paraId="60058BE7"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Performance degradation</w:t>
      </w:r>
    </w:p>
    <w:p w14:paraId="4FD4FF39"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highlight w:val="green"/>
          <w:u w:val="single"/>
        </w:rPr>
      </w:pPr>
      <w:r>
        <w:rPr>
          <w:rFonts w:asciiTheme="minorHAnsi" w:hAnsiTheme="minorHAnsi" w:cstheme="minorHAnsi"/>
          <w:b/>
          <w:bCs/>
          <w:color w:val="000000" w:themeColor="text1"/>
          <w:sz w:val="22"/>
          <w:szCs w:val="22"/>
          <w:highlight w:val="green"/>
          <w:u w:val="single"/>
        </w:rPr>
        <w:t>Contention window adjustment for PSFCH</w:t>
      </w:r>
    </w:p>
    <w:p w14:paraId="3950138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[19/HW,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w:t>
      </w:r>
      <w:r>
        <w:rPr>
          <w:rFonts w:asciiTheme="minorHAnsi" w:hAnsiTheme="minorHAnsi" w:cstheme="minorHAnsi"/>
          <w:color w:val="000000" w:themeColor="text1"/>
          <w:sz w:val="22"/>
          <w:szCs w:val="22"/>
        </w:rPr>
        <w:t xml:space="preserve">: For CW adjustment for PSFCH transmissions, there should not be limitation of “any PSSCH that fully or partially overlaps with channel </w:t>
      </w:r>
      <w:proofErr w:type="spellStart"/>
      <w:r>
        <w:rPr>
          <w:rFonts w:asciiTheme="minorHAnsi" w:hAnsiTheme="minorHAnsi" w:cstheme="minorHAnsi"/>
          <w:color w:val="000000" w:themeColor="text1"/>
          <w:sz w:val="22"/>
          <w:szCs w:val="22"/>
        </w:rPr>
        <w:t>c_i</w:t>
      </w:r>
      <w:proofErr w:type="spellEnd"/>
      <w:r>
        <w:rPr>
          <w:rFonts w:asciiTheme="minorHAnsi" w:hAnsiTheme="minorHAnsi" w:cstheme="minorHAnsi"/>
          <w:color w:val="000000" w:themeColor="text1"/>
          <w:sz w:val="22"/>
          <w:szCs w:val="22"/>
        </w:rPr>
        <w:t>”</w:t>
      </w:r>
    </w:p>
    <w:p w14:paraId="500A42D7"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1073" w:author="Huawei" w:date="2023-09-26T21:13:00Z">
        <w:r>
          <w:rPr>
            <w:rFonts w:ascii="Times New Roman" w:hAnsi="Times New Roman"/>
            <w:szCs w:val="20"/>
            <w:lang w:val="en-US"/>
          </w:rPr>
          <w:delText>[</w:delText>
        </w:r>
      </w:del>
      <w:r>
        <w:rPr>
          <w:rFonts w:ascii="Times New Roman" w:hAnsi="Times New Roman"/>
          <w:szCs w:val="20"/>
          <w:lang w:val="en-US"/>
        </w:rPr>
        <w:t xml:space="preserve">For determining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Pr>
          <w:rFonts w:ascii="Times New Roman" w:hAnsi="Times New Roman"/>
          <w:szCs w:val="20"/>
        </w:rPr>
        <w:t xml:space="preserve"> for channel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Pr>
          <w:rFonts w:ascii="Times New Roman" w:hAnsi="Times New Roman"/>
          <w:szCs w:val="20"/>
        </w:rPr>
        <w:t xml:space="preserve">, </w:t>
      </w:r>
      <w:del w:id="1074" w:author="Huawei" w:date="2023-09-26T21:13:00Z">
        <w:r>
          <w:rPr>
            <w:rFonts w:ascii="Times New Roman" w:hAnsi="Times New Roman"/>
            <w:szCs w:val="20"/>
          </w:rPr>
          <w:delText xml:space="preserve">any PSSCH that fully or partially overlaps with channel </w:delText>
        </w:r>
      </w:del>
      <m:oMath>
        <m:sSub>
          <m:sSubPr>
            <m:ctrlPr>
              <w:del w:id="1075" w:author="Huawei" w:date="2023-09-26T21:13:00Z">
                <w:rPr>
                  <w:rFonts w:ascii="Cambria Math" w:hAnsi="Cambria Math"/>
                  <w:i/>
                  <w:szCs w:val="20"/>
                </w:rPr>
              </w:del>
            </m:ctrlPr>
          </m:sSubPr>
          <m:e>
            <m:r>
              <w:del w:id="1076" w:author="Huawei" w:date="2023-09-26T21:13:00Z">
                <w:rPr>
                  <w:rFonts w:ascii="Cambria Math" w:hAnsi="Cambria Math"/>
                  <w:szCs w:val="20"/>
                </w:rPr>
                <m:t>c</m:t>
              </w:del>
            </m:r>
          </m:e>
          <m:sub>
            <m:r>
              <w:del w:id="1077" w:author="Huawei" w:date="2023-09-26T21:13:00Z">
                <w:rPr>
                  <w:rFonts w:ascii="Cambria Math" w:hAnsi="Cambria Math"/>
                  <w:szCs w:val="20"/>
                </w:rPr>
                <m:t>i</m:t>
              </w:del>
            </m:r>
          </m:sub>
        </m:sSub>
      </m:oMath>
      <w:del w:id="1078" w:author="Huawei" w:date="2023-09-26T21:13:00Z">
        <w:r>
          <w:rPr>
            <w:rFonts w:ascii="Times New Roman" w:hAnsi="Times New Roman"/>
            <w:szCs w:val="20"/>
          </w:rPr>
          <w:delText xml:space="preserve">, is </w:delText>
        </w:r>
      </w:del>
      <w:del w:id="1079" w:author="Huawei" w:date="2023-09-28T17:26:00Z">
        <w:r>
          <w:rPr>
            <w:rFonts w:ascii="Times New Roman" w:hAnsi="Times New Roman"/>
            <w:szCs w:val="20"/>
          </w:rPr>
          <w:delText>used</w:delText>
        </w:r>
      </w:del>
      <w:r>
        <w:rPr>
          <w:rFonts w:ascii="Times New Roman" w:hAnsi="Times New Roman"/>
          <w:szCs w:val="20"/>
        </w:rPr>
        <w:t xml:space="preserve"> </w:t>
      </w:r>
      <w:del w:id="1080" w:author="Huawei" w:date="2023-09-26T21:13:00Z">
        <w:r>
          <w:rPr>
            <w:rFonts w:ascii="Times New Roman" w:hAnsi="Times New Roman"/>
            <w:szCs w:val="20"/>
          </w:rPr>
          <w:delText>in</w:delText>
        </w:r>
      </w:del>
      <w:r>
        <w:rPr>
          <w:rFonts w:ascii="Times New Roman" w:hAnsi="Times New Roman"/>
          <w:szCs w:val="20"/>
        </w:rPr>
        <w:t xml:space="preserve"> the procedures described in clause 4.5.4</w:t>
      </w:r>
      <w:ins w:id="1081" w:author="Huawei" w:date="2023-09-28T17:16:00Z">
        <w:r>
          <w:rPr>
            <w:rFonts w:ascii="Times New Roman" w:hAnsi="Times New Roman"/>
            <w:szCs w:val="20"/>
          </w:rPr>
          <w:t xml:space="preserve"> is </w:t>
        </w:r>
      </w:ins>
      <w:ins w:id="1082" w:author="Huawei" w:date="2023-09-28T17:25:00Z">
        <w:r>
          <w:rPr>
            <w:rFonts w:ascii="Times New Roman" w:hAnsi="Times New Roman"/>
            <w:szCs w:val="20"/>
          </w:rPr>
          <w:t>used</w:t>
        </w:r>
      </w:ins>
      <w:r>
        <w:rPr>
          <w:rFonts w:ascii="Times New Roman" w:hAnsi="Times New Roman"/>
          <w:szCs w:val="20"/>
        </w:rPr>
        <w:t>.</w:t>
      </w:r>
      <w:del w:id="1083" w:author="Huawei" w:date="2023-09-26T21:13:00Z">
        <w:r>
          <w:rPr>
            <w:rFonts w:ascii="Times New Roman" w:hAnsi="Times New Roman"/>
            <w:szCs w:val="20"/>
          </w:rPr>
          <w:delText>]</w:delText>
        </w:r>
      </w:del>
    </w:p>
    <w:p w14:paraId="34B3044E"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[28/CATT, CICTCI]</w:t>
      </w:r>
      <w:r>
        <w:rPr>
          <w:rFonts w:asciiTheme="minorHAnsi" w:hAnsiTheme="minorHAnsi" w:cstheme="minorHAnsi"/>
          <w:color w:val="000000" w:themeColor="text1"/>
          <w:sz w:val="22"/>
          <w:szCs w:val="22"/>
        </w:rPr>
        <w:t xml:space="preserve">: </w:t>
      </w:r>
      <w:r>
        <w:rPr>
          <w:rFonts w:asciiTheme="minorHAnsi" w:eastAsiaTheme="minorEastAsia" w:hAnsiTheme="minorHAnsi" w:cstheme="minorHAnsi"/>
          <w:bCs/>
          <w:iCs/>
          <w:sz w:val="22"/>
          <w:szCs w:val="28"/>
        </w:rPr>
        <w:t xml:space="preserve">For determining </w:t>
      </w:r>
      <m:oMath>
        <m:r>
          <m:rPr>
            <m:sty m:val="p"/>
          </m:rPr>
          <w:rPr>
            <w:rFonts w:ascii="Cambria Math" w:eastAsiaTheme="minorEastAsia" w:hAnsi="Cambria Math" w:cstheme="minorHAnsi"/>
            <w:sz w:val="22"/>
            <w:szCs w:val="28"/>
          </w:rPr>
          <m:t>C</m:t>
        </m:r>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W</m:t>
            </m:r>
          </m:e>
          <m:sub>
            <m:r>
              <m:rPr>
                <m:sty m:val="p"/>
              </m:rPr>
              <w:rPr>
                <w:rFonts w:ascii="Cambria Math" w:eastAsiaTheme="minorEastAsia" w:hAnsi="Cambria Math" w:cstheme="minorHAnsi"/>
                <w:sz w:val="22"/>
                <w:szCs w:val="28"/>
              </w:rPr>
              <m:t>p</m:t>
            </m:r>
          </m:sub>
        </m:sSub>
      </m:oMath>
      <w:r>
        <w:rPr>
          <w:rFonts w:asciiTheme="minorHAnsi" w:eastAsiaTheme="minorEastAsia" w:hAnsiTheme="minorHAnsi" w:cstheme="minorHAnsi"/>
          <w:bCs/>
          <w:iCs/>
          <w:sz w:val="22"/>
          <w:szCs w:val="28"/>
        </w:rPr>
        <w:t xml:space="preserve"> for channel </w:t>
      </w:r>
      <m:oMath>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c</m:t>
            </m:r>
          </m:e>
          <m:sub>
            <m:r>
              <m:rPr>
                <m:sty m:val="p"/>
              </m:rPr>
              <w:rPr>
                <w:rFonts w:ascii="Cambria Math" w:eastAsiaTheme="minorEastAsia" w:hAnsi="Cambria Math" w:cstheme="minorHAnsi"/>
                <w:sz w:val="22"/>
                <w:szCs w:val="28"/>
              </w:rPr>
              <m:t>i</m:t>
            </m:r>
          </m:sub>
        </m:sSub>
      </m:oMath>
      <w:r>
        <w:rPr>
          <w:rFonts w:asciiTheme="minorHAnsi" w:eastAsiaTheme="minorEastAsia" w:hAnsiTheme="minorHAnsi" w:cstheme="minorHAnsi"/>
          <w:bCs/>
          <w:iCs/>
          <w:sz w:val="22"/>
          <w:szCs w:val="28"/>
        </w:rPr>
        <w:t xml:space="preserve">, only PSFCH that transmitted on channel </w:t>
      </w:r>
      <m:oMath>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c</m:t>
            </m:r>
          </m:e>
          <m:sub>
            <m:r>
              <m:rPr>
                <m:sty m:val="p"/>
              </m:rPr>
              <w:rPr>
                <w:rFonts w:ascii="Cambria Math" w:eastAsiaTheme="minorEastAsia" w:hAnsi="Cambria Math" w:cstheme="minorHAnsi"/>
                <w:sz w:val="22"/>
                <w:szCs w:val="28"/>
              </w:rPr>
              <m:t>i</m:t>
            </m:r>
          </m:sub>
        </m:sSub>
      </m:oMath>
      <w:r>
        <w:rPr>
          <w:rFonts w:asciiTheme="minorHAnsi" w:eastAsiaTheme="minorEastAsia" w:hAnsiTheme="minorHAnsi" w:cstheme="minorHAnsi"/>
          <w:bCs/>
          <w:iCs/>
          <w:sz w:val="22"/>
          <w:szCs w:val="28"/>
        </w:rPr>
        <w:t xml:space="preserve"> is used in the CW adjustment procedures.</w:t>
      </w:r>
    </w:p>
    <w:p w14:paraId="52B8E1C7"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1084" w:author="CATT, CICTCI" w:date="2023-09-28T10:10:00Z">
        <w:r>
          <w:rPr>
            <w:rFonts w:eastAsia="DengXian"/>
          </w:rPr>
          <w:delText>[</w:delText>
        </w:r>
      </w:del>
      <w:r>
        <w:rPr>
          <w:rFonts w:eastAsia="DengXian"/>
        </w:rPr>
        <w:t xml:space="preserve">For determining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for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xml:space="preserve">, </w:t>
      </w:r>
      <w:del w:id="1085" w:author="CATT, CICTCI" w:date="2023-09-28T10:10:00Z">
        <w:r>
          <w:rPr>
            <w:rFonts w:eastAsia="DengXian"/>
          </w:rPr>
          <w:delText xml:space="preserve">any PSSCH that fully or partially overlaps with </w:delText>
        </w:r>
      </w:del>
      <w:ins w:id="1086" w:author="CATT, CICTCI" w:date="2023-09-28T10:10:00Z">
        <w:r>
          <w:rPr>
            <w:rFonts w:eastAsia="DengXian"/>
          </w:rPr>
          <w:t xml:space="preserve">only PSFCH that transmits on </w:t>
        </w:r>
      </w:ins>
      <w:r>
        <w:rPr>
          <w:rFonts w:eastAsia="DengXian"/>
        </w:rPr>
        <w:t xml:space="preserve">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is used in the procedures described in clause 4.5.4.</w:t>
      </w:r>
      <w:del w:id="1087" w:author="CATT, CICTCI" w:date="2023-09-28T10:10:00Z">
        <w:r>
          <w:rPr>
            <w:rFonts w:eastAsia="DengXian"/>
          </w:rPr>
          <w:delText>]</w:delText>
        </w:r>
      </w:del>
    </w:p>
    <w:p w14:paraId="19BA670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[29/OPPO]</w:t>
      </w:r>
      <w:r>
        <w:rPr>
          <w:rFonts w:asciiTheme="minorHAnsi" w:hAnsiTheme="minorHAnsi" w:cstheme="minorHAnsi"/>
          <w:color w:val="000000" w:themeColor="text1"/>
          <w:sz w:val="22"/>
          <w:szCs w:val="22"/>
        </w:rPr>
        <w:t xml:space="preserve">: </w:t>
      </w:r>
    </w:p>
    <w:p w14:paraId="1F0F92A6"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1088" w:author="Yi Ding" w:date="2023-09-25T12:29:00Z">
        <w:r>
          <w:rPr>
            <w:rFonts w:eastAsia="DengXian"/>
            <w:szCs w:val="20"/>
          </w:rPr>
          <w:delText>[</w:delText>
        </w:r>
      </w:del>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any </w:t>
      </w:r>
      <w:del w:id="1089" w:author="Yi Ding" w:date="2023-09-25T12:29:00Z">
        <w:r>
          <w:rPr>
            <w:rFonts w:eastAsia="DengXian"/>
            <w:szCs w:val="20"/>
          </w:rPr>
          <w:delText xml:space="preserve">PSSCH </w:delText>
        </w:r>
      </w:del>
      <w:ins w:id="1090" w:author="Yi Ding" w:date="2023-09-25T12:29:00Z">
        <w:r>
          <w:rPr>
            <w:rFonts w:eastAsia="DengXian"/>
            <w:szCs w:val="20"/>
          </w:rPr>
          <w:t xml:space="preserve">SL transmission </w:t>
        </w:r>
      </w:ins>
      <w:r>
        <w:rPr>
          <w:rFonts w:eastAsia="DengXian"/>
          <w:szCs w:val="20"/>
        </w:rPr>
        <w:t xml:space="preserve">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del w:id="1091" w:author="Yi Ding" w:date="2023-09-25T12:29:00Z">
        <w:r>
          <w:rPr>
            <w:rFonts w:eastAsia="DengXian"/>
            <w:szCs w:val="20"/>
          </w:rPr>
          <w:delText>]</w:delText>
        </w:r>
      </w:del>
    </w:p>
    <w:p w14:paraId="33799DA2"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[26/Samsung], [40/Sharp]</w:t>
      </w:r>
      <w:r>
        <w:rPr>
          <w:rFonts w:asciiTheme="minorHAnsi" w:hAnsiTheme="minorHAnsi" w:cstheme="minorHAnsi"/>
          <w:color w:val="000000" w:themeColor="text1"/>
          <w:sz w:val="22"/>
          <w:szCs w:val="22"/>
        </w:rPr>
        <w:t xml:space="preserve"> (not needed for PSFCH):</w:t>
      </w:r>
    </w:p>
    <w:p w14:paraId="5BA11396"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strike/>
          <w:color w:val="FF0000"/>
          <w:lang w:val="en-US"/>
        </w:rPr>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Pr>
          <w:strike/>
          <w:color w:val="FF0000"/>
        </w:rPr>
        <w:t xml:space="preserve"> for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xml:space="preserve">, any PSSCH that fully or partially overlaps with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is used in the procedures described in clause 4.5.4.]</w:t>
      </w:r>
    </w:p>
    <w:p w14:paraId="4D79432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2"/>
        </w:rPr>
        <w:t xml:space="preserve"> [41/QC] [42/Ericsson]</w:t>
      </w:r>
      <w:r>
        <w:rPr>
          <w:rFonts w:asciiTheme="minorHAnsi" w:hAnsiTheme="minorHAnsi" w:cstheme="minorHAnsi"/>
          <w:color w:val="000000" w:themeColor="text1"/>
          <w:sz w:val="22"/>
          <w:szCs w:val="22"/>
        </w:rPr>
        <w:t>: For CW adjustment in multi-channel access for PSFCH, the CW adjustment is performed based on reference duration according to the feedback to the PSSCH located in the reference duration</w:t>
      </w:r>
    </w:p>
    <w:p w14:paraId="4010F01A"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A: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64D7E83D"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B1: </w:t>
      </w: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49F5615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B2: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65A47077"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highlight w:val="yellow"/>
          <w:u w:val="single"/>
        </w:rPr>
      </w:pPr>
      <w:r>
        <w:rPr>
          <w:rFonts w:asciiTheme="minorHAnsi" w:hAnsiTheme="minorHAnsi" w:cstheme="minorHAnsi"/>
          <w:b/>
          <w:bCs/>
          <w:color w:val="000000" w:themeColor="text1"/>
          <w:sz w:val="22"/>
          <w:szCs w:val="22"/>
          <w:highlight w:val="yellow"/>
          <w:u w:val="single"/>
        </w:rPr>
        <w:t>Contention window adjustment for PSSCH</w:t>
      </w:r>
    </w:p>
    <w:p w14:paraId="707B7CF7"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[26/Samsung]</w:t>
      </w:r>
    </w:p>
    <w:p w14:paraId="4C75F39C" w14:textId="77777777" w:rsidR="0084414F" w:rsidRDefault="0071348F">
      <w:pPr>
        <w:pStyle w:val="ListParagraph"/>
        <w:numPr>
          <w:ilvl w:val="2"/>
          <w:numId w:val="34"/>
        </w:numPr>
        <w:spacing w:after="0" w:line="240" w:lineRule="auto"/>
        <w:ind w:leftChars="0"/>
        <w:rPr>
          <w:rFonts w:asciiTheme="minorHAnsi" w:hAnsiTheme="minorHAnsi" w:cstheme="minorHAnsi"/>
          <w:color w:val="000000" w:themeColor="text1"/>
          <w:sz w:val="22"/>
          <w:szCs w:val="28"/>
          <w:u w:val="single"/>
        </w:rPr>
      </w:pPr>
      <w:ins w:id="1092" w:author="Author" w:date="2023-09-27T16:15:00Z">
        <w:r>
          <w:rPr>
            <w:rFonts w:eastAsia="Times New Roman"/>
          </w:rPr>
          <w:lastRenderedPageBreak/>
          <w:t xml:space="preserve">For determining </w:t>
        </w:r>
      </w:ins>
      <m:oMath>
        <m:r>
          <w:ins w:id="1093" w:author="Author" w:date="2023-09-27T16:15:00Z">
            <w:rPr>
              <w:rFonts w:ascii="Cambria Math" w:eastAsia="Times New Roman" w:hAnsi="Cambria Math"/>
            </w:rPr>
            <m:t>C</m:t>
          </w:ins>
        </m:r>
        <m:sSub>
          <m:sSubPr>
            <m:ctrlPr>
              <w:ins w:id="1094" w:author="Author" w:date="2023-09-27T16:15:00Z">
                <w:rPr>
                  <w:rFonts w:ascii="Cambria Math" w:eastAsia="Times New Roman" w:hAnsi="Cambria Math"/>
                </w:rPr>
              </w:ins>
            </m:ctrlPr>
          </m:sSubPr>
          <m:e>
            <m:r>
              <w:ins w:id="1095" w:author="Author" w:date="2023-09-27T16:15:00Z">
                <w:rPr>
                  <w:rFonts w:ascii="Cambria Math" w:eastAsia="Times New Roman" w:hAnsi="Cambria Math"/>
                </w:rPr>
                <m:t>W</m:t>
              </w:ins>
            </m:r>
          </m:e>
          <m:sub>
            <m:r>
              <w:ins w:id="1096" w:author="Author" w:date="2023-09-27T16:15:00Z">
                <w:rPr>
                  <w:rFonts w:ascii="Cambria Math" w:eastAsia="Times New Roman" w:hAnsi="Cambria Math"/>
                </w:rPr>
                <m:t>p</m:t>
              </w:ins>
            </m:r>
          </m:sub>
        </m:sSub>
      </m:oMath>
      <w:ins w:id="1097" w:author="Author" w:date="2023-09-27T16:15:00Z">
        <w:r>
          <w:rPr>
            <w:rFonts w:eastAsia="Times New Roman"/>
          </w:rPr>
          <w:t xml:space="preserve"> for channel </w:t>
        </w:r>
      </w:ins>
      <m:oMath>
        <m:sSub>
          <m:sSubPr>
            <m:ctrlPr>
              <w:ins w:id="1098" w:author="Author" w:date="2023-09-27T16:15:00Z">
                <w:rPr>
                  <w:rFonts w:ascii="Cambria Math" w:eastAsia="Times New Roman" w:hAnsi="Cambria Math"/>
                </w:rPr>
              </w:ins>
            </m:ctrlPr>
          </m:sSubPr>
          <m:e>
            <m:r>
              <w:ins w:id="1099" w:author="Author" w:date="2023-09-27T16:15:00Z">
                <w:rPr>
                  <w:rFonts w:ascii="Cambria Math" w:eastAsia="Times New Roman" w:hAnsi="Cambria Math"/>
                </w:rPr>
                <m:t>c</m:t>
              </w:ins>
            </m:r>
          </m:e>
          <m:sub>
            <m:r>
              <w:ins w:id="1100" w:author="Author" w:date="2023-09-27T16:15:00Z">
                <w:rPr>
                  <w:rFonts w:ascii="Cambria Math" w:eastAsia="Times New Roman" w:hAnsi="Cambria Math"/>
                </w:rPr>
                <m:t>i</m:t>
              </w:ins>
            </m:r>
          </m:sub>
        </m:sSub>
      </m:oMath>
      <w:ins w:id="1101" w:author="Author" w:date="2023-09-27T16:15:00Z">
        <w:r>
          <w:rPr>
            <w:rFonts w:eastAsia="Times New Roman"/>
          </w:rPr>
          <w:t xml:space="preserve">, any PSSCH that fully or partially overlaps with channel </w:t>
        </w:r>
      </w:ins>
      <m:oMath>
        <m:sSub>
          <m:sSubPr>
            <m:ctrlPr>
              <w:ins w:id="1102" w:author="Author" w:date="2023-09-27T16:15:00Z">
                <w:rPr>
                  <w:rFonts w:ascii="Cambria Math" w:eastAsia="Times New Roman" w:hAnsi="Cambria Math"/>
                </w:rPr>
              </w:ins>
            </m:ctrlPr>
          </m:sSubPr>
          <m:e>
            <m:r>
              <w:ins w:id="1103" w:author="Author" w:date="2023-09-27T16:15:00Z">
                <w:rPr>
                  <w:rFonts w:ascii="Cambria Math" w:eastAsia="Times New Roman" w:hAnsi="Cambria Math"/>
                </w:rPr>
                <m:t>c</m:t>
              </w:ins>
            </m:r>
          </m:e>
          <m:sub>
            <m:r>
              <w:ins w:id="1104" w:author="Author" w:date="2023-09-27T16:15:00Z">
                <w:rPr>
                  <w:rFonts w:ascii="Cambria Math" w:eastAsia="Times New Roman" w:hAnsi="Cambria Math"/>
                </w:rPr>
                <m:t>i</m:t>
              </w:ins>
            </m:r>
          </m:sub>
        </m:sSub>
      </m:oMath>
      <w:ins w:id="1105" w:author="Author" w:date="2023-09-27T16:15:00Z">
        <w:r>
          <w:rPr>
            <w:rFonts w:eastAsia="Times New Roman"/>
          </w:rPr>
          <w:t>, is used in the procedures described in clause 4.5.4.</w:t>
        </w:r>
      </w:ins>
    </w:p>
    <w:p w14:paraId="640F8674"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Without intra-cell guard band(s)</w:t>
      </w:r>
    </w:p>
    <w:p w14:paraId="42A607BA"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[42/Ericsson]</w:t>
      </w:r>
    </w:p>
    <w:p w14:paraId="76834083" w14:textId="77777777" w:rsidR="0084414F" w:rsidRDefault="0071348F">
      <w:pPr>
        <w:pStyle w:val="ListParagraph"/>
        <w:numPr>
          <w:ilvl w:val="2"/>
          <w:numId w:val="34"/>
        </w:numPr>
        <w:spacing w:after="0" w:line="240" w:lineRule="auto"/>
        <w:ind w:leftChars="0"/>
        <w:rPr>
          <w:rFonts w:asciiTheme="minorHAnsi" w:hAnsiTheme="minorHAnsi" w:cstheme="minorHAnsi"/>
          <w:b/>
          <w:bCs/>
          <w:color w:val="000000" w:themeColor="text1"/>
          <w:sz w:val="22"/>
          <w:szCs w:val="28"/>
          <w:u w:val="single"/>
        </w:rPr>
      </w:pPr>
      <w:del w:id="1106" w:author="Author">
        <w:r>
          <w:rPr>
            <w:rFonts w:eastAsia="Times New Roman"/>
            <w:szCs w:val="20"/>
          </w:rPr>
          <w:delText>[</w:delText>
        </w:r>
      </w:del>
      <w:r>
        <w:rPr>
          <w:rFonts w:eastAsia="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del w:id="1107" w:author="Author">
        <w:r>
          <w:rPr>
            <w:rFonts w:eastAsia="Times New Roman"/>
            <w:szCs w:val="20"/>
          </w:rPr>
          <w:delText>]</w:delText>
        </w:r>
      </w:del>
    </w:p>
    <w:p w14:paraId="244EC88B"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Clarification / correction to multi-channel access procedures</w:t>
      </w:r>
    </w:p>
    <w:p w14:paraId="7D7045FF"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r>
        <w:rPr>
          <w:rFonts w:asciiTheme="minorHAnsi" w:hAnsiTheme="minorHAnsi" w:cstheme="minorHAnsi"/>
          <w:color w:val="000000" w:themeColor="text1"/>
          <w:sz w:val="22"/>
          <w:szCs w:val="28"/>
        </w:rPr>
        <w:t xml:space="preserve"> </w:t>
      </w:r>
      <w:r>
        <w:rPr>
          <w:rFonts w:eastAsia="DengXian"/>
        </w:rPr>
        <w:t xml:space="preserve">the UE may not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Pr>
          <w:rFonts w:eastAsia="DengXian"/>
        </w:rPr>
        <w:t xml:space="preserve"> within the bandwidth of a carrier, if the UE fails to access any of the channels, of the carrier bandwidth, on which the UE is scheduled or configured with </w:t>
      </w:r>
      <w:ins w:id="1108" w:author="CATT, CICTCI" w:date="2023-09-28T10:16:00Z">
        <w:r>
          <w:rPr>
            <w:rFonts w:eastAsia="DengXian"/>
          </w:rPr>
          <w:t xml:space="preserve">or selects </w:t>
        </w:r>
      </w:ins>
      <w:r>
        <w:rPr>
          <w:rFonts w:eastAsia="DengXian"/>
        </w:rPr>
        <w:t>SL resources.</w:t>
      </w:r>
    </w:p>
    <w:p w14:paraId="573A4F1B" w14:textId="77777777" w:rsidR="0084414F" w:rsidRDefault="0084414F">
      <w:pPr>
        <w:spacing w:after="0" w:line="240" w:lineRule="auto"/>
        <w:rPr>
          <w:rFonts w:asciiTheme="minorHAnsi" w:hAnsiTheme="minorHAnsi" w:cstheme="minorHAnsi"/>
          <w:sz w:val="22"/>
          <w:szCs w:val="28"/>
        </w:rPr>
      </w:pPr>
    </w:p>
    <w:p w14:paraId="72F9A83B" w14:textId="77777777" w:rsidR="0084414F" w:rsidRDefault="0071348F">
      <w:pPr>
        <w:pStyle w:val="Heading2"/>
        <w:spacing w:after="0"/>
      </w:pPr>
      <w:r>
        <w:t>MCSt</w:t>
      </w:r>
    </w:p>
    <w:p w14:paraId="6EB7CF13"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Clarification / correction to resource selection procedure for MCSt</w:t>
      </w:r>
    </w:p>
    <w:p w14:paraId="1C8FFE78"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lang w:val="it-IT"/>
        </w:rPr>
        <w:t>[21/Spreadtrum]</w:t>
      </w:r>
    </w:p>
    <w:tbl>
      <w:tblPr>
        <w:tblStyle w:val="TableGrid"/>
        <w:tblW w:w="8191" w:type="dxa"/>
        <w:tblInd w:w="1440" w:type="dxa"/>
        <w:tblLayout w:type="fixed"/>
        <w:tblLook w:val="04A0" w:firstRow="1" w:lastRow="0" w:firstColumn="1" w:lastColumn="0" w:noHBand="0" w:noVBand="1"/>
      </w:tblPr>
      <w:tblGrid>
        <w:gridCol w:w="8191"/>
      </w:tblGrid>
      <w:tr w:rsidR="0084414F" w14:paraId="11986846" w14:textId="77777777">
        <w:tc>
          <w:tcPr>
            <w:tcW w:w="8191" w:type="dxa"/>
          </w:tcPr>
          <w:p w14:paraId="5B221117" w14:textId="77777777" w:rsidR="0084414F" w:rsidRDefault="0071348F">
            <w:pPr>
              <w:spacing w:after="0" w:line="240" w:lineRule="auto"/>
              <w:ind w:left="290" w:hanging="290"/>
              <w:rPr>
                <w:rFonts w:ascii="Times New Roman" w:eastAsia="Calibri" w:hAnsi="Times New Roman"/>
                <w:color w:val="000000"/>
                <w:szCs w:val="20"/>
              </w:rPr>
            </w:pPr>
            <w:r>
              <w:rPr>
                <w:rFonts w:ascii="Times New Roman" w:eastAsia="Malgun Gothic" w:hAnsi="Times New Roman"/>
                <w:szCs w:val="20"/>
                <w:lang w:val="en-US"/>
              </w:rPr>
              <w:t>1)</w:t>
            </w:r>
            <w:r>
              <w:rPr>
                <w:rFonts w:ascii="Times New Roman" w:eastAsia="Malgun Gothic" w:hAnsi="Times New Roman"/>
                <w:szCs w:val="20"/>
                <w:lang w:val="en-US"/>
              </w:rPr>
              <w:tab/>
            </w:r>
            <w:r>
              <w:rPr>
                <w:rFonts w:ascii="Times New Roman" w:eastAsia="Malgun Gothic" w:hAnsi="Times New Roman"/>
                <w:color w:val="000000"/>
                <w:szCs w:val="20"/>
                <w:lang w:val="en-US"/>
              </w:rPr>
              <w:t xml:space="preserve">If a </w:t>
            </w:r>
            <w:r>
              <w:rPr>
                <w:rFonts w:ascii="Times New Roman" w:eastAsia="Calibri" w:hAnsi="Times New Roman"/>
                <w:color w:val="000000"/>
                <w:szCs w:val="20"/>
              </w:rPr>
              <w:t xml:space="preserve">number of consecutive slots </w:t>
            </w:r>
            <m:oMath>
              <m:sSub>
                <m:sSubPr>
                  <m:ctrlPr>
                    <w:rPr>
                      <w:rFonts w:ascii="Cambria Math" w:eastAsia="Calibri" w:hAnsi="Cambria Math"/>
                      <w:color w:val="000000"/>
                      <w:szCs w:val="20"/>
                    </w:rPr>
                  </m:ctrlPr>
                </m:sSubPr>
                <m:e>
                  <m:r>
                    <w:rPr>
                      <w:rFonts w:ascii="Cambria Math" w:eastAsia="Calibri" w:hAnsi="Cambria Math"/>
                      <w:color w:val="000000"/>
                      <w:szCs w:val="20"/>
                    </w:rPr>
                    <m:t>N</m:t>
                  </m:r>
                </m:e>
                <m:sub>
                  <m:r>
                    <w:rPr>
                      <w:rFonts w:ascii="Cambria Math" w:eastAsia="Calibri" w:hAnsi="Cambria Math"/>
                      <w:color w:val="000000"/>
                      <w:szCs w:val="20"/>
                    </w:rPr>
                    <m:t>slot</m:t>
                  </m:r>
                  <m:r>
                    <m:rPr>
                      <m:sty m:val="p"/>
                    </m:rPr>
                    <w:rPr>
                      <w:rFonts w:ascii="Cambria Math" w:eastAsia="Calibri" w:hAnsi="Cambria Math"/>
                      <w:color w:val="000000"/>
                      <w:szCs w:val="20"/>
                    </w:rPr>
                    <m:t>,</m:t>
                  </m:r>
                  <m:r>
                    <w:rPr>
                      <w:rFonts w:ascii="Cambria Math" w:eastAsia="Calibri" w:hAnsi="Cambria Math"/>
                      <w:color w:val="000000"/>
                      <w:szCs w:val="20"/>
                    </w:rPr>
                    <m:t>MCSt</m:t>
                  </m:r>
                </m:sub>
              </m:sSub>
              <m:r>
                <m:rPr>
                  <m:sty m:val="p"/>
                </m:rPr>
                <w:rPr>
                  <w:rFonts w:ascii="Cambria Math" w:eastAsia="Calibri" w:hAnsi="Cambria Math"/>
                  <w:color w:val="000000"/>
                  <w:szCs w:val="20"/>
                </w:rPr>
                <m:t xml:space="preserve"> </m:t>
              </m:r>
            </m:oMath>
            <w:r>
              <w:rPr>
                <w:rFonts w:ascii="Times New Roman" w:eastAsia="Calibri" w:hAnsi="Times New Roman"/>
                <w:color w:val="000000"/>
                <w:szCs w:val="20"/>
              </w:rPr>
              <w:t xml:space="preserve">is provided with a value larger than 1, the candidate multi-slot resource definition is applied. Otherwise, the candidate single-slot resource definition is applied. </w:t>
            </w:r>
          </w:p>
          <w:p w14:paraId="44F694D8" w14:textId="77777777" w:rsidR="0084414F" w:rsidRDefault="0071348F">
            <w:pPr>
              <w:spacing w:after="0" w:line="240" w:lineRule="auto"/>
              <w:ind w:left="290"/>
              <w:rPr>
                <w:ins w:id="1109" w:author="陈咪咪 (Mimi Chen)" w:date="2023-09-22T16:22:00Z"/>
                <w:rFonts w:ascii="Times New Roman" w:eastAsia="DengXian" w:hAnsi="Times New Roman"/>
                <w:iCs/>
                <w:color w:val="000000"/>
                <w:szCs w:val="20"/>
              </w:rPr>
            </w:pPr>
            <w:r>
              <w:rPr>
                <w:rFonts w:ascii="Times New Roman" w:hAnsi="Times New Roman"/>
                <w:color w:val="000000"/>
                <w:szCs w:val="20"/>
                <w:lang w:eastAsia="ko-KR"/>
              </w:rPr>
              <w:t xml:space="preserve">If the higher layer parameter </w:t>
            </w:r>
            <w:proofErr w:type="spellStart"/>
            <w:r>
              <w:rPr>
                <w:rFonts w:ascii="Times New Roman" w:hAnsi="Times New Roman"/>
                <w:i/>
                <w:iCs/>
                <w:color w:val="000000"/>
                <w:szCs w:val="20"/>
                <w:lang w:eastAsia="ko-KR"/>
              </w:rPr>
              <w:t>transmissionStructureForPSCCHandPSSCH</w:t>
            </w:r>
            <w:proofErr w:type="spellEnd"/>
            <w:r>
              <w:rPr>
                <w:rFonts w:ascii="Times New Roman" w:hAnsi="Times New Roman"/>
                <w:color w:val="000000"/>
                <w:szCs w:val="20"/>
                <w:lang w:eastAsia="ko-KR"/>
              </w:rPr>
              <w:t xml:space="preserve"> is set to ‘</w:t>
            </w:r>
            <w:proofErr w:type="spellStart"/>
            <w:r>
              <w:rPr>
                <w:rFonts w:ascii="Times New Roman" w:hAnsi="Times New Roman"/>
                <w:color w:val="000000"/>
                <w:szCs w:val="20"/>
                <w:lang w:eastAsia="ko-KR"/>
              </w:rPr>
              <w:t>contiguousRB</w:t>
            </w:r>
            <w:proofErr w:type="spellEnd"/>
            <w:r>
              <w:rPr>
                <w:rFonts w:ascii="Times New Roman" w:hAnsi="Times New Roman"/>
                <w:color w:val="000000"/>
                <w:szCs w:val="20"/>
                <w:lang w:eastAsia="ko-KR"/>
              </w:rPr>
              <w:t xml:space="preserve">', </w:t>
            </w:r>
            <w:r>
              <w:rPr>
                <w:rFonts w:ascii="Times New Roman" w:eastAsia="DengXian" w:hAnsi="Times New Roman"/>
                <w:iCs/>
                <w:color w:val="000000"/>
                <w:szCs w:val="20"/>
              </w:rPr>
              <w:t xml:space="preserve">a candidate multi-slot resource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m:t>
                  </m:r>
                </m:sub>
              </m:sSub>
            </m:oMath>
            <w:r>
              <w:rPr>
                <w:rFonts w:ascii="Times New Roman" w:eastAsia="DengXian" w:hAnsi="Times New Roman"/>
                <w:iCs/>
                <w:color w:val="000000"/>
                <w:szCs w:val="20"/>
              </w:rPr>
              <w:t xml:space="preserve">  is defined as a set of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subCH</m:t>
                  </m:r>
                </m:sub>
              </m:sSub>
            </m:oMath>
            <w:r>
              <w:rPr>
                <w:rFonts w:ascii="Times New Roman" w:eastAsia="DengXian" w:hAnsi="Times New Roman"/>
                <w:iCs/>
                <w:color w:val="000000"/>
                <w:szCs w:val="20"/>
              </w:rPr>
              <w:t xml:space="preserve"> contiguous sub-channels starting from sub-channel </w:t>
            </w:r>
            <m:oMath>
              <m:r>
                <w:rPr>
                  <w:rFonts w:ascii="Cambria Math" w:eastAsia="DengXian" w:hAnsi="Cambria Math"/>
                  <w:color w:val="000000"/>
                  <w:szCs w:val="20"/>
                </w:rPr>
                <m:t>x</m:t>
              </m:r>
            </m:oMath>
            <w:r>
              <w:rPr>
                <w:rFonts w:ascii="Times New Roman" w:eastAsia="DengXian" w:hAnsi="Times New Roman"/>
                <w:iCs/>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N</m:t>
                  </m:r>
                </m:e>
                <m:sub>
                  <m:r>
                    <w:rPr>
                      <w:rFonts w:ascii="Cambria Math" w:hAnsi="Cambria Math"/>
                      <w:color w:val="000000"/>
                      <w:szCs w:val="20"/>
                      <w:lang w:eastAsia="en-GB"/>
                    </w:rPr>
                    <m:t>slot,MCSt</m:t>
                  </m:r>
                </m:sub>
              </m:sSub>
            </m:oMath>
            <w:r>
              <w:rPr>
                <w:rFonts w:ascii="Times New Roman" w:eastAsia="DengXian" w:hAnsi="Times New Roman"/>
                <w:iCs/>
                <w:color w:val="000000"/>
                <w:szCs w:val="20"/>
              </w:rPr>
              <w:t xml:space="preserve"> consecutive slots starting from slot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m:t>
                  </m:r>
                </m:sub>
                <m:sup>
                  <m:r>
                    <w:rPr>
                      <w:rFonts w:ascii="Cambria Math" w:hAnsi="Cambria Math"/>
                      <w:color w:val="000000"/>
                      <w:szCs w:val="20"/>
                      <w:lang w:eastAsia="en-GB"/>
                    </w:rPr>
                    <m:t>SL</m:t>
                  </m:r>
                </m:sup>
              </m:sSubSup>
            </m:oMath>
            <w:r>
              <w:rPr>
                <w:rFonts w:ascii="Times New Roman" w:eastAsia="DengXian" w:hAnsi="Times New Roman"/>
                <w:iCs/>
                <w:color w:val="000000"/>
                <w:szCs w:val="20"/>
              </w:rPr>
              <w:t xml:space="preserve">. </w:t>
            </w:r>
            <w:ins w:id="1110" w:author="陈咪咪 (Mimi Chen)" w:date="2023-09-22T16:22:00Z">
              <w:r>
                <w:rPr>
                  <w:rFonts w:ascii="Times New Roman" w:eastAsia="Malgun Gothic" w:hAnsi="Times New Roman"/>
                  <w:color w:val="000000"/>
                  <w:szCs w:val="20"/>
                </w:rPr>
                <w:t>A</w:t>
              </w:r>
              <w:r>
                <w:rPr>
                  <w:rFonts w:ascii="Times New Roman" w:eastAsia="Malgun Gothic" w:hAnsi="Times New Roman"/>
                  <w:color w:val="000000"/>
                  <w:szCs w:val="20"/>
                  <w:lang w:val="en-US"/>
                </w:rPr>
                <w:t xml:space="preserve"> c</w:t>
              </w:r>
              <w:r>
                <w:rPr>
                  <w:rFonts w:ascii="Times New Roman" w:eastAsia="Malgun Gothic" w:hAnsi="Times New Roman"/>
                  <w:szCs w:val="20"/>
                  <w:lang w:val="en-US"/>
                </w:rPr>
                <w:t xml:space="preserve">andidate single-slot resource for transmission </w:t>
              </w:r>
            </w:ins>
            <m:oMath>
              <m:sSub>
                <m:sSubPr>
                  <m:ctrlPr>
                    <w:ins w:id="1111" w:author="陈咪咪 (Mimi Chen)" w:date="2023-09-22T16:22:00Z">
                      <w:rPr>
                        <w:rFonts w:ascii="Cambria Math" w:hAnsi="Cambria Math"/>
                        <w:i/>
                        <w:szCs w:val="20"/>
                        <w:lang w:eastAsia="en-GB"/>
                      </w:rPr>
                    </w:ins>
                  </m:ctrlPr>
                </m:sSubPr>
                <m:e>
                  <m:r>
                    <w:ins w:id="1112" w:author="陈咪咪 (Mimi Chen)" w:date="2023-09-22T16:22:00Z">
                      <w:rPr>
                        <w:rFonts w:ascii="Cambria Math" w:hAnsi="Cambria Math"/>
                        <w:szCs w:val="20"/>
                        <w:lang w:eastAsia="en-GB"/>
                      </w:rPr>
                      <m:t>R</m:t>
                    </w:ins>
                  </m:r>
                </m:e>
                <m:sub>
                  <m:r>
                    <w:ins w:id="1113" w:author="陈咪咪 (Mimi Chen)" w:date="2023-09-22T16:22:00Z">
                      <m:rPr>
                        <m:nor/>
                      </m:rPr>
                      <w:rPr>
                        <w:rFonts w:ascii="Times New Roman" w:hAnsi="Times New Roman"/>
                        <w:szCs w:val="20"/>
                        <w:lang w:eastAsia="en-GB"/>
                      </w:rPr>
                      <m:t>x,y</m:t>
                    </w:ins>
                  </m:r>
                  <m:ctrlPr>
                    <w:ins w:id="1114" w:author="陈咪咪 (Mimi Chen)" w:date="2023-09-22T16:22:00Z">
                      <w:rPr>
                        <w:rFonts w:ascii="Cambria Math" w:hAnsi="Cambria Math"/>
                        <w:szCs w:val="20"/>
                        <w:lang w:eastAsia="en-GB"/>
                      </w:rPr>
                    </w:ins>
                  </m:ctrlPr>
                </m:sub>
              </m:sSub>
            </m:oMath>
            <w:ins w:id="1115" w:author="陈咪咪 (Mimi Chen)" w:date="2023-09-22T16:22:00Z">
              <w:r>
                <w:rPr>
                  <w:rFonts w:ascii="Times New Roman" w:eastAsia="Malgun Gothic" w:hAnsi="Times New Roman"/>
                  <w:szCs w:val="20"/>
                  <w:lang w:val="en-US"/>
                </w:rPr>
                <w:t xml:space="preserve"> is defined as a set of </w:t>
              </w:r>
            </w:ins>
            <m:oMath>
              <m:sSub>
                <m:sSubPr>
                  <m:ctrlPr>
                    <w:ins w:id="1116" w:author="陈咪咪 (Mimi Chen)" w:date="2023-09-22T16:22:00Z">
                      <w:rPr>
                        <w:rFonts w:ascii="Cambria Math" w:hAnsi="Cambria Math"/>
                        <w:i/>
                        <w:szCs w:val="20"/>
                        <w:lang w:eastAsia="en-GB"/>
                      </w:rPr>
                    </w:ins>
                  </m:ctrlPr>
                </m:sSubPr>
                <m:e>
                  <m:r>
                    <w:ins w:id="1117" w:author="陈咪咪 (Mimi Chen)" w:date="2023-09-22T16:22:00Z">
                      <w:rPr>
                        <w:rFonts w:ascii="Cambria Math" w:hAnsi="Cambria Math"/>
                        <w:szCs w:val="20"/>
                        <w:lang w:eastAsia="en-GB"/>
                      </w:rPr>
                      <m:t>L</m:t>
                    </w:ins>
                  </m:r>
                </m:e>
                <m:sub>
                  <m:r>
                    <w:ins w:id="1118" w:author="陈咪咪 (Mimi Chen)" w:date="2023-09-22T16:22:00Z">
                      <m:rPr>
                        <m:nor/>
                      </m:rPr>
                      <w:rPr>
                        <w:rFonts w:ascii="Times New Roman" w:hAnsi="Times New Roman"/>
                        <w:szCs w:val="20"/>
                        <w:lang w:eastAsia="en-GB"/>
                      </w:rPr>
                      <m:t>subCH</m:t>
                    </w:ins>
                  </m:r>
                  <m:ctrlPr>
                    <w:ins w:id="1119" w:author="陈咪咪 (Mimi Chen)" w:date="2023-09-22T16:22:00Z">
                      <w:rPr>
                        <w:rFonts w:ascii="Cambria Math" w:hAnsi="Cambria Math"/>
                        <w:szCs w:val="20"/>
                        <w:lang w:eastAsia="en-GB"/>
                      </w:rPr>
                    </w:ins>
                  </m:ctrlPr>
                </m:sub>
              </m:sSub>
            </m:oMath>
            <w:ins w:id="1120" w:author="陈咪咪 (Mimi Chen)" w:date="2023-09-22T16:22:00Z">
              <w:r>
                <w:rPr>
                  <w:rFonts w:ascii="Times New Roman" w:eastAsia="Malgun Gothic" w:hAnsi="Times New Roman"/>
                  <w:szCs w:val="20"/>
                  <w:lang w:val="en-US"/>
                </w:rPr>
                <w:t xml:space="preserve"> contiguous sub-channels with sub-channel </w:t>
              </w:r>
              <w:proofErr w:type="spellStart"/>
              <w:r>
                <w:rPr>
                  <w:rFonts w:ascii="Times New Roman" w:eastAsia="Malgun Gothic" w:hAnsi="Times New Roman"/>
                  <w:i/>
                  <w:szCs w:val="20"/>
                  <w:lang w:val="en-US"/>
                </w:rPr>
                <w:t>x+j</w:t>
              </w:r>
              <w:proofErr w:type="spellEnd"/>
              <w:r>
                <w:rPr>
                  <w:rFonts w:ascii="Times New Roman" w:eastAsia="Malgun Gothic" w:hAnsi="Times New Roman"/>
                  <w:i/>
                  <w:szCs w:val="20"/>
                  <w:lang w:val="en-US"/>
                </w:rPr>
                <w:t xml:space="preserve"> </w:t>
              </w:r>
              <w:r>
                <w:rPr>
                  <w:rFonts w:ascii="Times New Roman" w:eastAsia="Malgun Gothic" w:hAnsi="Times New Roman"/>
                  <w:szCs w:val="20"/>
                  <w:lang w:val="en-US"/>
                </w:rPr>
                <w:t xml:space="preserve">in slot </w:t>
              </w:r>
            </w:ins>
            <m:oMath>
              <m:sSubSup>
                <m:sSubSupPr>
                  <m:ctrlPr>
                    <w:ins w:id="1121" w:author="陈咪咪 (Mimi Chen)" w:date="2023-09-22T16:22:00Z">
                      <w:rPr>
                        <w:rFonts w:ascii="Cambria Math" w:eastAsia="Malgun Gothic" w:hAnsi="Cambria Math"/>
                        <w:i/>
                        <w:szCs w:val="20"/>
                      </w:rPr>
                    </w:ins>
                  </m:ctrlPr>
                </m:sSubSupPr>
                <m:e>
                  <m:sSup>
                    <m:sSupPr>
                      <m:ctrlPr>
                        <w:ins w:id="1122" w:author="陈咪咪 (Mimi Chen)" w:date="2023-09-22T16:22:00Z">
                          <w:rPr>
                            <w:rFonts w:ascii="Cambria Math" w:eastAsia="Malgun Gothic" w:hAnsi="Cambria Math"/>
                            <w:i/>
                            <w:szCs w:val="20"/>
                          </w:rPr>
                        </w:ins>
                      </m:ctrlPr>
                    </m:sSupPr>
                    <m:e>
                      <m:r>
                        <w:ins w:id="1123" w:author="陈咪咪 (Mimi Chen)" w:date="2023-09-22T16:22:00Z">
                          <w:rPr>
                            <w:rFonts w:ascii="Cambria Math" w:eastAsia="Malgun Gothic" w:hAnsi="Cambria Math"/>
                            <w:szCs w:val="20"/>
                          </w:rPr>
                          <m:t>t</m:t>
                        </w:ins>
                      </m:r>
                    </m:e>
                    <m:sup>
                      <m:r>
                        <w:ins w:id="1124" w:author="陈咪咪 (Mimi Chen)" w:date="2023-09-22T16:22:00Z">
                          <w:rPr>
                            <w:rFonts w:ascii="Cambria Math" w:eastAsia="Malgun Gothic" w:hAnsi="Cambria Math"/>
                            <w:szCs w:val="20"/>
                          </w:rPr>
                          <m:t>'</m:t>
                        </w:ins>
                      </m:r>
                    </m:sup>
                  </m:sSup>
                </m:e>
                <m:sub>
                  <m:r>
                    <w:ins w:id="1125" w:author="陈咪咪 (Mimi Chen)" w:date="2023-09-22T16:22:00Z">
                      <w:rPr>
                        <w:rFonts w:ascii="Cambria Math" w:eastAsia="Malgun Gothic" w:hAnsi="Cambria Math"/>
                        <w:szCs w:val="20"/>
                      </w:rPr>
                      <m:t>y</m:t>
                    </w:ins>
                  </m:r>
                </m:sub>
                <m:sup>
                  <m:r>
                    <w:ins w:id="1126" w:author="陈咪咪 (Mimi Chen)" w:date="2023-09-22T16:22:00Z">
                      <w:rPr>
                        <w:rFonts w:ascii="Cambria Math" w:eastAsia="Malgun Gothic" w:hAnsi="Cambria Math"/>
                        <w:szCs w:val="20"/>
                      </w:rPr>
                      <m:t>SL</m:t>
                    </w:ins>
                  </m:r>
                </m:sup>
              </m:sSubSup>
            </m:oMath>
            <w:ins w:id="1127" w:author="陈咪咪 (Mimi Chen)" w:date="2023-09-22T16:22:00Z">
              <w:r>
                <w:rPr>
                  <w:rFonts w:ascii="Times New Roman" w:eastAsia="Malgun Gothic" w:hAnsi="Times New Roman"/>
                  <w:szCs w:val="20"/>
                  <w:lang w:val="en-US"/>
                </w:rPr>
                <w:t xml:space="preserve"> where </w:t>
              </w:r>
            </w:ins>
            <m:oMath>
              <m:r>
                <w:ins w:id="1128" w:author="陈咪咪 (Mimi Chen)" w:date="2023-09-22T16:22:00Z">
                  <w:rPr>
                    <w:rFonts w:ascii="Cambria Math" w:hAnsi="Cambria Math"/>
                    <w:szCs w:val="20"/>
                    <w:lang w:eastAsia="en-GB"/>
                  </w:rPr>
                  <m:t>j=0,…,</m:t>
                </w:ins>
              </m:r>
              <m:sSub>
                <m:sSubPr>
                  <m:ctrlPr>
                    <w:ins w:id="1129" w:author="陈咪咪 (Mimi Chen)" w:date="2023-09-22T16:22:00Z">
                      <w:rPr>
                        <w:rFonts w:ascii="Cambria Math" w:hAnsi="Cambria Math"/>
                        <w:i/>
                        <w:szCs w:val="20"/>
                        <w:lang w:eastAsia="en-GB"/>
                      </w:rPr>
                    </w:ins>
                  </m:ctrlPr>
                </m:sSubPr>
                <m:e>
                  <m:r>
                    <w:ins w:id="1130" w:author="陈咪咪 (Mimi Chen)" w:date="2023-09-22T16:22:00Z">
                      <w:rPr>
                        <w:rFonts w:ascii="Cambria Math" w:hAnsi="Cambria Math"/>
                        <w:szCs w:val="20"/>
                        <w:lang w:eastAsia="en-GB"/>
                      </w:rPr>
                      <m:t>L</m:t>
                    </w:ins>
                  </m:r>
                </m:e>
                <m:sub>
                  <m:r>
                    <w:ins w:id="1131" w:author="陈咪咪 (Mimi Chen)" w:date="2023-09-22T16:22:00Z">
                      <m:rPr>
                        <m:nor/>
                      </m:rPr>
                      <w:rPr>
                        <w:rFonts w:ascii="Times New Roman" w:hAnsi="Times New Roman"/>
                        <w:szCs w:val="20"/>
                        <w:lang w:eastAsia="en-GB"/>
                      </w:rPr>
                      <m:t>subCH</m:t>
                    </w:ins>
                  </m:r>
                  <m:ctrlPr>
                    <w:ins w:id="1132" w:author="陈咪咪 (Mimi Chen)" w:date="2023-09-22T16:22:00Z">
                      <w:rPr>
                        <w:rFonts w:ascii="Cambria Math" w:hAnsi="Cambria Math"/>
                        <w:szCs w:val="20"/>
                        <w:lang w:eastAsia="en-GB"/>
                      </w:rPr>
                    </w:ins>
                  </m:ctrlPr>
                </m:sub>
              </m:sSub>
              <m:r>
                <w:ins w:id="1133" w:author="陈咪咪 (Mimi Chen)" w:date="2023-09-22T16:22:00Z">
                  <w:rPr>
                    <w:rFonts w:ascii="Cambria Math" w:hAnsi="Cambria Math"/>
                    <w:szCs w:val="20"/>
                    <w:lang w:eastAsia="en-GB"/>
                  </w:rPr>
                  <m:t>-1</m:t>
                </w:ins>
              </m:r>
            </m:oMath>
            <w:ins w:id="1134" w:author="陈咪咪 (Mimi Chen)" w:date="2023-09-22T16:22:00Z">
              <w:r>
                <w:rPr>
                  <w:rFonts w:ascii="Times New Roman" w:eastAsia="Malgun Gothic" w:hAnsi="Times New Roman"/>
                  <w:szCs w:val="20"/>
                  <w:lang w:val="en-US"/>
                </w:rPr>
                <w:t>.</w:t>
              </w:r>
            </w:ins>
          </w:p>
          <w:p w14:paraId="42B8F51D" w14:textId="77777777" w:rsidR="0084414F" w:rsidRDefault="0084414F">
            <w:pPr>
              <w:spacing w:after="0" w:line="240" w:lineRule="auto"/>
              <w:rPr>
                <w:del w:id="1135" w:author="陈咪咪 (Mimi Chen)" w:date="2023-09-22T16:22:00Z"/>
                <w:rFonts w:ascii="Times New Roman" w:eastAsia="DengXian" w:hAnsi="Times New Roman"/>
                <w:iCs/>
                <w:color w:val="000000"/>
                <w:szCs w:val="20"/>
              </w:rPr>
            </w:pPr>
          </w:p>
          <w:p w14:paraId="4CA040C9" w14:textId="77777777" w:rsidR="0084414F" w:rsidRDefault="0071348F">
            <w:pPr>
              <w:spacing w:after="0" w:line="240" w:lineRule="auto"/>
              <w:ind w:left="290"/>
              <w:rPr>
                <w:rFonts w:ascii="Times New Roman" w:eastAsia="DengXian" w:hAnsi="Times New Roman"/>
                <w:iCs/>
                <w:szCs w:val="20"/>
              </w:rPr>
            </w:pPr>
            <w:r>
              <w:rPr>
                <w:rFonts w:ascii="Times New Roman" w:eastAsia="Calibri" w:hAnsi="Times New Roman"/>
                <w:color w:val="000000"/>
                <w:szCs w:val="20"/>
              </w:rPr>
              <w:t>I</w:t>
            </w:r>
            <w:r>
              <w:rPr>
                <w:rFonts w:ascii="Times New Roman" w:hAnsi="Times New Roman"/>
                <w:iCs/>
                <w:color w:val="000000"/>
                <w:szCs w:val="20"/>
                <w:lang w:eastAsia="ja-JP"/>
              </w:rPr>
              <w:t xml:space="preserve">f </w:t>
            </w:r>
            <w:r>
              <w:rPr>
                <w:rFonts w:ascii="Times New Roman" w:hAnsi="Times New Roman"/>
                <w:color w:val="000000"/>
                <w:szCs w:val="20"/>
                <w:lang w:eastAsia="ko-KR"/>
              </w:rPr>
              <w:t xml:space="preserve">the higher layer parameter </w:t>
            </w:r>
            <w:proofErr w:type="spellStart"/>
            <w:r>
              <w:rPr>
                <w:rFonts w:ascii="Times New Roman" w:hAnsi="Times New Roman"/>
                <w:i/>
                <w:iCs/>
                <w:color w:val="000000"/>
                <w:szCs w:val="20"/>
                <w:lang w:eastAsia="ko-KR"/>
              </w:rPr>
              <w:t>transmissionStructureForPSCCHandPSSCH</w:t>
            </w:r>
            <w:proofErr w:type="spellEnd"/>
            <w:r>
              <w:rPr>
                <w:rFonts w:ascii="Times New Roman" w:hAnsi="Times New Roman"/>
                <w:color w:val="000000"/>
                <w:szCs w:val="20"/>
                <w:lang w:eastAsia="ko-KR"/>
              </w:rPr>
              <w:t xml:space="preserve"> is set to ‘</w:t>
            </w:r>
            <w:proofErr w:type="spellStart"/>
            <w:r>
              <w:rPr>
                <w:rFonts w:ascii="Times New Roman" w:hAnsi="Times New Roman"/>
                <w:color w:val="000000"/>
                <w:szCs w:val="20"/>
                <w:lang w:eastAsia="ko-KR"/>
              </w:rPr>
              <w:t>interlaceRB</w:t>
            </w:r>
            <w:proofErr w:type="spellEnd"/>
            <w:r>
              <w:rPr>
                <w:rFonts w:ascii="Times New Roman" w:hAnsi="Times New Roman"/>
                <w:color w:val="000000"/>
                <w:szCs w:val="20"/>
                <w:lang w:eastAsia="ko-KR"/>
              </w:rPr>
              <w:t xml:space="preserve">’, </w:t>
            </w:r>
            <w:r>
              <w:rPr>
                <w:rFonts w:ascii="Times New Roman" w:eastAsia="DengXian" w:hAnsi="Times New Roman"/>
                <w:iCs/>
                <w:color w:val="000000"/>
                <w:szCs w:val="20"/>
              </w:rPr>
              <w:t>a candidate multi-slot resource</w:t>
            </w:r>
            <w:r>
              <w:rPr>
                <w:rFonts w:ascii="Times New Roman" w:hAnsi="Times New Roman"/>
                <w:i/>
                <w:color w:val="000000"/>
                <w:szCs w:val="20"/>
                <w:lang w:val="en-US" w:eastAsia="en-GB"/>
              </w:rPr>
              <w:t xml:space="preserv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hAnsi="Times New Roman"/>
                <w:i/>
                <w:color w:val="000000"/>
                <w:szCs w:val="20"/>
                <w:lang w:val="en-US" w:eastAsia="en-GB"/>
              </w:rPr>
              <w:t xml:space="preserve"> </w:t>
            </w:r>
            <w:r>
              <w:rPr>
                <w:rFonts w:ascii="Times New Roman" w:eastAsia="DengXian" w:hAnsi="Times New Roman"/>
                <w:iCs/>
                <w:color w:val="000000"/>
                <w:szCs w:val="20"/>
              </w:rPr>
              <w:t xml:space="preserve">is defined as a set of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subCH</m:t>
                  </m:r>
                </m:sub>
              </m:sSub>
            </m:oMath>
            <w:r>
              <w:rPr>
                <w:rFonts w:ascii="Times New Roman" w:eastAsia="DengXian" w:hAnsi="Times New Roman"/>
                <w:iCs/>
                <w:color w:val="000000"/>
                <w:szCs w:val="20"/>
              </w:rPr>
              <w:t xml:space="preserve"> contiguous sub-channels starting from sub-channel </w:t>
            </w:r>
            <m:oMath>
              <m:r>
                <w:rPr>
                  <w:rFonts w:ascii="Cambria Math" w:eastAsia="DengXian" w:hAnsi="Cambria Math"/>
                  <w:color w:val="000000"/>
                  <w:szCs w:val="20"/>
                </w:rPr>
                <m:t>x</m:t>
              </m:r>
            </m:oMath>
            <w:r>
              <w:rPr>
                <w:rFonts w:ascii="Times New Roman" w:eastAsia="DengXian" w:hAnsi="Times New Roman"/>
                <w:iCs/>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N</m:t>
                  </m:r>
                </m:e>
                <m:sub>
                  <m:r>
                    <w:rPr>
                      <w:rFonts w:ascii="Cambria Math" w:hAnsi="Cambria Math"/>
                      <w:color w:val="000000"/>
                      <w:szCs w:val="20"/>
                      <w:lang w:eastAsia="en-GB"/>
                    </w:rPr>
                    <m:t>slot,MCSt</m:t>
                  </m:r>
                </m:sub>
              </m:sSub>
            </m:oMath>
            <w:r>
              <w:rPr>
                <w:rFonts w:ascii="Times New Roman" w:eastAsia="DengXian" w:hAnsi="Times New Roman"/>
                <w:iCs/>
                <w:color w:val="000000"/>
                <w:szCs w:val="20"/>
              </w:rPr>
              <w:t xml:space="preserve"> consecutive slots starting from slot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m:t>
                  </m:r>
                </m:sub>
                <m:sup>
                  <m:r>
                    <w:rPr>
                      <w:rFonts w:ascii="Cambria Math" w:hAnsi="Cambria Math"/>
                      <w:color w:val="000000"/>
                      <w:szCs w:val="20"/>
                      <w:lang w:eastAsia="en-GB"/>
                    </w:rPr>
                    <m:t>SL</m:t>
                  </m:r>
                </m:sup>
              </m:sSubSup>
            </m:oMath>
            <w:r>
              <w:rPr>
                <w:rFonts w:ascii="Times New Roman" w:eastAsia="DengXian" w:hAnsi="Times New Roman"/>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RBset</m:t>
                  </m:r>
                </m:sub>
              </m:sSub>
            </m:oMath>
            <w:r>
              <w:rPr>
                <w:rFonts w:ascii="Times New Roman" w:eastAsia="DengXian" w:hAnsi="Times New Roman"/>
                <w:color w:val="000000"/>
                <w:szCs w:val="20"/>
              </w:rPr>
              <w:t xml:space="preserve"> contiguous RB sets starting from RB set z</w:t>
            </w:r>
            <w:r>
              <w:rPr>
                <w:rFonts w:ascii="Times New Roman" w:eastAsia="DengXian" w:hAnsi="Times New Roman"/>
                <w:iCs/>
                <w:color w:val="000000"/>
                <w:szCs w:val="20"/>
              </w:rPr>
              <w:t xml:space="preserve">. </w:t>
            </w:r>
            <w:ins w:id="1136" w:author="陈咪咪 (Mimi Chen)" w:date="2023-09-22T16:22:00Z">
              <w:r>
                <w:rPr>
                  <w:rFonts w:ascii="Times New Roman" w:eastAsia="DengXian" w:hAnsi="Times New Roman"/>
                  <w:iCs/>
                  <w:szCs w:val="20"/>
                </w:rPr>
                <w:t xml:space="preserve">A candidate single-slot resource </w:t>
              </w:r>
            </w:ins>
            <m:oMath>
              <m:sSub>
                <m:sSubPr>
                  <m:ctrlPr>
                    <w:ins w:id="1137" w:author="陈咪咪 (Mimi Chen)" w:date="2023-09-22T16:22:00Z">
                      <w:rPr>
                        <w:rFonts w:ascii="Cambria Math" w:eastAsia="DengXian" w:hAnsi="Cambria Math"/>
                        <w:i/>
                        <w:szCs w:val="20"/>
                      </w:rPr>
                    </w:ins>
                  </m:ctrlPr>
                </m:sSubPr>
                <m:e>
                  <m:r>
                    <w:ins w:id="1138" w:author="陈咪咪 (Mimi Chen)" w:date="2023-09-22T16:22:00Z">
                      <w:rPr>
                        <w:rFonts w:ascii="Cambria Math" w:eastAsia="DengXian" w:hAnsi="Cambria Math"/>
                        <w:szCs w:val="20"/>
                      </w:rPr>
                      <m:t>R</m:t>
                    </w:ins>
                  </m:r>
                </m:e>
                <m:sub>
                  <m:r>
                    <w:ins w:id="1139" w:author="陈咪咪 (Mimi Chen)" w:date="2023-09-22T16:22:00Z">
                      <m:rPr>
                        <m:nor/>
                      </m:rPr>
                      <w:rPr>
                        <w:rFonts w:ascii="Times New Roman" w:eastAsia="DengXian" w:hAnsi="Times New Roman"/>
                        <w:i/>
                        <w:szCs w:val="20"/>
                      </w:rPr>
                      <m:t>x,y,z</m:t>
                    </w:ins>
                  </m:r>
                </m:sub>
              </m:sSub>
            </m:oMath>
            <w:ins w:id="1140" w:author="陈咪咪 (Mimi Chen)" w:date="2023-09-22T16:22:00Z">
              <w:r>
                <w:rPr>
                  <w:rFonts w:ascii="Times New Roman" w:eastAsia="DengXian" w:hAnsi="Times New Roman"/>
                  <w:iCs/>
                  <w:szCs w:val="20"/>
                </w:rPr>
                <w:t xml:space="preserve"> is defined as a set of </w:t>
              </w:r>
            </w:ins>
            <m:oMath>
              <m:sSub>
                <m:sSubPr>
                  <m:ctrlPr>
                    <w:ins w:id="1141" w:author="陈咪咪 (Mimi Chen)" w:date="2023-09-22T16:22:00Z">
                      <w:rPr>
                        <w:rFonts w:ascii="Cambria Math" w:eastAsia="DengXian" w:hAnsi="Cambria Math"/>
                        <w:i/>
                        <w:color w:val="000000"/>
                        <w:szCs w:val="20"/>
                      </w:rPr>
                    </w:ins>
                  </m:ctrlPr>
                </m:sSubPr>
                <m:e>
                  <m:r>
                    <w:ins w:id="1142" w:author="陈咪咪 (Mimi Chen)" w:date="2023-09-22T16:22:00Z">
                      <w:rPr>
                        <w:rFonts w:ascii="Cambria Math" w:eastAsia="DengXian" w:hAnsi="Cambria Math"/>
                        <w:color w:val="000000"/>
                        <w:szCs w:val="20"/>
                      </w:rPr>
                      <m:t>L</m:t>
                    </w:ins>
                  </m:r>
                </m:e>
                <m:sub>
                  <m:r>
                    <w:ins w:id="1143" w:author="陈咪咪 (Mimi Chen)" w:date="2023-09-22T16:22:00Z">
                      <m:rPr>
                        <m:nor/>
                      </m:rPr>
                      <w:rPr>
                        <w:rFonts w:ascii="Times New Roman" w:eastAsia="DengXian" w:hAnsi="Times New Roman"/>
                        <w:i/>
                        <w:color w:val="000000"/>
                        <w:szCs w:val="20"/>
                      </w:rPr>
                      <m:t>subCH</m:t>
                    </w:ins>
                  </m:r>
                </m:sub>
              </m:sSub>
            </m:oMath>
            <w:ins w:id="1144" w:author="陈咪咪 (Mimi Chen)" w:date="2023-09-22T16:22:00Z">
              <w:r>
                <w:rPr>
                  <w:rFonts w:ascii="Times New Roman" w:eastAsia="DengXian" w:hAnsi="Times New Roman"/>
                  <w:iCs/>
                  <w:szCs w:val="20"/>
                </w:rPr>
                <w:t xml:space="preserve"> contiguous sub-channels starting from sub-channel </w:t>
              </w:r>
            </w:ins>
            <m:oMath>
              <m:r>
                <w:ins w:id="1145" w:author="陈咪咪 (Mimi Chen)" w:date="2023-09-22T16:22:00Z">
                  <w:rPr>
                    <w:rFonts w:ascii="Cambria Math" w:eastAsia="DengXian" w:hAnsi="Cambria Math"/>
                    <w:color w:val="000000"/>
                    <w:szCs w:val="20"/>
                  </w:rPr>
                  <m:t>x</m:t>
                </w:ins>
              </m:r>
            </m:oMath>
            <w:ins w:id="1146" w:author="陈咪咪 (Mimi Chen)" w:date="2023-09-22T16:22:00Z">
              <w:r>
                <w:rPr>
                  <w:rFonts w:ascii="Times New Roman" w:eastAsia="DengXian" w:hAnsi="Times New Roman"/>
                  <w:iCs/>
                  <w:szCs w:val="20"/>
                </w:rPr>
                <w:t xml:space="preserve"> in slot </w:t>
              </w:r>
            </w:ins>
            <m:oMath>
              <m:sSubSup>
                <m:sSubSupPr>
                  <m:ctrlPr>
                    <w:ins w:id="1147" w:author="陈咪咪 (Mimi Chen)" w:date="2023-09-22T16:22:00Z">
                      <w:rPr>
                        <w:rFonts w:ascii="Cambria Math" w:eastAsia="DengXian" w:hAnsi="Cambria Math"/>
                        <w:i/>
                        <w:color w:val="000000"/>
                        <w:szCs w:val="20"/>
                      </w:rPr>
                    </w:ins>
                  </m:ctrlPr>
                </m:sSubSupPr>
                <m:e>
                  <m:r>
                    <w:ins w:id="1148" w:author="陈咪咪 (Mimi Chen)" w:date="2023-09-22T16:22:00Z">
                      <w:rPr>
                        <w:rFonts w:ascii="Cambria Math" w:eastAsia="DengXian" w:hAnsi="Cambria Math"/>
                        <w:color w:val="000000"/>
                        <w:szCs w:val="20"/>
                      </w:rPr>
                      <m:t>t'</m:t>
                    </w:ins>
                  </m:r>
                </m:e>
                <m:sub>
                  <m:r>
                    <w:ins w:id="1149" w:author="陈咪咪 (Mimi Chen)" w:date="2023-09-22T16:22:00Z">
                      <w:rPr>
                        <w:rFonts w:ascii="Cambria Math" w:eastAsia="DengXian" w:hAnsi="Cambria Math"/>
                        <w:color w:val="000000"/>
                        <w:szCs w:val="20"/>
                      </w:rPr>
                      <m:t>y</m:t>
                    </w:ins>
                  </m:r>
                </m:sub>
                <m:sup>
                  <m:r>
                    <w:ins w:id="1150" w:author="陈咪咪 (Mimi Chen)" w:date="2023-09-22T16:22:00Z">
                      <w:rPr>
                        <w:rFonts w:ascii="Cambria Math" w:eastAsia="DengXian" w:hAnsi="Cambria Math"/>
                        <w:color w:val="000000"/>
                        <w:szCs w:val="20"/>
                      </w:rPr>
                      <m:t>SL</m:t>
                    </w:ins>
                  </m:r>
                </m:sup>
              </m:sSubSup>
            </m:oMath>
            <w:ins w:id="1151" w:author="陈咪咪 (Mimi Chen)" w:date="2023-09-22T16:22:00Z">
              <w:r>
                <w:rPr>
                  <w:rFonts w:ascii="Times New Roman" w:eastAsia="DengXian" w:hAnsi="Times New Roman"/>
                  <w:szCs w:val="20"/>
                </w:rPr>
                <w:t xml:space="preserve"> in </w:t>
              </w:r>
            </w:ins>
            <m:oMath>
              <m:sSub>
                <m:sSubPr>
                  <m:ctrlPr>
                    <w:ins w:id="1152" w:author="陈咪咪 (Mimi Chen)" w:date="2023-09-22T16:22:00Z">
                      <w:rPr>
                        <w:rFonts w:ascii="Cambria Math" w:eastAsia="DengXian" w:hAnsi="Cambria Math"/>
                        <w:i/>
                        <w:szCs w:val="20"/>
                      </w:rPr>
                    </w:ins>
                  </m:ctrlPr>
                </m:sSubPr>
                <m:e>
                  <m:r>
                    <w:ins w:id="1153" w:author="陈咪咪 (Mimi Chen)" w:date="2023-09-22T16:22:00Z">
                      <w:rPr>
                        <w:rFonts w:ascii="Cambria Math" w:eastAsia="DengXian" w:hAnsi="Cambria Math"/>
                        <w:szCs w:val="20"/>
                      </w:rPr>
                      <m:t>L</m:t>
                    </w:ins>
                  </m:r>
                </m:e>
                <m:sub>
                  <m:r>
                    <w:ins w:id="1154" w:author="陈咪咪 (Mimi Chen)" w:date="2023-09-22T16:22:00Z">
                      <m:rPr>
                        <m:nor/>
                      </m:rPr>
                      <w:rPr>
                        <w:rFonts w:ascii="Times New Roman" w:eastAsia="DengXian" w:hAnsi="Times New Roman"/>
                        <w:i/>
                        <w:szCs w:val="20"/>
                      </w:rPr>
                      <m:t>RBset</m:t>
                    </w:ins>
                  </m:r>
                </m:sub>
              </m:sSub>
            </m:oMath>
            <w:ins w:id="1155" w:author="陈咪咪 (Mimi Chen)" w:date="2023-09-22T16:22:00Z">
              <w:r>
                <w:rPr>
                  <w:rFonts w:ascii="Times New Roman" w:eastAsia="DengXian" w:hAnsi="Times New Roman"/>
                  <w:szCs w:val="20"/>
                </w:rPr>
                <w:t xml:space="preserve"> contiguous RB sets starting from RB set z</w:t>
              </w:r>
              <w:r>
                <w:rPr>
                  <w:rFonts w:ascii="Times New Roman" w:eastAsia="DengXian" w:hAnsi="Times New Roman"/>
                  <w:iCs/>
                  <w:szCs w:val="20"/>
                </w:rPr>
                <w:t>.</w:t>
              </w:r>
            </w:ins>
          </w:p>
          <w:p w14:paraId="3AE24466" w14:textId="77777777" w:rsidR="0084414F" w:rsidRDefault="0071348F">
            <w:pPr>
              <w:spacing w:after="0" w:line="240" w:lineRule="auto"/>
              <w:ind w:left="290"/>
              <w:rPr>
                <w:rFonts w:ascii="Times New Roman" w:eastAsia="DengXian" w:hAnsi="Times New Roman"/>
                <w:iCs/>
                <w:szCs w:val="20"/>
              </w:rPr>
            </w:pPr>
            <w:r>
              <w:rPr>
                <w:rFonts w:ascii="Times New Roman" w:eastAsia="DengXian" w:hAnsi="Times New Roman"/>
                <w:iCs/>
                <w:szCs w:val="20"/>
              </w:rPr>
              <w:t>…</w:t>
            </w:r>
          </w:p>
          <w:p w14:paraId="1566CDAE" w14:textId="77777777" w:rsidR="0084414F" w:rsidRDefault="0071348F">
            <w:pPr>
              <w:spacing w:after="0" w:line="240" w:lineRule="auto"/>
              <w:ind w:left="290" w:hanging="290"/>
              <w:rPr>
                <w:rFonts w:ascii="Times New Roman" w:eastAsia="Malgun Gothic" w:hAnsi="Times New Roman"/>
                <w:szCs w:val="20"/>
                <w:lang w:val="en-US"/>
              </w:rPr>
            </w:pPr>
            <w:r>
              <w:rPr>
                <w:rFonts w:ascii="Times New Roman" w:eastAsia="Malgun Gothic" w:hAnsi="Times New Roman"/>
                <w:szCs w:val="20"/>
              </w:rPr>
              <w:t>6</w:t>
            </w:r>
            <w:r>
              <w:rPr>
                <w:rFonts w:ascii="Times New Roman" w:eastAsia="Malgun Gothic" w:hAnsi="Times New Roman"/>
                <w:szCs w:val="20"/>
                <w:lang w:val="en-US"/>
              </w:rPr>
              <w:t>)</w:t>
            </w:r>
            <w:r>
              <w:rPr>
                <w:rFonts w:ascii="Times New Roman" w:eastAsia="Malgun Gothic" w:hAnsi="Times New Roman"/>
                <w:szCs w:val="20"/>
                <w:lang w:val="en-US"/>
              </w:rPr>
              <w:tab/>
              <w:t xml:space="preserve">The UE shall exclude any candidate single-slot resource </w:t>
            </w:r>
            <m:oMath>
              <m:sSub>
                <m:sSubPr>
                  <m:ctrlPr>
                    <w:rPr>
                      <w:rFonts w:ascii="Cambria Math" w:hAnsi="Cambria Math"/>
                      <w:i/>
                      <w:szCs w:val="20"/>
                      <w:lang w:eastAsia="en-GB"/>
                    </w:rPr>
                  </m:ctrlPr>
                </m:sSubPr>
                <m:e>
                  <m:r>
                    <w:rPr>
                      <w:rFonts w:ascii="Cambria Math" w:hAnsi="Cambria Math"/>
                      <w:szCs w:val="20"/>
                      <w:lang w:eastAsia="en-GB"/>
                    </w:rPr>
                    <m:t>R</m:t>
                  </m:r>
                </m:e>
                <m:sub>
                  <m:r>
                    <m:rPr>
                      <m:sty m:val="p"/>
                    </m:rPr>
                    <w:rPr>
                      <w:rFonts w:ascii="Cambria Math" w:hAnsi="Cambria Math"/>
                      <w:szCs w:val="20"/>
                      <w:lang w:eastAsia="en-GB"/>
                    </w:rPr>
                    <m:t>x,y</m:t>
                  </m:r>
                </m:sub>
              </m:sSub>
            </m:oMath>
            <w:r>
              <w:rPr>
                <w:rFonts w:ascii="Times New Roman" w:eastAsia="Malgun Gothic" w:hAnsi="Times New Roman"/>
                <w:color w:val="000000"/>
                <w:szCs w:val="20"/>
              </w:rPr>
              <w:t xml:space="preserve"> or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eastAsia="Malgun Gothic" w:hAnsi="Times New Roman"/>
                <w:color w:val="000000"/>
                <w:szCs w:val="20"/>
                <w:lang w:eastAsia="en-GB"/>
              </w:rPr>
              <w:t>,</w:t>
            </w:r>
            <w:r>
              <w:rPr>
                <w:rFonts w:ascii="Times New Roman" w:eastAsia="Malgun Gothic" w:hAnsi="Times New Roman"/>
                <w:szCs w:val="20"/>
                <w:lang w:val="en-US"/>
              </w:rPr>
              <w:t xml:space="preserve"> </w:t>
            </w:r>
            <w:r>
              <w:rPr>
                <w:rFonts w:ascii="Times New Roman" w:eastAsia="Malgun Gothic" w:hAnsi="Times New Roman"/>
                <w:color w:val="000000"/>
                <w:szCs w:val="20"/>
              </w:rPr>
              <w:t xml:space="preserve">or </w:t>
            </w:r>
            <w:r>
              <w:rPr>
                <w:rFonts w:ascii="Times New Roman" w:eastAsia="DengXian" w:hAnsi="Times New Roman"/>
                <w:iCs/>
                <w:color w:val="000000"/>
                <w:szCs w:val="20"/>
              </w:rPr>
              <w:t xml:space="preserve">candidate multi-slot resource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m:t>
                  </m:r>
                </m:sub>
              </m:sSub>
            </m:oMath>
            <w:r>
              <w:rPr>
                <w:rFonts w:ascii="Times New Roman" w:eastAsia="Malgun Gothic" w:hAnsi="Times New Roman"/>
                <w:color w:val="000000"/>
                <w:szCs w:val="20"/>
                <w:lang w:val="en-US"/>
              </w:rPr>
              <w:t xml:space="preserve"> </w:t>
            </w:r>
            <w:r>
              <w:rPr>
                <w:rFonts w:ascii="Times New Roman" w:eastAsia="Malgun Gothic" w:hAnsi="Times New Roman"/>
                <w:color w:val="000000"/>
                <w:szCs w:val="20"/>
              </w:rPr>
              <w:t xml:space="preserve">or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eastAsia="Malgun Gothic" w:hAnsi="Times New Roman"/>
                <w:color w:val="000000"/>
                <w:szCs w:val="20"/>
                <w:lang w:eastAsia="en-GB"/>
              </w:rPr>
              <w:t xml:space="preserve"> </w:t>
            </w:r>
            <w:r>
              <w:rPr>
                <w:rFonts w:ascii="Times New Roman" w:eastAsia="Malgun Gothic" w:hAnsi="Times New Roman"/>
                <w:szCs w:val="20"/>
                <w:lang w:val="en-US"/>
              </w:rPr>
              <w:t xml:space="preserve">from the set </w:t>
            </w:r>
            <m:oMath>
              <m:sSub>
                <m:sSubPr>
                  <m:ctrlPr>
                    <w:rPr>
                      <w:rFonts w:ascii="Cambria Math" w:hAnsi="Cambria Math"/>
                      <w:i/>
                      <w:szCs w:val="20"/>
                      <w:lang w:eastAsia="en-GB"/>
                    </w:rPr>
                  </m:ctrlPr>
                </m:sSubPr>
                <m:e>
                  <m:r>
                    <w:rPr>
                      <w:rFonts w:ascii="Cambria Math" w:hAnsi="Cambria Math"/>
                      <w:szCs w:val="20"/>
                      <w:lang w:eastAsia="en-GB"/>
                    </w:rPr>
                    <m:t>S</m:t>
                  </m:r>
                </m:e>
                <m:sub>
                  <m:r>
                    <w:rPr>
                      <w:rFonts w:ascii="Cambria Math" w:hAnsi="Cambria Math"/>
                      <w:szCs w:val="20"/>
                      <w:lang w:eastAsia="en-GB"/>
                    </w:rPr>
                    <m:t>A</m:t>
                  </m:r>
                </m:sub>
              </m:sSub>
            </m:oMath>
            <w:r>
              <w:rPr>
                <w:rFonts w:ascii="Times New Roman" w:eastAsia="Malgun Gothic" w:hAnsi="Times New Roman"/>
                <w:szCs w:val="20"/>
                <w:lang w:val="en-US"/>
              </w:rPr>
              <w:t xml:space="preserve"> if it meets all the following conditions:</w:t>
            </w:r>
          </w:p>
          <w:p w14:paraId="23ED50C6" w14:textId="77777777" w:rsidR="0084414F" w:rsidRDefault="0071348F">
            <w:pPr>
              <w:spacing w:after="0" w:line="240" w:lineRule="auto"/>
              <w:ind w:left="851" w:hanging="284"/>
              <w:rPr>
                <w:rFonts w:ascii="Times New Roman" w:eastAsia="Malgun Gothic" w:hAnsi="Times New Roman"/>
                <w:szCs w:val="20"/>
                <w:lang w:val="en-US"/>
              </w:rPr>
            </w:pPr>
            <w:r>
              <w:rPr>
                <w:rFonts w:ascii="Times New Roman" w:eastAsia="Malgun Gothic" w:hAnsi="Times New Roman"/>
                <w:szCs w:val="20"/>
                <w:lang w:val="en-US"/>
              </w:rPr>
              <w:t>a)</w:t>
            </w:r>
            <w:r>
              <w:rPr>
                <w:rFonts w:ascii="Times New Roman" w:eastAsia="Malgun Gothic" w:hAnsi="Times New Roman"/>
                <w:szCs w:val="20"/>
                <w:lang w:val="en-US"/>
              </w:rPr>
              <w:tab/>
              <w:t xml:space="preserve">the UE receives an SCI format 1-A in slot </w:t>
            </w:r>
            <m:oMath>
              <m:sSubSup>
                <m:sSubSupPr>
                  <m:ctrlPr>
                    <w:rPr>
                      <w:rFonts w:ascii="Cambria Math" w:eastAsia="Malgun Gothic" w:hAnsi="Cambria Math"/>
                      <w:i/>
                      <w:szCs w:val="20"/>
                    </w:rPr>
                  </m:ctrlPr>
                </m:sSubSupPr>
                <m:e>
                  <m:sSup>
                    <m:sSupPr>
                      <m:ctrlPr>
                        <w:rPr>
                          <w:rFonts w:ascii="Cambria Math" w:eastAsia="Malgun Gothic" w:hAnsi="Cambria Math"/>
                          <w:i/>
                          <w:szCs w:val="20"/>
                        </w:rPr>
                      </m:ctrlPr>
                    </m:sSupPr>
                    <m:e>
                      <m:r>
                        <w:rPr>
                          <w:rFonts w:ascii="Cambria Math" w:eastAsia="Malgun Gothic" w:hAnsi="Cambria Math"/>
                          <w:szCs w:val="20"/>
                        </w:rPr>
                        <m:t>t</m:t>
                      </m:r>
                    </m:e>
                    <m:sup>
                      <m:r>
                        <w:rPr>
                          <w:rFonts w:ascii="Cambria Math" w:eastAsia="Malgun Gothic" w:hAnsi="Cambria Math"/>
                          <w:szCs w:val="20"/>
                        </w:rPr>
                        <m:t>'</m:t>
                      </m:r>
                    </m:sup>
                  </m:sSup>
                </m:e>
                <m:sub>
                  <m:r>
                    <w:rPr>
                      <w:rFonts w:ascii="Cambria Math" w:eastAsia="Malgun Gothic" w:hAnsi="Cambria Math"/>
                      <w:szCs w:val="20"/>
                    </w:rPr>
                    <m:t>m</m:t>
                  </m:r>
                </m:sub>
                <m:sup>
                  <m:r>
                    <w:rPr>
                      <w:rFonts w:ascii="Cambria Math" w:eastAsia="Malgun Gothic" w:hAnsi="Cambria Math"/>
                      <w:szCs w:val="20"/>
                    </w:rPr>
                    <m:t>SL</m:t>
                  </m:r>
                </m:sup>
              </m:sSubSup>
            </m:oMath>
            <w:r>
              <w:rPr>
                <w:rFonts w:ascii="Times New Roman" w:eastAsia="Malgun Gothic" w:hAnsi="Times New Roman"/>
                <w:szCs w:val="20"/>
                <w:lang w:val="en-US"/>
              </w:rPr>
              <w:t xml:space="preserve">, and </w:t>
            </w:r>
            <w:r>
              <w:rPr>
                <w:rFonts w:ascii="Times New Roman" w:eastAsia="Malgun Gothic" w:hAnsi="Times New Roman"/>
                <w:szCs w:val="20"/>
              </w:rPr>
              <w:t>'</w:t>
            </w:r>
            <w:r>
              <w:rPr>
                <w:rFonts w:ascii="Times New Roman" w:eastAsia="Malgun Gothic" w:hAnsi="Times New Roman"/>
                <w:i/>
                <w:iCs/>
                <w:szCs w:val="20"/>
                <w:lang w:val="en-US"/>
              </w:rPr>
              <w:t>Resource reservation period</w:t>
            </w:r>
            <w:r>
              <w:rPr>
                <w:rFonts w:ascii="Times New Roman" w:eastAsia="Malgun Gothic" w:hAnsi="Times New Roman"/>
                <w:i/>
                <w:iCs/>
                <w:szCs w:val="20"/>
              </w:rPr>
              <w:t>'</w:t>
            </w:r>
            <w:r>
              <w:rPr>
                <w:rFonts w:ascii="Times New Roman" w:eastAsia="Malgun Gothic" w:hAnsi="Times New Roman"/>
                <w:szCs w:val="20"/>
                <w:lang w:val="en-US"/>
              </w:rPr>
              <w:t xml:space="preserve"> field, if present, and </w:t>
            </w:r>
            <w:r>
              <w:rPr>
                <w:rFonts w:ascii="Times New Roman" w:eastAsia="Malgun Gothic" w:hAnsi="Times New Roman"/>
                <w:szCs w:val="20"/>
              </w:rPr>
              <w:t>'</w:t>
            </w:r>
            <w:r>
              <w:rPr>
                <w:rFonts w:ascii="Times New Roman" w:eastAsia="Malgun Gothic" w:hAnsi="Times New Roman"/>
                <w:i/>
                <w:iCs/>
                <w:szCs w:val="20"/>
                <w:lang w:val="en-US"/>
              </w:rPr>
              <w:t>Priority</w:t>
            </w:r>
            <w:r>
              <w:rPr>
                <w:rFonts w:ascii="Times New Roman" w:eastAsia="Malgun Gothic" w:hAnsi="Times New Roman"/>
                <w:szCs w:val="20"/>
              </w:rPr>
              <w:t>'</w:t>
            </w:r>
            <w:r>
              <w:rPr>
                <w:rFonts w:ascii="Times New Roman" w:eastAsia="Malgun Gothic" w:hAnsi="Times New Roman"/>
                <w:szCs w:val="20"/>
                <w:lang w:val="en-US"/>
              </w:rPr>
              <w:t xml:space="preserve"> field in the received SCI format 1-A indicate the values </w:t>
            </w:r>
            <m:oMath>
              <m:sSub>
                <m:sSubPr>
                  <m:ctrlPr>
                    <w:rPr>
                      <w:rFonts w:ascii="Cambria Math" w:hAnsi="Cambria Math"/>
                      <w:i/>
                      <w:szCs w:val="20"/>
                      <w:lang w:eastAsia="en-GB"/>
                    </w:rPr>
                  </m:ctrlPr>
                </m:sSubPr>
                <m:e>
                  <m:r>
                    <w:rPr>
                      <w:rFonts w:ascii="Cambria Math" w:hAnsi="Cambria Math"/>
                      <w:szCs w:val="20"/>
                      <w:lang w:eastAsia="en-GB"/>
                    </w:rPr>
                    <m:t>P</m:t>
                  </m:r>
                </m:e>
                <m:sub>
                  <m:r>
                    <m:rPr>
                      <m:nor/>
                    </m:rPr>
                    <w:rPr>
                      <w:rFonts w:ascii="Times New Roman" w:hAnsi="Times New Roman"/>
                      <w:szCs w:val="20"/>
                      <w:lang w:eastAsia="en-GB"/>
                    </w:rPr>
                    <m:t>rsvp_RX</m:t>
                  </m:r>
                  <m:ctrlPr>
                    <w:rPr>
                      <w:rFonts w:ascii="Cambria Math" w:hAnsi="Cambria Math"/>
                      <w:szCs w:val="20"/>
                      <w:lang w:eastAsia="en-GB"/>
                    </w:rPr>
                  </m:ctrlPr>
                </m:sub>
              </m:sSub>
            </m:oMath>
            <w:r>
              <w:rPr>
                <w:rFonts w:ascii="Times New Roman" w:eastAsia="Malgun Gothic" w:hAnsi="Times New Roman"/>
                <w:szCs w:val="20"/>
                <w:lang w:val="en-US"/>
              </w:rPr>
              <w:t xml:space="preserve"> and </w:t>
            </w:r>
            <m:oMath>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RX</m:t>
                  </m:r>
                </m:sub>
              </m:sSub>
            </m:oMath>
            <w:r>
              <w:rPr>
                <w:rFonts w:ascii="Times New Roman" w:eastAsia="Malgun Gothic" w:hAnsi="Times New Roman"/>
                <w:szCs w:val="20"/>
                <w:lang w:val="en-US"/>
              </w:rPr>
              <w:t xml:space="preserve">, respectively according to Clause </w:t>
            </w:r>
            <w:r>
              <w:rPr>
                <w:rFonts w:ascii="Times New Roman" w:eastAsia="Malgun Gothic" w:hAnsi="Times New Roman"/>
                <w:szCs w:val="20"/>
              </w:rPr>
              <w:t>16.4</w:t>
            </w:r>
            <w:r>
              <w:rPr>
                <w:rFonts w:ascii="Times New Roman" w:eastAsia="Malgun Gothic" w:hAnsi="Times New Roman"/>
                <w:szCs w:val="20"/>
                <w:lang w:val="en-US"/>
              </w:rPr>
              <w:t xml:space="preserve"> in [6, TS 38.213];</w:t>
            </w:r>
          </w:p>
          <w:p w14:paraId="6240771F" w14:textId="77777777" w:rsidR="0084414F" w:rsidRDefault="0071348F">
            <w:pPr>
              <w:spacing w:after="0" w:line="240" w:lineRule="auto"/>
              <w:ind w:left="851" w:hanging="284"/>
              <w:rPr>
                <w:rFonts w:ascii="Times New Roman" w:eastAsia="Malgun Gothic" w:hAnsi="Times New Roman"/>
                <w:szCs w:val="20"/>
                <w:lang w:eastAsia="en-GB"/>
              </w:rPr>
            </w:pPr>
            <w:r>
              <w:rPr>
                <w:rFonts w:ascii="Times New Roman" w:eastAsia="Malgun Gothic" w:hAnsi="Times New Roman"/>
                <w:szCs w:val="20"/>
                <w:lang w:val="en-US"/>
              </w:rPr>
              <w:t>b)</w:t>
            </w:r>
            <w:r>
              <w:rPr>
                <w:rFonts w:ascii="Times New Roman" w:eastAsia="Malgun Gothic" w:hAnsi="Times New Roman"/>
                <w:szCs w:val="20"/>
                <w:lang w:val="en-US"/>
              </w:rPr>
              <w:tab/>
              <w:t xml:space="preserve">the RSRP measurement performed, according to clause 8.4.2.1 for the received SCI format 1-A, is higher than </w:t>
            </w:r>
            <m:oMath>
              <m:r>
                <w:rPr>
                  <w:rFonts w:ascii="Cambria Math" w:hAnsi="Cambria Math"/>
                  <w:szCs w:val="20"/>
                  <w:lang w:eastAsia="en-GB"/>
                </w:rPr>
                <m:t>Th</m:t>
              </m:r>
              <m:d>
                <m:dPr>
                  <m:ctrlPr>
                    <w:rPr>
                      <w:rFonts w:ascii="Cambria Math" w:hAnsi="Cambria Math"/>
                      <w:szCs w:val="20"/>
                      <w:lang w:eastAsia="en-GB"/>
                    </w:rPr>
                  </m:ctrlPr>
                </m:dPr>
                <m:e>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RX</m:t>
                      </m:r>
                    </m:sub>
                  </m:sSub>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TX</m:t>
                      </m:r>
                    </m:sub>
                  </m:sSub>
                  <m:ctrlPr>
                    <w:rPr>
                      <w:rFonts w:ascii="Cambria Math" w:hAnsi="Cambria Math"/>
                      <w:i/>
                      <w:szCs w:val="20"/>
                      <w:lang w:eastAsia="en-GB"/>
                    </w:rPr>
                  </m:ctrlPr>
                </m:e>
              </m:d>
              <m:r>
                <w:rPr>
                  <w:rFonts w:ascii="Cambria Math" w:hAnsi="Cambria Math"/>
                  <w:szCs w:val="20"/>
                  <w:lang w:eastAsia="en-GB"/>
                </w:rPr>
                <m:t>;</m:t>
              </m:r>
            </m:oMath>
          </w:p>
          <w:p w14:paraId="5E26CD22" w14:textId="77777777" w:rsidR="0084414F" w:rsidRDefault="0071348F">
            <w:pPr>
              <w:pStyle w:val="B2"/>
              <w:spacing w:after="0" w:line="240" w:lineRule="auto"/>
              <w:rPr>
                <w:rFonts w:eastAsia="Malgun Gothic"/>
                <w:lang w:eastAsia="ko-KR"/>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the same SCI format which,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is assumed to be received in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lang w:eastAsia="ko-KR"/>
              </w:rPr>
              <w:t xml:space="preserve"> determines according to clause 8.1.7 the set of resource blocks and slots which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lang w:eastAsia="ko-KR"/>
              </w:rPr>
              <w:t xml:space="preserve"> </w:t>
            </w:r>
            <w:ins w:id="1156" w:author="陈咪咪 (Mimi Chen)" w:date="2023-09-22T17:16:00Z">
              <w:r>
                <w:rPr>
                  <w:rFonts w:eastAsia="Malgun Gothic"/>
                  <w:lang w:eastAsia="ko-KR"/>
                </w:rPr>
                <w:t xml:space="preserve">or </w:t>
              </w:r>
            </w:ins>
            <m:oMath>
              <m:sSub>
                <m:sSubPr>
                  <m:ctrlPr>
                    <w:ins w:id="1157" w:author="陈咪咪 (Mimi Chen)" w:date="2023-09-22T17:16:00Z">
                      <w:rPr>
                        <w:rFonts w:ascii="Cambria Math" w:hAnsi="Cambria Math"/>
                        <w:i/>
                        <w:lang w:eastAsia="en-GB"/>
                      </w:rPr>
                    </w:ins>
                  </m:ctrlPr>
                </m:sSubPr>
                <m:e>
                  <m:r>
                    <w:ins w:id="1158" w:author="陈咪咪 (Mimi Chen)" w:date="2023-09-22T17:16:00Z">
                      <w:rPr>
                        <w:rFonts w:ascii="Cambria Math" w:hAnsi="Cambria Math"/>
                        <w:lang w:eastAsia="en-GB"/>
                      </w:rPr>
                      <m:t>R</m:t>
                    </w:ins>
                  </m:r>
                </m:e>
                <m:sub>
                  <m:r>
                    <w:ins w:id="1159" w:author="陈咪咪 (Mimi Chen)" w:date="2023-09-22T17:16:00Z">
                      <w:rPr>
                        <w:rFonts w:ascii="Cambria Math" w:hAnsi="Cambria Math"/>
                        <w:lang w:eastAsia="en-GB"/>
                      </w:rPr>
                      <m:t>x,y,z+j×</m:t>
                    </w:ins>
                  </m:r>
                  <m:sSubSup>
                    <m:sSubSupPr>
                      <m:ctrlPr>
                        <w:ins w:id="1160" w:author="陈咪咪 (Mimi Chen)" w:date="2023-09-22T17:16:00Z">
                          <w:rPr>
                            <w:rFonts w:ascii="Cambria Math" w:hAnsi="Cambria Math"/>
                            <w:i/>
                            <w:lang w:eastAsia="en-GB"/>
                          </w:rPr>
                        </w:ins>
                      </m:ctrlPr>
                    </m:sSubSupPr>
                    <m:e>
                      <m:r>
                        <w:ins w:id="1161" w:author="陈咪咪 (Mimi Chen)" w:date="2023-09-22T17:16:00Z">
                          <w:rPr>
                            <w:rFonts w:ascii="Cambria Math" w:hAnsi="Cambria Math"/>
                            <w:lang w:eastAsia="en-GB"/>
                          </w:rPr>
                          <m:t>P</m:t>
                        </w:ins>
                      </m:r>
                    </m:e>
                    <m:sub>
                      <m:r>
                        <w:ins w:id="1162" w:author="陈咪咪 (Mimi Chen)" w:date="2023-09-22T17:16:00Z">
                          <w:rPr>
                            <w:rFonts w:ascii="Cambria Math" w:hAnsi="Cambria Math"/>
                            <w:lang w:eastAsia="en-GB"/>
                          </w:rPr>
                          <m:t>rsvp_TX</m:t>
                        </w:ins>
                      </m:r>
                    </m:sub>
                    <m:sup>
                      <m:r>
                        <w:ins w:id="1163" w:author="陈咪咪 (Mimi Chen)" w:date="2023-09-22T17:16:00Z">
                          <w:rPr>
                            <w:rFonts w:ascii="Cambria Math" w:hAnsi="Cambria Math"/>
                            <w:lang w:eastAsia="en-GB"/>
                          </w:rPr>
                          <m:t>'</m:t>
                        </w:ins>
                      </m:r>
                    </m:sup>
                  </m:sSubSup>
                </m:sub>
              </m:sSub>
            </m:oMath>
            <w:ins w:id="1164" w:author="陈咪咪 (Mimi Chen)" w:date="2023-09-22T17:16:00Z">
              <w:r>
                <w:rPr>
                  <w:rFonts w:eastAsia="Malgun Gothic"/>
                  <w:lang w:eastAsia="ko-KR"/>
                </w:rPr>
                <w:t xml:space="preserve"> </w:t>
              </w:r>
            </w:ins>
            <w:r>
              <w:rPr>
                <w:rFonts w:eastAsia="Malgun Gothic"/>
                <w:lang w:eastAsia="ko-KR"/>
              </w:rPr>
              <w:t xml:space="preserve">for </w:t>
            </w:r>
            <w:r>
              <w:rPr>
                <w:rFonts w:eastAsia="Malgun Gothic"/>
                <w:i/>
                <w:lang w:eastAsia="ko-KR"/>
              </w:rPr>
              <w:t>q</w:t>
            </w:r>
            <w:r>
              <w:rPr>
                <w:rFonts w:eastAsia="Malgun Gothic"/>
                <w:lang w:eastAsia="ko-KR"/>
              </w:rPr>
              <w:t xml:space="preserve">=1, 2, …, </w:t>
            </w:r>
            <w:r>
              <w:rPr>
                <w:rFonts w:eastAsia="Malgun Gothic"/>
                <w:i/>
                <w:lang w:eastAsia="ko-KR"/>
              </w:rPr>
              <w:t>Q</w:t>
            </w:r>
            <w:r>
              <w:rPr>
                <w:rFonts w:eastAsia="Malgun Gothic"/>
                <w:lang w:eastAsia="ko-KR"/>
              </w:rPr>
              <w:t xml:space="preserve"> and </w:t>
            </w:r>
            <w:r>
              <w:rPr>
                <w:rFonts w:eastAsia="Malgun Gothic"/>
                <w:i/>
                <w:lang w:eastAsia="ko-KR"/>
              </w:rPr>
              <w:t>j=</w:t>
            </w:r>
            <w:r>
              <w:rPr>
                <w:rFonts w:eastAsia="Malgun Gothic"/>
                <w:lang w:eastAsia="ko-KR"/>
              </w:rPr>
              <w:t xml:space="preserve">0, 1, …,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lang w:eastAsia="ko-KR"/>
              </w:rPr>
              <w:t xml:space="preserve">. Here,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ko-KR"/>
              </w:rPr>
              <w:t xml:space="preserve">, </w:t>
            </w:r>
            <w:r>
              <w:rPr>
                <w:lang w:eastAsia="zh-CN"/>
              </w:rPr>
              <w:t xml:space="preserve">where if the UE is configured with full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lang w:eastAsia="zh-CN"/>
              </w:rPr>
              <w:t xml:space="preserve"> if slot </w:t>
            </w:r>
            <w:r>
              <w:rPr>
                <w:i/>
                <w:iCs/>
                <w:color w:val="000000"/>
              </w:rPr>
              <w:t>n</w:t>
            </w:r>
            <w:r>
              <w:rPr>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lang w:eastAsia="zh-CN"/>
              </w:rPr>
              <w:t xml:space="preserve">is the first slot after slot </w:t>
            </w:r>
            <w:r>
              <w:rPr>
                <w:i/>
                <w:iCs/>
                <w:color w:val="000000"/>
              </w:rPr>
              <w:t>n</w:t>
            </w:r>
            <w:r>
              <w:rPr>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color w:val="000000" w:themeColor="text1"/>
                <w:lang w:eastAsia="zh-TW"/>
              </w:rPr>
              <w:t xml:space="preserve">. </w:t>
            </w:r>
            <w:r>
              <w:rPr>
                <w:rFonts w:eastAsia="Malgun Gothic"/>
                <w:lang w:eastAsia="ko-KR"/>
              </w:rPr>
              <w:t>Otherwise</w:t>
            </w:r>
            <w:r>
              <w:rPr>
                <w:lang w:eastAsia="en-GB"/>
              </w:rPr>
              <w:t xml:space="preserve"> </w:t>
            </w:r>
            <m:oMath>
              <m:r>
                <w:rPr>
                  <w:rFonts w:ascii="Cambria Math" w:hAns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r>
                <w:rPr>
                  <w:rFonts w:ascii="Cambria Math" w:eastAsia="Malgun Gothic" w:hAnsi="Cambria Math"/>
                </w:rPr>
                <w:lastRenderedPageBreak/>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w:t>
            </w:r>
            <w:proofErr w:type="spellStart"/>
            <w:r>
              <w:rPr>
                <w:color w:val="000000" w:themeColor="text1"/>
                <w:lang w:eastAsia="zh-TW"/>
              </w:rPr>
              <w:t>cted</w:t>
            </w:r>
            <w:proofErr w:type="spellEnd"/>
            <w:r>
              <w:rPr>
                <w:color w:val="000000" w:themeColor="text1"/>
                <w:lang w:eastAsia="zh-TW"/>
              </w:rPr>
              <w:t xml:space="preserve">/remaining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tc>
      </w:tr>
    </w:tbl>
    <w:p w14:paraId="1EE4ED85" w14:textId="77777777" w:rsidR="0084414F" w:rsidRDefault="0071348F">
      <w:pPr>
        <w:pStyle w:val="ListParagraph"/>
        <w:numPr>
          <w:ilvl w:val="1"/>
          <w:numId w:val="50"/>
        </w:numPr>
        <w:spacing w:before="60" w:after="60" w:line="240" w:lineRule="auto"/>
        <w:ind w:leftChars="0"/>
        <w:rPr>
          <w:rFonts w:asciiTheme="minorHAnsi" w:hAnsiTheme="minorHAnsi" w:cstheme="minorHAnsi"/>
          <w:sz w:val="22"/>
          <w:szCs w:val="28"/>
        </w:rPr>
      </w:pPr>
      <w:r>
        <w:rPr>
          <w:rFonts w:ascii="Calibri" w:hAnsi="Calibri" w:cs="Calibri"/>
          <w:color w:val="0070C0"/>
          <w:sz w:val="22"/>
          <w:szCs w:val="22"/>
        </w:rPr>
        <w:lastRenderedPageBreak/>
        <w:t>[23/ZTE, Sanechips]</w:t>
      </w:r>
    </w:p>
    <w:tbl>
      <w:tblPr>
        <w:tblStyle w:val="TableGrid"/>
        <w:tblW w:w="8191" w:type="dxa"/>
        <w:tblInd w:w="1440" w:type="dxa"/>
        <w:tblLayout w:type="fixed"/>
        <w:tblLook w:val="04A0" w:firstRow="1" w:lastRow="0" w:firstColumn="1" w:lastColumn="0" w:noHBand="0" w:noVBand="1"/>
      </w:tblPr>
      <w:tblGrid>
        <w:gridCol w:w="8191"/>
      </w:tblGrid>
      <w:tr w:rsidR="0084414F" w14:paraId="16398421" w14:textId="77777777">
        <w:tc>
          <w:tcPr>
            <w:tcW w:w="8191" w:type="dxa"/>
          </w:tcPr>
          <w:p w14:paraId="4F78C19C" w14:textId="77777777" w:rsidR="0084414F" w:rsidRDefault="0071348F">
            <w:pPr>
              <w:spacing w:after="0" w:line="240" w:lineRule="auto"/>
              <w:ind w:left="290" w:hanging="290"/>
              <w:rPr>
                <w:rFonts w:eastAsia="Calibri"/>
              </w:rPr>
            </w:pPr>
            <w:r>
              <w:rPr>
                <w:rFonts w:eastAsia="Malgun Gothic"/>
              </w:rPr>
              <w:t>1)</w:t>
            </w:r>
            <w:r>
              <w:rPr>
                <w:rFonts w:eastAsia="Malgun Gothic"/>
              </w:rPr>
              <w:tab/>
              <w:t xml:space="preserve">If a </w:t>
            </w:r>
            <w:r>
              <w:rPr>
                <w:rFonts w:eastAsia="Calibri"/>
              </w:rPr>
              <w:t xml:space="preserve">number of consecutive slots </w:t>
            </w:r>
            <m:oMath>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slot</m:t>
                  </m:r>
                  <m:r>
                    <m:rPr>
                      <m:sty m:val="p"/>
                    </m:rPr>
                    <w:rPr>
                      <w:rFonts w:ascii="Cambria Math" w:eastAsia="Calibri" w:hAnsi="Cambria Math"/>
                    </w:rPr>
                    <m:t>,</m:t>
                  </m:r>
                  <m:r>
                    <w:rPr>
                      <w:rFonts w:ascii="Cambria Math" w:eastAsia="Calibri" w:hAnsi="Cambria Math"/>
                    </w:rPr>
                    <m:t>MCSt</m:t>
                  </m:r>
                </m:sub>
              </m:sSub>
              <m:r>
                <m:rPr>
                  <m:sty m:val="p"/>
                </m:rPr>
                <w:rPr>
                  <w:rFonts w:ascii="Cambria Math" w:eastAsia="Calibri" w:hAnsi="Cambria Math"/>
                </w:rPr>
                <m:t xml:space="preserve"> </m:t>
              </m:r>
            </m:oMath>
            <w:r>
              <w:rPr>
                <w:rFonts w:eastAsia="Calibri"/>
              </w:rPr>
              <w:t xml:space="preserve">is provided with a value larger than 1, the candidate multi-slot resource definition is applied. Otherwise, the candidate single-slot resource definition is applied. </w:t>
            </w:r>
          </w:p>
          <w:p w14:paraId="66A863A6" w14:textId="77777777" w:rsidR="0084414F" w:rsidRDefault="0071348F">
            <w:pPr>
              <w:spacing w:after="0" w:line="240" w:lineRule="auto"/>
              <w:ind w:left="290"/>
              <w:rPr>
                <w:rFonts w:eastAsia="DengXian"/>
                <w:iC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iCs/>
              </w:rPr>
              <w:t xml:space="preserve">a candidate multi-slot resource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i/>
                      <w:lang w:eastAsia="en-GB"/>
                    </w:rPr>
                    <m:t>x,y</m:t>
                  </m:r>
                </m:sub>
              </m:sSub>
            </m:oMath>
            <w:r>
              <w:rPr>
                <w:rFonts w:eastAsia="DengXian"/>
                <w:iCs/>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subCH</m:t>
                  </m:r>
                </m:sub>
              </m:sSub>
            </m:oMath>
            <w:r>
              <w:rPr>
                <w:rFonts w:eastAsia="DengXian"/>
                <w:iCs/>
              </w:rPr>
              <w:t xml:space="preserve"> contiguous sub-channels starting from sub-channel </w:t>
            </w:r>
            <m:oMath>
              <m:r>
                <w:rPr>
                  <w:rFonts w:ascii="Cambria Math" w:eastAsia="DengXian" w:hAnsi="Cambria Math" w:cs="Calibri"/>
                  <w:sz w:val="22"/>
                  <w:szCs w:val="22"/>
                </w:rPr>
                <m:t>x</m:t>
              </m:r>
            </m:oMath>
            <w:r>
              <w:rPr>
                <w:rFonts w:eastAsia="DengXian"/>
                <w:iCs/>
              </w:rPr>
              <w:t xml:space="preserve"> in </w:t>
            </w:r>
            <m:oMath>
              <m:sSub>
                <m:sSubPr>
                  <m:ctrlPr>
                    <w:rPr>
                      <w:rFonts w:ascii="Cambria Math" w:hAnsi="Cambria Math"/>
                      <w:i/>
                      <w:lang w:val="zh-CN" w:eastAsia="en-GB"/>
                    </w:rPr>
                  </m:ctrlPr>
                </m:sSubPr>
                <m:e>
                  <m:r>
                    <w:rPr>
                      <w:rFonts w:ascii="Cambria Math" w:hAnsi="Cambria Math"/>
                      <w:lang w:val="zh-CN" w:eastAsia="en-GB"/>
                    </w:rPr>
                    <m:t>N</m:t>
                  </m:r>
                </m:e>
                <m:sub>
                  <m:r>
                    <w:rPr>
                      <w:rFonts w:ascii="Cambria Math" w:hAnsi="Cambria Math"/>
                      <w:lang w:val="zh-CN" w:eastAsia="en-GB"/>
                    </w:rPr>
                    <m:t>slot</m:t>
                  </m:r>
                  <m:r>
                    <w:rPr>
                      <w:rFonts w:ascii="Cambria Math" w:hAnsi="Cambria Math"/>
                      <w:lang w:eastAsia="en-GB"/>
                    </w:rPr>
                    <m:t>,</m:t>
                  </m:r>
                  <m:r>
                    <w:rPr>
                      <w:rFonts w:ascii="Cambria Math" w:hAnsi="Cambria Math"/>
                      <w:lang w:val="zh-CN" w:eastAsia="en-GB"/>
                    </w:rPr>
                    <m:t>MCSt</m:t>
                  </m:r>
                </m:sub>
              </m:sSub>
            </m:oMath>
            <w:r>
              <w:rPr>
                <w:rFonts w:eastAsia="DengXian"/>
                <w:iCs/>
              </w:rPr>
              <w:t xml:space="preserve"> consecutive </w:t>
            </w:r>
            <w:r>
              <w:rPr>
                <w:rFonts w:eastAsia="DengXian" w:hint="eastAsia"/>
                <w:iCs/>
                <w:color w:val="FF0000"/>
                <w:u w:val="single"/>
              </w:rPr>
              <w:t xml:space="preserve">physical </w:t>
            </w:r>
            <w:r>
              <w:rPr>
                <w:rFonts w:eastAsia="DengXian"/>
                <w:iCs/>
              </w:rPr>
              <w:t xml:space="preserve">slots starting from slot </w:t>
            </w:r>
            <m:oMath>
              <m:sSubSup>
                <m:sSubSupPr>
                  <m:ctrlPr>
                    <w:rPr>
                      <w:rFonts w:ascii="Cambria Math" w:hAnsi="Cambria Math"/>
                      <w:i/>
                      <w:lang w:val="zh-CN" w:eastAsia="en-GB"/>
                    </w:rPr>
                  </m:ctrlPr>
                </m:sSubSupPr>
                <m:e>
                  <m:r>
                    <w:rPr>
                      <w:rFonts w:ascii="Cambria Math" w:hAnsi="Cambria Math"/>
                      <w:lang w:val="zh-CN" w:eastAsia="en-GB"/>
                    </w:rPr>
                    <m:t>t</m:t>
                  </m:r>
                  <m:r>
                    <w:rPr>
                      <w:rFonts w:ascii="Cambria Math" w:hAnsi="Cambria Math"/>
                      <w:lang w:eastAsia="en-GB"/>
                    </w:rPr>
                    <m:t>'</m:t>
                  </m:r>
                </m:e>
                <m:sub>
                  <m:r>
                    <w:rPr>
                      <w:rFonts w:ascii="Cambria Math" w:hAnsi="Cambria Math"/>
                      <w:lang w:val="zh-CN" w:eastAsia="en-GB"/>
                    </w:rPr>
                    <m:t>y</m:t>
                  </m:r>
                </m:sub>
                <m:sup>
                  <m:r>
                    <w:rPr>
                      <w:rFonts w:ascii="Cambria Math" w:hAnsi="Cambria Math"/>
                      <w:lang w:val="zh-CN" w:eastAsia="en-GB"/>
                    </w:rPr>
                    <m:t>SL</m:t>
                  </m:r>
                </m:sup>
              </m:sSubSup>
            </m:oMath>
            <w:r>
              <w:rPr>
                <w:rFonts w:eastAsia="DengXian"/>
                <w:iCs/>
                <w:color w:val="FF0000"/>
                <w:u w:val="single"/>
              </w:rPr>
              <w:t>.</w:t>
            </w:r>
            <w:r>
              <w:rPr>
                <w:rFonts w:eastAsia="DengXian"/>
                <w:iCs/>
              </w:rPr>
              <w:t xml:space="preserve"> </w:t>
            </w:r>
          </w:p>
          <w:p w14:paraId="6503B94F" w14:textId="77777777" w:rsidR="0084414F" w:rsidRDefault="0071348F">
            <w:pPr>
              <w:spacing w:after="0" w:line="240" w:lineRule="auto"/>
              <w:ind w:left="290"/>
              <w:rPr>
                <w:rFonts w:eastAsia="DengXian"/>
                <w:iCs/>
              </w:rPr>
            </w:pPr>
            <w:r>
              <w:rPr>
                <w:rFonts w:eastAsia="Calibri"/>
              </w:rPr>
              <w:t>I</w:t>
            </w:r>
            <w:r>
              <w:rPr>
                <w:iCs/>
                <w:lang w:eastAsia="ja-JP"/>
              </w:rPr>
              <w:t xml:space="preserve">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iCs/>
              </w:rPr>
              <w:t>a candidate multi-slot resource</w:t>
            </w:r>
            <w:r>
              <w:rPr>
                <w:rFonts w:ascii="Cambria Math" w:hAnsi="Cambria Math"/>
                <w:i/>
                <w:lang w:eastAsia="en-GB"/>
              </w:rPr>
              <w:t xml:space="preserve">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iCs/>
              </w:rPr>
              <w:t xml:space="preserve">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subCH</m:t>
                  </m:r>
                </m:sub>
              </m:sSub>
            </m:oMath>
            <w:r>
              <w:rPr>
                <w:rFonts w:eastAsia="DengXian"/>
                <w:iCs/>
              </w:rPr>
              <w:t xml:space="preserve"> contiguous sub-channels starting from sub-channel </w:t>
            </w:r>
            <m:oMath>
              <m:r>
                <w:rPr>
                  <w:rFonts w:ascii="Cambria Math" w:eastAsia="DengXian" w:hAnsi="Cambria Math" w:cs="Calibri"/>
                  <w:sz w:val="22"/>
                  <w:szCs w:val="22"/>
                </w:rPr>
                <m:t>x</m:t>
              </m:r>
            </m:oMath>
            <w:r>
              <w:rPr>
                <w:rFonts w:eastAsia="DengXian"/>
                <w:iCs/>
              </w:rPr>
              <w:t xml:space="preserve"> in </w:t>
            </w:r>
            <m:oMath>
              <m:sSub>
                <m:sSubPr>
                  <m:ctrlPr>
                    <w:rPr>
                      <w:rFonts w:ascii="Cambria Math" w:hAnsi="Cambria Math"/>
                      <w:i/>
                      <w:lang w:val="zh-CN" w:eastAsia="en-GB"/>
                    </w:rPr>
                  </m:ctrlPr>
                </m:sSubPr>
                <m:e>
                  <m:r>
                    <w:rPr>
                      <w:rFonts w:ascii="Cambria Math" w:hAnsi="Cambria Math"/>
                      <w:lang w:val="zh-CN" w:eastAsia="en-GB"/>
                    </w:rPr>
                    <m:t>N</m:t>
                  </m:r>
                </m:e>
                <m:sub>
                  <m:r>
                    <w:rPr>
                      <w:rFonts w:ascii="Cambria Math" w:hAnsi="Cambria Math"/>
                      <w:lang w:val="zh-CN" w:eastAsia="en-GB"/>
                    </w:rPr>
                    <m:t>slot</m:t>
                  </m:r>
                  <m:r>
                    <w:rPr>
                      <w:rFonts w:ascii="Cambria Math" w:hAnsi="Cambria Math"/>
                      <w:lang w:eastAsia="en-GB"/>
                    </w:rPr>
                    <m:t>,</m:t>
                  </m:r>
                  <m:r>
                    <w:rPr>
                      <w:rFonts w:ascii="Cambria Math" w:hAnsi="Cambria Math"/>
                      <w:lang w:val="zh-CN" w:eastAsia="en-GB"/>
                    </w:rPr>
                    <m:t>MCSt</m:t>
                  </m:r>
                </m:sub>
              </m:sSub>
            </m:oMath>
            <w:r>
              <w:rPr>
                <w:rFonts w:eastAsia="DengXian"/>
                <w:iCs/>
              </w:rPr>
              <w:t xml:space="preserve"> consecutive</w:t>
            </w:r>
            <w:r>
              <w:rPr>
                <w:rFonts w:eastAsia="DengXian" w:hint="eastAsia"/>
                <w:iCs/>
              </w:rPr>
              <w:t xml:space="preserve"> </w:t>
            </w:r>
            <w:r>
              <w:rPr>
                <w:rFonts w:eastAsia="DengXian" w:hint="eastAsia"/>
                <w:iCs/>
                <w:color w:val="FF0000"/>
                <w:u w:val="single"/>
              </w:rPr>
              <w:t xml:space="preserve">physical </w:t>
            </w:r>
            <w:r>
              <w:rPr>
                <w:rFonts w:eastAsia="DengXian"/>
                <w:iCs/>
              </w:rPr>
              <w:t xml:space="preserve">slots starting from slot </w:t>
            </w:r>
            <m:oMath>
              <m:sSubSup>
                <m:sSubSupPr>
                  <m:ctrlPr>
                    <w:rPr>
                      <w:rFonts w:ascii="Cambria Math" w:hAnsi="Cambria Math"/>
                      <w:i/>
                      <w:lang w:val="zh-CN" w:eastAsia="en-GB"/>
                    </w:rPr>
                  </m:ctrlPr>
                </m:sSubSupPr>
                <m:e>
                  <m:r>
                    <w:rPr>
                      <w:rFonts w:ascii="Cambria Math" w:hAnsi="Cambria Math"/>
                      <w:lang w:val="zh-CN" w:eastAsia="en-GB"/>
                    </w:rPr>
                    <m:t>t</m:t>
                  </m:r>
                  <m:r>
                    <w:rPr>
                      <w:rFonts w:ascii="Cambria Math" w:hAnsi="Cambria Math"/>
                      <w:lang w:eastAsia="en-GB"/>
                    </w:rPr>
                    <m:t>'</m:t>
                  </m:r>
                </m:e>
                <m:sub>
                  <m:r>
                    <w:rPr>
                      <w:rFonts w:ascii="Cambria Math" w:hAnsi="Cambria Math"/>
                      <w:lang w:val="zh-CN" w:eastAsia="en-GB"/>
                    </w:rPr>
                    <m:t>y</m:t>
                  </m:r>
                </m:sub>
                <m:sup>
                  <m:r>
                    <w:rPr>
                      <w:rFonts w:ascii="Cambria Math" w:hAnsi="Cambria Math"/>
                      <w:lang w:val="zh-CN" w:eastAsia="en-GB"/>
                    </w:rPr>
                    <m:t>SL</m:t>
                  </m:r>
                </m:sup>
              </m:sSubSup>
            </m:oMath>
            <w:r>
              <w:rPr>
                <w:rFonts w:eastAsia="DengXian"/>
              </w:rPr>
              <w:t xml:space="preserve"> in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RBset</m:t>
                  </m:r>
                </m:sub>
              </m:sSub>
            </m:oMath>
            <w:r>
              <w:rPr>
                <w:rFonts w:eastAsia="DengXian"/>
              </w:rPr>
              <w:t xml:space="preserve"> contiguous RB sets starting from RB set z</w:t>
            </w:r>
            <w:r>
              <w:rPr>
                <w:rFonts w:eastAsia="DengXian"/>
                <w:iCs/>
              </w:rPr>
              <w:t>.</w:t>
            </w:r>
          </w:p>
          <w:p w14:paraId="5AE8FC04" w14:textId="77777777" w:rsidR="0084414F" w:rsidRDefault="0071348F">
            <w:pPr>
              <w:spacing w:after="0" w:line="240" w:lineRule="auto"/>
              <w:ind w:left="290"/>
              <w:rPr>
                <w:lang w:eastAsia="en-GB"/>
              </w:rPr>
            </w:pPr>
            <w:r>
              <w:rPr>
                <w:rFonts w:eastAsia="DengXian"/>
                <w:iCs/>
                <w:color w:val="000000" w:themeColor="text1"/>
              </w:rPr>
              <w:t xml:space="preserve">If the higher layer parameter </w:t>
            </w:r>
            <w:proofErr w:type="spellStart"/>
            <w:r>
              <w:rPr>
                <w:rFonts w:eastAsia="DengXian"/>
                <w:i/>
                <w:color w:val="000000" w:themeColor="text1"/>
              </w:rPr>
              <w:t>transmissionStructureForPSCCHandPSSCH</w:t>
            </w:r>
            <w:proofErr w:type="spellEnd"/>
            <w:r>
              <w:rPr>
                <w:rFonts w:eastAsia="DengXian"/>
                <w:iCs/>
                <w:color w:val="000000" w:themeColor="text1"/>
              </w:rPr>
              <w:t xml:space="preserve"> is not provided, </w:t>
            </w:r>
            <w:r>
              <w:rPr>
                <w:rFonts w:eastAsia="Malgun Gothic"/>
                <w:color w:val="000000" w:themeColor="text1"/>
              </w:rPr>
              <w:t>a</w:t>
            </w:r>
            <w:r>
              <w:rPr>
                <w:rFonts w:eastAsia="Malgun Gothic" w:hint="eastAsia"/>
                <w:color w:val="000000" w:themeColor="text1"/>
              </w:rPr>
              <w:t xml:space="preserve"> c</w:t>
            </w:r>
            <w:r>
              <w:rPr>
                <w:rFonts w:eastAsia="Malgun Gothic" w:hint="eastAsia"/>
              </w:rPr>
              <w:t>andidate single-</w:t>
            </w:r>
            <w:r>
              <w:rPr>
                <w:rFonts w:eastAsia="Malgun Gothic"/>
              </w:rPr>
              <w:t>slot</w:t>
            </w:r>
            <w:r>
              <w:rPr>
                <w:rFonts w:eastAsia="Malgun Gothic" w:hint="eastAsia"/>
              </w:rPr>
              <w:t xml:space="preserve"> resource for transmission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lang w:eastAsia="en-GB"/>
                    </w:rPr>
                    <m:t>x,y</m:t>
                  </m:r>
                  <m:ctrlPr>
                    <w:rPr>
                      <w:rFonts w:ascii="Cambria Math" w:hAnsi="Cambria Math"/>
                      <w:lang w:val="zh-CN" w:eastAsia="en-GB"/>
                    </w:rPr>
                  </m:ctrlPr>
                </m:sub>
              </m:sSub>
            </m:oMath>
            <w:r>
              <w:rPr>
                <w:rFonts w:eastAsia="Malgun Gothic" w:hint="eastAsia"/>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oMath>
            <w:r>
              <w:rPr>
                <w:rFonts w:eastAsia="Malgun Gothic" w:hint="eastAsia"/>
              </w:rPr>
              <w:t xml:space="preserve"> contiguous sub-channels with sub-channel </w:t>
            </w:r>
            <w:proofErr w:type="spellStart"/>
            <w:r>
              <w:rPr>
                <w:rFonts w:eastAsia="Malgun Gothic" w:hint="eastAsia"/>
                <w:i/>
              </w:rPr>
              <w:t>x+j</w:t>
            </w:r>
            <w:proofErr w:type="spellEnd"/>
            <w:r>
              <w:rPr>
                <w:rFonts w:eastAsia="Malgun Gothic" w:hint="eastAsia"/>
                <w:i/>
              </w:rPr>
              <w:t xml:space="preserve"> </w:t>
            </w:r>
            <w:r>
              <w:rPr>
                <w:rFonts w:eastAsia="Malgun Gothic" w:hint="eastAsia"/>
              </w:rPr>
              <w:t xml:space="preserve">in </w:t>
            </w:r>
            <w:r>
              <w:rPr>
                <w:rFonts w:eastAsia="Malgun Gothic"/>
              </w:rPr>
              <w:t>slot</w:t>
            </w:r>
            <w:r>
              <w:rPr>
                <w:rFonts w:eastAsia="Malgun Gothic" w:hint="eastAsia"/>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rPr>
                        <m:t>'</m:t>
                      </m:r>
                    </m:sup>
                  </m:sSup>
                </m:e>
                <m:sub>
                  <m:r>
                    <w:rPr>
                      <w:rFonts w:ascii="Cambria Math" w:eastAsia="Malgun Gothic" w:hAnsi="Cambria Math"/>
                      <w:lang w:val="zh-CN"/>
                    </w:rPr>
                    <m:t>y</m:t>
                  </m:r>
                </m:sub>
                <m:sup>
                  <m:r>
                    <w:rPr>
                      <w:rFonts w:ascii="Cambria Math" w:eastAsia="Malgun Gothic" w:hAnsi="Cambria Math"/>
                      <w:lang w:val="zh-CN"/>
                    </w:rPr>
                    <m:t>SL</m:t>
                  </m:r>
                </m:sup>
              </m:sSubSup>
            </m:oMath>
            <w:r>
              <w:rPr>
                <w:rFonts w:eastAsia="Malgun Gothic" w:hint="eastAsia"/>
              </w:rPr>
              <w:t xml:space="preserve"> where </w:t>
            </w:r>
            <m:oMath>
              <m:r>
                <w:rPr>
                  <w:rFonts w:ascii="Cambria Math" w:hAnsi="Cambria Math"/>
                  <w:lang w:val="zh-CN" w:eastAsia="en-GB"/>
                </w:rPr>
                <m:t>j</m:t>
              </m:r>
              <m:r>
                <w:rPr>
                  <w:rFonts w:ascii="Cambria Math" w:hAnsi="Cambria Math"/>
                  <w:lang w:eastAsia="en-GB"/>
                </w:rPr>
                <m:t>=0,…,</m:t>
              </m:r>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r>
                <w:rPr>
                  <w:rFonts w:ascii="Cambria Math" w:hAnsi="Cambria Math"/>
                  <w:lang w:eastAsia="en-GB"/>
                </w:rPr>
                <m:t>-1</m:t>
              </m:r>
            </m:oMath>
            <w:r>
              <w:rPr>
                <w:rFonts w:eastAsia="Malgun Gothic" w:hint="eastAsia"/>
              </w:rPr>
              <w:t xml:space="preserve">. The UE shall assume that any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oMath>
            <w:r>
              <w:rPr>
                <w:rFonts w:eastAsia="Malgun Gothic" w:hint="eastAsia"/>
              </w:rPr>
              <w:t xml:space="preserve"> contiguous sub-channels </w:t>
            </w:r>
            <w:r>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rFonts w:eastAsia="Malgun Gothic" w:hint="eastAsia"/>
                <w:color w:val="000000" w:themeColor="text1"/>
              </w:rPr>
              <w:t xml:space="preserve"> </w:t>
            </w:r>
            <w:r>
              <w:rPr>
                <w:rFonts w:eastAsia="Malgun Gothic" w:hint="eastAsia"/>
              </w:rPr>
              <w:t xml:space="preserve">included in the corresponding resource pool within the time interval </w:t>
            </w:r>
            <m:oMath>
              <m:d>
                <m:dPr>
                  <m:begChr m:val="["/>
                  <m:endChr m:val="]"/>
                  <m:ctrlPr>
                    <w:rPr>
                      <w:rFonts w:ascii="Cambria Math" w:hAnsi="Cambria Math"/>
                      <w:i/>
                      <w:lang w:val="zh-CN" w:eastAsia="en-GB"/>
                    </w:rPr>
                  </m:ctrlPr>
                </m:dPr>
                <m:e>
                  <m:r>
                    <w:rPr>
                      <w:rFonts w:ascii="Cambria Math" w:hAnsi="Cambria Math"/>
                      <w:lang w:val="zh-CN" w:eastAsia="en-GB"/>
                    </w:rPr>
                    <m:t>n</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r>
                    <w:rPr>
                      <w:rFonts w:ascii="Cambria Math" w:hAnsi="Cambria Math"/>
                      <w:lang w:val="zh-CN" w:eastAsia="en-GB"/>
                    </w:rPr>
                    <m:t>n</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e>
              </m:d>
            </m:oMath>
            <w:r>
              <w:rPr>
                <w:rFonts w:eastAsia="Malgun Gothic" w:hint="eastAsia"/>
              </w:rPr>
              <w:t xml:space="preserve"> correspond to one candidate single-s</w:t>
            </w:r>
            <w:r>
              <w:rPr>
                <w:rFonts w:eastAsia="Malgun Gothic"/>
              </w:rPr>
              <w:t>lot</w:t>
            </w:r>
            <w:r>
              <w:rPr>
                <w:rFonts w:eastAsia="Malgun Gothic" w:hint="eastAsia"/>
              </w:rPr>
              <w:t xml:space="preserve"> resource</w:t>
            </w:r>
            <w:r>
              <w:rPr>
                <w:rFonts w:eastAsia="Malgun Gothic"/>
                <w:color w:val="000000"/>
              </w:rPr>
              <w:t xml:space="preserve"> or one candidate multi-slot resource </w:t>
            </w:r>
            <w:r>
              <w:rPr>
                <w:color w:val="000000"/>
              </w:rPr>
              <w:t xml:space="preserve">for UE performing full sensing, in a set of </w:t>
            </w:r>
            <w:r>
              <w:rPr>
                <w:i/>
                <w:iCs/>
                <w:color w:val="000000"/>
              </w:rPr>
              <w:t>Y</w:t>
            </w:r>
            <w:r>
              <w:rPr>
                <w:color w:val="000000"/>
              </w:rPr>
              <w:t xml:space="preserve"> candidate slots within the time interval </w:t>
            </w:r>
            <m:oMath>
              <m:d>
                <m:dPr>
                  <m:begChr m:val="["/>
                  <m:endChr m:val="]"/>
                  <m:ctrlPr>
                    <w:rPr>
                      <w:rFonts w:ascii="Cambria Math" w:hAnsi="Cambria Math"/>
                      <w:i/>
                      <w:iCs/>
                      <w:color w:val="000000"/>
                      <w:lang w:val="zh-CN" w:eastAsia="en-GB"/>
                    </w:rPr>
                  </m:ctrlPr>
                </m:dPr>
                <m:e>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1</m:t>
                      </m:r>
                    </m:sub>
                  </m:sSub>
                  <m:r>
                    <w:rPr>
                      <w:rFonts w:ascii="Cambria Math" w:hAnsi="Cambria Math"/>
                      <w:color w:val="000000"/>
                      <w:lang w:eastAsia="en-GB"/>
                    </w:rPr>
                    <m:t>,</m:t>
                  </m:r>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2</m:t>
                      </m:r>
                    </m:sub>
                  </m:sSub>
                </m:e>
              </m:d>
            </m:oMath>
            <w:r>
              <w:rPr>
                <w:color w:val="000000"/>
              </w:rPr>
              <w:t xml:space="preserve"> </w:t>
            </w:r>
            <w:r>
              <w:rPr>
                <w:rFonts w:eastAsia="Malgun Gothic"/>
                <w:color w:val="000000"/>
              </w:rPr>
              <w:t>correspond to one candidate single-slot resource</w:t>
            </w:r>
            <w:r>
              <w:rPr>
                <w:color w:val="000000"/>
              </w:rPr>
              <w:t xml:space="preserve"> 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Pr>
                <w:lang w:val="en-AU"/>
              </w:rPr>
              <w:t>)</w:t>
            </w:r>
            <w:r>
              <w:rPr>
                <w:color w:val="000000"/>
              </w:rPr>
              <w:t xml:space="preserve">, or in a set of </w:t>
            </w:r>
            <w:r>
              <w:rPr>
                <w:i/>
                <w:iCs/>
                <w:color w:val="000000"/>
              </w:rPr>
              <w:t>Y'</w:t>
            </w:r>
            <w:r>
              <w:rPr>
                <w:color w:val="000000"/>
              </w:rPr>
              <w:t xml:space="preserve"> candidate slots within the time interval </w:t>
            </w:r>
            <m:oMath>
              <m:d>
                <m:dPr>
                  <m:begChr m:val="["/>
                  <m:endChr m:val="]"/>
                  <m:ctrlPr>
                    <w:rPr>
                      <w:rFonts w:ascii="Cambria Math" w:hAnsi="Cambria Math"/>
                      <w:i/>
                      <w:color w:val="000000"/>
                      <w:lang w:val="zh-CN" w:eastAsia="en-GB"/>
                    </w:rPr>
                  </m:ctrlPr>
                </m:dPr>
                <m:e>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1</m:t>
                      </m:r>
                    </m:sub>
                  </m:sSub>
                  <m:r>
                    <w:rPr>
                      <w:rFonts w:ascii="Cambria Math" w:hAnsi="Cambria Math"/>
                      <w:color w:val="000000"/>
                      <w:lang w:eastAsia="en-GB"/>
                    </w:rPr>
                    <m:t>,</m:t>
                  </m:r>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2</m:t>
                      </m:r>
                    </m:sub>
                  </m:sSub>
                </m:e>
              </m:d>
            </m:oMath>
            <w:r>
              <w:rPr>
                <w:color w:val="000000"/>
              </w:rPr>
              <w:t xml:space="preserve"> correspond to o</w:t>
            </w:r>
            <w:proofErr w:type="spellStart"/>
            <w:r>
              <w:rPr>
                <w:color w:val="000000"/>
              </w:rPr>
              <w:t>ne</w:t>
            </w:r>
            <w:proofErr w:type="spellEnd"/>
            <w:r>
              <w:rPr>
                <w:color w:val="000000"/>
              </w:rPr>
              <w:t xml:space="preserve"> candidate single-slot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Pr>
                <w:lang w:val="en-AU"/>
              </w:rPr>
              <w:t>)</w:t>
            </w:r>
            <w:r>
              <w:rPr>
                <w:rFonts w:eastAsia="Malgun Gothic" w:hint="eastAsia"/>
              </w:rPr>
              <w:t xml:space="preserve">, where </w:t>
            </w:r>
          </w:p>
          <w:p w14:paraId="37190A02" w14:textId="77777777" w:rsidR="0084414F" w:rsidRDefault="0071348F">
            <w:pPr>
              <w:spacing w:after="0" w:line="240" w:lineRule="auto"/>
              <w:ind w:left="574" w:hanging="214"/>
              <w:rPr>
                <w:lang w:eastAsia="en-GB"/>
              </w:rPr>
            </w:pPr>
            <w:r>
              <w:rPr>
                <w:rFonts w:eastAsia="Malgun Gothic"/>
              </w:rPr>
              <w:t>-</w:t>
            </w:r>
            <w:r>
              <w:rPr>
                <w:rFonts w:eastAsia="Malgun Gothic"/>
              </w:rPr>
              <w:tab/>
              <w:t>selection</w:t>
            </w:r>
            <w:r>
              <w:rPr>
                <w:rFonts w:eastAsia="Malgun Gothic" w:hint="eastAsia"/>
              </w:rPr>
              <w:t xml:space="preserve"> of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oMath>
            <w:r>
              <w:rPr>
                <w:rFonts w:eastAsia="Malgun Gothic" w:hint="eastAsia"/>
              </w:rPr>
              <w:t xml:space="preserve"> </w:t>
            </w:r>
            <w:r>
              <w:rPr>
                <w:rFonts w:eastAsia="Malgun Gothic"/>
              </w:rPr>
              <w:t>is</w:t>
            </w:r>
            <w:r>
              <w:rPr>
                <w:rFonts w:eastAsia="Malgun Gothic" w:hint="eastAsia"/>
              </w:rPr>
              <w:t xml:space="preserve"> up to UE implementation under </w:t>
            </w:r>
            <m:oMath>
              <m:r>
                <w:rPr>
                  <w:rFonts w:ascii="Cambria Math" w:eastAsia="Malgun Gothic" w:hAnsi="Cambria Math"/>
                </w:rPr>
                <m:t xml:space="preserve">0 </m:t>
              </m:r>
              <m:r>
                <w:rPr>
                  <w:rFonts w:ascii="Cambria Math" w:hAnsi="Cambria Math"/>
                  <w:lang w:eastAsia="en-GB"/>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rPr>
              <w:t xml:space="preserve"> </w:t>
            </w:r>
            <m:oMath>
              <m:sSubSup>
                <m:sSubSupPr>
                  <m:ctrlPr>
                    <w:rPr>
                      <w:rFonts w:ascii="Cambria Math" w:hAnsi="Cambria Math"/>
                      <w:i/>
                      <w:u w:val="single"/>
                      <w:lang w:val="zh-CN" w:eastAsia="en-GB"/>
                    </w:rPr>
                  </m:ctrlPr>
                </m:sSubSupPr>
                <m:e>
                  <m:r>
                    <w:rPr>
                      <w:rFonts w:ascii="Cambria Math" w:eastAsia="SimSun" w:hAnsi="Cambria Math"/>
                      <w:color w:val="FF0000"/>
                      <w:u w:val="single"/>
                    </w:rPr>
                    <m:t>min(</m:t>
                  </m:r>
                  <m:r>
                    <w:rPr>
                      <w:rFonts w:ascii="Cambria Math" w:hAnsi="Cambria Math"/>
                      <w:u w:val="single"/>
                      <w:lang w:val="zh-CN" w:eastAsia="en-GB"/>
                    </w:rPr>
                    <m:t>T</m:t>
                  </m:r>
                </m:e>
                <m:sub>
                  <m:r>
                    <w:rPr>
                      <w:rFonts w:ascii="Cambria Math" w:hAnsi="Cambria Math"/>
                      <w:u w:val="single"/>
                      <w:lang w:val="zh-CN" w:eastAsia="en-GB"/>
                    </w:rPr>
                    <m:t>proc</m:t>
                  </m:r>
                  <m:r>
                    <w:rPr>
                      <w:rFonts w:ascii="Cambria Math" w:hAnsi="Cambria Math"/>
                      <w:u w:val="single"/>
                      <w:lang w:eastAsia="en-GB"/>
                    </w:rPr>
                    <m:t>,1</m:t>
                  </m:r>
                </m:sub>
                <m:sup>
                  <m:r>
                    <w:rPr>
                      <w:rFonts w:ascii="Cambria Math" w:hAnsi="Cambria Math"/>
                      <w:u w:val="single"/>
                      <w:lang w:val="zh-CN" w:eastAsia="en-GB"/>
                    </w:rPr>
                    <m:t>SL</m:t>
                  </m:r>
                </m:sup>
              </m:sSubSup>
              <m:r>
                <m:rPr>
                  <m:sty m:val="p"/>
                </m:rPr>
                <w:rPr>
                  <w:rFonts w:ascii="Cambria Math" w:eastAsia="SimSun" w:hAnsi="Cambria Math"/>
                  <w:color w:val="FF0000"/>
                  <w:u w:val="single"/>
                </w:rPr>
                <m:t>,</m:t>
              </m:r>
              <m:r>
                <m:rPr>
                  <m:sty m:val="p"/>
                </m:rPr>
                <w:rPr>
                  <w:rFonts w:ascii="Cambria Math" w:eastAsia="Malgun Gothic" w:hAnsi="Cambria Math"/>
                  <w:color w:val="FF0000"/>
                  <w:u w:val="single"/>
                  <w:lang w:eastAsia="en-GB"/>
                </w:rPr>
                <m:t xml:space="preserve"> remaining packet delay budget (in slots)</m:t>
              </m:r>
              <m:r>
                <m:rPr>
                  <m:sty m:val="p"/>
                </m:rPr>
                <w:rPr>
                  <w:rFonts w:ascii="Cambria Math" w:eastAsia="SimSun"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r>
                <m:rPr>
                  <m:sty m:val="p"/>
                </m:rPr>
                <w:rPr>
                  <w:rFonts w:ascii="Cambria Math" w:eastAsia="DengXian" w:hAnsi="Cambria Math" w:hint="eastAsia"/>
                  <w:color w:val="FF0000"/>
                  <w:u w:val="single"/>
                </w:rPr>
                <m:t>+1</m:t>
              </m:r>
            </m:oMath>
            <w:r>
              <w:rPr>
                <w:rFonts w:eastAsia="DengXian" w:hint="eastAsia"/>
                <w:iCs/>
                <w:color w:val="FF0000"/>
                <w:u w:val="single"/>
              </w:rPr>
              <w:t>)</w:t>
            </w:r>
            <w:r>
              <w:rPr>
                <w:rFonts w:eastAsia="Malgun Gothic"/>
                <w:lang w:eastAsia="en-GB"/>
              </w:rPr>
              <w:t xml:space="preserve"> , where </w:t>
            </w:r>
            <m:oMath>
              <m:sSubSup>
                <m:sSubSupPr>
                  <m:ctrlPr>
                    <w:rPr>
                      <w:rFonts w:ascii="Cambria Math" w:hAnsi="Cambria Math"/>
                      <w:i/>
                      <w:lang w:val="zh-CN" w:eastAsia="en-GB"/>
                    </w:rPr>
                  </m:ctrlPr>
                </m:sSubSupPr>
                <m:e>
                  <m:r>
                    <w:rPr>
                      <w:rFonts w:ascii="Cambria Math" w:hAnsi="Cambria Math"/>
                      <w:lang w:val="zh-CN" w:eastAsia="en-GB"/>
                    </w:rPr>
                    <m:t>T</m:t>
                  </m:r>
                </m:e>
                <m:sub>
                  <m:r>
                    <w:rPr>
                      <w:rFonts w:ascii="Cambria Math" w:hAnsi="Cambria Math"/>
                      <w:lang w:val="zh-CN" w:eastAsia="en-GB"/>
                    </w:rPr>
                    <m:t>proc</m:t>
                  </m:r>
                  <m:r>
                    <w:rPr>
                      <w:rFonts w:ascii="Cambria Math" w:hAnsi="Cambria Math"/>
                      <w:lang w:eastAsia="en-GB"/>
                    </w:rPr>
                    <m:t>,1</m:t>
                  </m:r>
                </m:sub>
                <m:sup>
                  <m:r>
                    <w:rPr>
                      <w:rFonts w:ascii="Cambria Math" w:hAnsi="Cambria Math"/>
                      <w:lang w:val="zh-CN"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where </w:t>
            </w:r>
            <m:oMath>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SL</m:t>
                  </m:r>
                </m:sub>
              </m:sSub>
            </m:oMath>
            <w:r>
              <w:rPr>
                <w:rFonts w:eastAsia="Malgun Gothic"/>
              </w:rPr>
              <w:t xml:space="preserve"> </w:t>
            </w:r>
            <w:r>
              <w:t>is the SCS configuration of the SL BWP</w:t>
            </w:r>
            <w:r>
              <w:rPr>
                <w:rFonts w:eastAsia="Malgun Gothic"/>
                <w:lang w:eastAsia="en-GB"/>
              </w:rPr>
              <w:t xml:space="preserve">; </w:t>
            </w:r>
          </w:p>
          <w:p w14:paraId="56A1BF6C" w14:textId="77777777" w:rsidR="0084414F" w:rsidRDefault="0071348F">
            <w:pPr>
              <w:spacing w:after="0" w:line="240" w:lineRule="auto"/>
              <w:ind w:left="574" w:hanging="214"/>
              <w:rPr>
                <w:rFonts w:eastAsia="SimSun"/>
              </w:rPr>
            </w:pPr>
            <w:bookmarkStart w:id="1165" w:name="_Hlk26190437"/>
            <w:r>
              <w:t>-</w:t>
            </w:r>
            <w:r>
              <w:tab/>
              <w:t xml:space="preserve">if </w:t>
            </w:r>
            <m:oMath>
              <m:sSub>
                <m:sSubPr>
                  <m:ctrlPr>
                    <w:rPr>
                      <w:rFonts w:ascii="Cambria Math" w:hAnsi="Cambria Math"/>
                      <w:i/>
                      <w:lang w:val="zh-CN" w:eastAsia="en-GB"/>
                    </w:rPr>
                  </m:ctrlPr>
                </m:sSubPr>
                <m:e>
                  <m:r>
                    <w:rPr>
                      <w:rFonts w:ascii="Cambria Math" w:hAnsi="Cambria Math"/>
                      <w:lang w:eastAsia="en-GB"/>
                    </w:rPr>
                    <m:t xml:space="preserve"> </m:t>
                  </m:r>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oMath>
            <w:r>
              <w:t xml:space="preserve"> </w:t>
            </w:r>
            <w:r>
              <w:rPr>
                <w:lang w:eastAsia="en-GB"/>
              </w:rPr>
              <w:t xml:space="preserve">is shorter than the remaining packet delay budget (in slots) then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SimSun" w:hint="eastAsia"/>
              </w:rPr>
              <w:t xml:space="preserve"> </w:t>
            </w:r>
            <w:r>
              <w:rPr>
                <w:rFonts w:eastAsia="SimSun" w:hint="eastAsia"/>
                <w:color w:val="FF0000"/>
                <w:u w:val="single"/>
              </w:rPr>
              <w:t xml:space="preserve">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oMath>
            <w:r>
              <w:rPr>
                <w:rFonts w:eastAsia="SimSun" w:hint="eastAsia"/>
                <w:color w:val="FF0000"/>
                <w:u w:val="single"/>
              </w:rPr>
              <w:t>-</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oMath>
            <w:r>
              <w:rPr>
                <w:rFonts w:ascii="Cambria Math" w:hAnsi="Cambria Math" w:hint="eastAsia"/>
                <w:iCs/>
                <w:color w:val="FF0000"/>
                <w:u w:val="single"/>
              </w:rPr>
              <w:t>+</w:t>
            </w:r>
            <w:r>
              <w:rPr>
                <w:rFonts w:eastAsia="SimSun" w:hint="eastAsia"/>
                <w:color w:val="FF0000"/>
                <w:u w:val="single"/>
              </w:rPr>
              <w:t>1</w:t>
            </w:r>
            <m:oMath>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SimSun" w:hint="eastAsia"/>
              </w:rPr>
              <w:t xml:space="preserve"> </w:t>
            </w:r>
            <w:r>
              <w:rPr>
                <w:rFonts w:eastAsia="Malgun Gothic"/>
                <w:lang w:eastAsia="en-GB"/>
              </w:rPr>
              <w:t xml:space="preserve">; otherwise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w:bookmarkEnd w:id="1165"/>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tc>
      </w:tr>
    </w:tbl>
    <w:p w14:paraId="378E9D10"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[26/Samsung]</w:t>
      </w:r>
    </w:p>
    <w:tbl>
      <w:tblPr>
        <w:tblStyle w:val="TableGrid"/>
        <w:tblW w:w="8191" w:type="dxa"/>
        <w:tblInd w:w="1440" w:type="dxa"/>
        <w:tblLayout w:type="fixed"/>
        <w:tblLook w:val="04A0" w:firstRow="1" w:lastRow="0" w:firstColumn="1" w:lastColumn="0" w:noHBand="0" w:noVBand="1"/>
      </w:tblPr>
      <w:tblGrid>
        <w:gridCol w:w="8191"/>
      </w:tblGrid>
      <w:tr w:rsidR="0084414F" w14:paraId="0C686194" w14:textId="77777777">
        <w:tc>
          <w:tcPr>
            <w:tcW w:w="8191" w:type="dxa"/>
          </w:tcPr>
          <w:p w14:paraId="752C35B1" w14:textId="77777777" w:rsidR="0084414F" w:rsidRDefault="0071348F">
            <w:pPr>
              <w:spacing w:after="0" w:line="240" w:lineRule="auto"/>
              <w:ind w:left="290" w:hanging="290"/>
              <w:rPr>
                <w:rFonts w:eastAsia="Calibri"/>
                <w:color w:val="000000" w:themeColor="text1"/>
              </w:rPr>
            </w:pPr>
            <w:r>
              <w:rPr>
                <w:rFonts w:eastAsia="Malgun Gothic"/>
                <w:lang w:val="en-US"/>
              </w:rPr>
              <w:t>1)</w:t>
            </w:r>
            <w:r>
              <w:rPr>
                <w:rFonts w:eastAsia="Malgun Gothic"/>
                <w:lang w:val="en-US"/>
              </w:rPr>
              <w:tab/>
            </w:r>
            <w:r>
              <w:rPr>
                <w:rFonts w:eastAsia="Malgun Gothic"/>
                <w:color w:val="000000" w:themeColor="text1"/>
                <w:lang w:val="en-US"/>
              </w:rPr>
              <w:t xml:space="preserve">If a </w:t>
            </w:r>
            <w:r>
              <w:rPr>
                <w:rFonts w:eastAsia="Calibri"/>
                <w:color w:val="000000" w:themeColor="text1"/>
              </w:rPr>
              <w:t xml:space="preserve">number of consecutive slots </w:t>
            </w:r>
            <m:oMath>
              <m:sSub>
                <m:sSubPr>
                  <m:ctrlPr>
                    <w:rPr>
                      <w:rFonts w:ascii="Cambria Math" w:eastAsia="Calibri" w:hAnsi="Cambria Math"/>
                      <w:color w:val="000000" w:themeColor="text1"/>
                    </w:rPr>
                  </m:ctrlPr>
                </m:sSubPr>
                <m:e>
                  <m:r>
                    <w:rPr>
                      <w:rFonts w:ascii="Cambria Math" w:eastAsia="Calibri" w:hAnsi="Cambria Math"/>
                      <w:color w:val="000000" w:themeColor="text1"/>
                    </w:rPr>
                    <m:t>N</m:t>
                  </m:r>
                </m:e>
                <m:sub>
                  <m:r>
                    <w:rPr>
                      <w:rFonts w:ascii="Cambria Math" w:eastAsia="Calibri" w:hAnsi="Cambria Math"/>
                      <w:color w:val="000000" w:themeColor="text1"/>
                    </w:rPr>
                    <m:t>slot</m:t>
                  </m:r>
                  <m:r>
                    <m:rPr>
                      <m:sty m:val="p"/>
                    </m:rPr>
                    <w:rPr>
                      <w:rFonts w:ascii="Cambria Math" w:eastAsia="Calibri" w:hAnsi="Cambria Math"/>
                      <w:color w:val="000000" w:themeColor="text1"/>
                    </w:rPr>
                    <m:t>,</m:t>
                  </m:r>
                  <m:r>
                    <w:rPr>
                      <w:rFonts w:ascii="Cambria Math" w:eastAsia="Calibri" w:hAnsi="Cambria Math"/>
                      <w:color w:val="000000" w:themeColor="text1"/>
                    </w:rPr>
                    <m:t>MCSt</m:t>
                  </m:r>
                </m:sub>
              </m:sSub>
              <m:r>
                <m:rPr>
                  <m:sty m:val="p"/>
                </m:rPr>
                <w:rPr>
                  <w:rFonts w:ascii="Cambria Math" w:eastAsia="Calibri" w:hAnsi="Cambria Math"/>
                  <w:color w:val="000000" w:themeColor="text1"/>
                </w:rPr>
                <m:t xml:space="preserve"> </m:t>
              </m:r>
            </m:oMath>
            <w:r>
              <w:rPr>
                <w:rFonts w:eastAsia="Calibri"/>
                <w:color w:val="000000" w:themeColor="text1"/>
              </w:rPr>
              <w:t xml:space="preserve">is provided with a value larger than 1, the candidate multi-slot resource definition is applied. Otherwise, the candidate single-slot resource definition is applied. </w:t>
            </w:r>
          </w:p>
          <w:p w14:paraId="3C14C10F" w14:textId="77777777" w:rsidR="0084414F" w:rsidRDefault="0071348F">
            <w:pPr>
              <w:spacing w:after="0" w:line="240" w:lineRule="auto"/>
              <w:ind w:left="290"/>
              <w:rPr>
                <w:rFonts w:eastAsia="DengXian"/>
                <w:iCs/>
                <w:color w:val="000000" w:themeColor="text1"/>
              </w:rPr>
            </w:pPr>
            <w:r>
              <w:rPr>
                <w:color w:val="000000" w:themeColor="text1"/>
                <w:lang w:eastAsia="ko-KR"/>
              </w:rPr>
              <w:t xml:space="preserve">If the higher layer parameter </w:t>
            </w:r>
            <w:proofErr w:type="spellStart"/>
            <w:r>
              <w:rPr>
                <w:i/>
                <w:iCs/>
                <w:color w:val="000000" w:themeColor="text1"/>
                <w:lang w:eastAsia="ko-KR"/>
              </w:rPr>
              <w:t>transmissionStructureForPSCCHandPSSCH</w:t>
            </w:r>
            <w:proofErr w:type="spellEnd"/>
            <w:r>
              <w:rPr>
                <w:color w:val="000000" w:themeColor="text1"/>
                <w:lang w:eastAsia="ko-KR"/>
              </w:rPr>
              <w:t xml:space="preserve"> is set to ‘</w:t>
            </w:r>
            <w:proofErr w:type="spellStart"/>
            <w:r>
              <w:rPr>
                <w:color w:val="000000" w:themeColor="text1"/>
                <w:lang w:eastAsia="ko-KR"/>
              </w:rPr>
              <w:t>contiguousRB</w:t>
            </w:r>
            <w:proofErr w:type="spellEnd"/>
            <w:r>
              <w:rPr>
                <w:color w:val="000000" w:themeColor="text1"/>
                <w:lang w:eastAsia="ko-KR"/>
              </w:rPr>
              <w:t xml:space="preserve">', </w:t>
            </w:r>
            <w:r>
              <w:rPr>
                <w:rFonts w:eastAsia="DengXian"/>
                <w:iCs/>
                <w:color w:val="000000" w:themeColor="text1"/>
              </w:rPr>
              <w:t xml:space="preserve">a candidate multi-slot resource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R</m:t>
                  </m:r>
                </m:e>
                <m:sub>
                  <m:r>
                    <m:rPr>
                      <m:nor/>
                    </m:rPr>
                    <w:rPr>
                      <w:rFonts w:ascii="Cambria Math" w:hAnsi="Cambria Math"/>
                      <w:i/>
                      <w:color w:val="000000" w:themeColor="text1"/>
                      <w:lang w:val="en-US" w:eastAsia="en-GB"/>
                    </w:rPr>
                    <m:t>x,y</m:t>
                  </m:r>
                </m:sub>
              </m:sSub>
            </m:oMath>
            <w:r>
              <w:rPr>
                <w:rFonts w:eastAsia="DengXian"/>
                <w:iCs/>
                <w:color w:val="000000" w:themeColor="text1"/>
              </w:rPr>
              <w:t xml:space="preserve">  is defined as a set of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subCH</m:t>
                  </m:r>
                </m:sub>
              </m:sSub>
            </m:oMath>
            <w:r>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Pr>
                <w:rFonts w:eastAsia="DengXian"/>
                <w:iCs/>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N</m:t>
                  </m:r>
                </m:e>
                <m:sub>
                  <m:r>
                    <w:rPr>
                      <w:rFonts w:ascii="Cambria Math" w:hAnsi="Cambria Math"/>
                      <w:color w:val="000000" w:themeColor="text1"/>
                      <w:lang w:val="zh-CN" w:eastAsia="en-GB"/>
                    </w:rPr>
                    <m:t>slot</m:t>
                  </m:r>
                  <m:r>
                    <w:rPr>
                      <w:rFonts w:ascii="Cambria Math" w:hAnsi="Cambria Math"/>
                      <w:color w:val="000000" w:themeColor="text1"/>
                      <w:lang w:val="en-US" w:eastAsia="en-GB"/>
                    </w:rPr>
                    <m:t>,</m:t>
                  </m:r>
                  <m:r>
                    <w:rPr>
                      <w:rFonts w:ascii="Cambria Math" w:hAnsi="Cambria Math"/>
                      <w:color w:val="000000" w:themeColor="text1"/>
                      <w:lang w:val="zh-CN" w:eastAsia="en-GB"/>
                    </w:rPr>
                    <m:t>MCSt</m:t>
                  </m:r>
                </m:sub>
              </m:sSub>
            </m:oMath>
            <w:r>
              <w:rPr>
                <w:rFonts w:eastAsia="DengXian"/>
                <w:iCs/>
                <w:color w:val="000000" w:themeColor="text1"/>
              </w:rPr>
              <w:t xml:space="preserve"> consecutive slots starting from slot </w:t>
            </w:r>
            <m:oMath>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t</m:t>
                  </m:r>
                  <m:r>
                    <w:rPr>
                      <w:rFonts w:ascii="Cambria Math" w:hAnsi="Cambria Math"/>
                      <w:color w:val="000000" w:themeColor="text1"/>
                      <w:lang w:val="en-US" w:eastAsia="en-GB"/>
                    </w:rPr>
                    <m:t>'</m:t>
                  </m:r>
                </m:e>
                <m:sub>
                  <m:r>
                    <w:rPr>
                      <w:rFonts w:ascii="Cambria Math" w:hAnsi="Cambria Math"/>
                      <w:color w:val="000000" w:themeColor="text1"/>
                      <w:lang w:val="zh-CN" w:eastAsia="en-GB"/>
                    </w:rPr>
                    <m:t>y</m:t>
                  </m:r>
                </m:sub>
                <m:sup>
                  <m:r>
                    <w:rPr>
                      <w:rFonts w:ascii="Cambria Math" w:hAnsi="Cambria Math"/>
                      <w:color w:val="000000" w:themeColor="text1"/>
                      <w:lang w:val="zh-CN" w:eastAsia="en-GB"/>
                    </w:rPr>
                    <m:t>SL</m:t>
                  </m:r>
                </m:sup>
              </m:sSubSup>
            </m:oMath>
            <w:r>
              <w:rPr>
                <w:rFonts w:eastAsia="DengXian"/>
                <w:iCs/>
                <w:color w:val="000000" w:themeColor="text1"/>
              </w:rPr>
              <w:t xml:space="preserve">. </w:t>
            </w:r>
          </w:p>
          <w:p w14:paraId="033F3CBC" w14:textId="77777777" w:rsidR="0084414F" w:rsidRDefault="0084414F">
            <w:pPr>
              <w:spacing w:after="0" w:line="240" w:lineRule="auto"/>
              <w:ind w:left="290"/>
              <w:rPr>
                <w:rFonts w:eastAsia="Calibri"/>
                <w:color w:val="000000" w:themeColor="text1"/>
              </w:rPr>
            </w:pPr>
          </w:p>
          <w:p w14:paraId="2C09BB6F" w14:textId="77777777" w:rsidR="0084414F" w:rsidRDefault="0071348F">
            <w:pPr>
              <w:spacing w:after="0" w:line="240" w:lineRule="auto"/>
              <w:ind w:left="290"/>
              <w:rPr>
                <w:rFonts w:eastAsia="DengXian"/>
                <w:iCs/>
                <w:color w:val="000000" w:themeColor="text1"/>
              </w:rPr>
            </w:pPr>
            <w:r>
              <w:rPr>
                <w:rFonts w:eastAsia="Calibri"/>
                <w:color w:val="000000" w:themeColor="text1"/>
              </w:rPr>
              <w:t>I</w:t>
            </w:r>
            <w:r>
              <w:rPr>
                <w:iCs/>
                <w:color w:val="000000" w:themeColor="text1"/>
                <w:lang w:eastAsia="ja-JP"/>
              </w:rPr>
              <w:t xml:space="preserve">f </w:t>
            </w:r>
            <w:r>
              <w:rPr>
                <w:color w:val="000000" w:themeColor="text1"/>
                <w:lang w:eastAsia="ko-KR"/>
              </w:rPr>
              <w:t xml:space="preserve">the higher layer parameter </w:t>
            </w:r>
            <w:proofErr w:type="spellStart"/>
            <w:r>
              <w:rPr>
                <w:i/>
                <w:iCs/>
                <w:color w:val="000000" w:themeColor="text1"/>
                <w:lang w:eastAsia="ko-KR"/>
              </w:rPr>
              <w:t>transmissionStructureForPSCCHandPSSCH</w:t>
            </w:r>
            <w:proofErr w:type="spellEnd"/>
            <w:r>
              <w:rPr>
                <w:color w:val="000000" w:themeColor="text1"/>
                <w:lang w:eastAsia="ko-KR"/>
              </w:rPr>
              <w:t xml:space="preserve"> is set to ‘</w:t>
            </w:r>
            <w:proofErr w:type="spellStart"/>
            <w:r>
              <w:rPr>
                <w:color w:val="000000" w:themeColor="text1"/>
                <w:lang w:eastAsia="ko-KR"/>
              </w:rPr>
              <w:t>interlaceRB</w:t>
            </w:r>
            <w:proofErr w:type="spellEnd"/>
            <w:r>
              <w:rPr>
                <w:color w:val="000000" w:themeColor="text1"/>
                <w:lang w:eastAsia="ko-KR"/>
              </w:rPr>
              <w:t xml:space="preserve">’, </w:t>
            </w:r>
            <w:r>
              <w:rPr>
                <w:rFonts w:eastAsia="DengXian"/>
                <w:iCs/>
                <w:color w:val="000000" w:themeColor="text1"/>
              </w:rPr>
              <w:t>a candidate multi-slot resource</w:t>
            </w:r>
            <w:r>
              <w:rPr>
                <w:rFonts w:ascii="Cambria Math" w:hAnsi="Cambria Math"/>
                <w:i/>
                <w:color w:val="000000" w:themeColor="text1"/>
                <w:lang w:val="en-US" w:eastAsia="en-GB"/>
              </w:rPr>
              <w:t xml:space="preserve">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R</m:t>
                  </m:r>
                </m:e>
                <m:sub>
                  <m:r>
                    <m:rPr>
                      <m:nor/>
                    </m:rPr>
                    <w:rPr>
                      <w:rFonts w:ascii="Cambria Math" w:hAnsi="Cambria Math"/>
                      <w:i/>
                      <w:color w:val="000000" w:themeColor="text1"/>
                      <w:lang w:val="en-US" w:eastAsia="en-GB"/>
                    </w:rPr>
                    <m:t>x,y,z</m:t>
                  </m:r>
                </m:sub>
              </m:sSub>
            </m:oMath>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subCH</m:t>
                  </m:r>
                </m:sub>
              </m:sSub>
            </m:oMath>
            <w:r>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Pr>
                <w:rFonts w:eastAsia="DengXian"/>
                <w:iCs/>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N</m:t>
                  </m:r>
                </m:e>
                <m:sub>
                  <m:r>
                    <w:rPr>
                      <w:rFonts w:ascii="Cambria Math" w:hAnsi="Cambria Math"/>
                      <w:color w:val="000000" w:themeColor="text1"/>
                      <w:lang w:val="zh-CN" w:eastAsia="en-GB"/>
                    </w:rPr>
                    <m:t>slot</m:t>
                  </m:r>
                  <m:r>
                    <w:rPr>
                      <w:rFonts w:ascii="Cambria Math" w:hAnsi="Cambria Math"/>
                      <w:color w:val="000000" w:themeColor="text1"/>
                      <w:lang w:val="en-US" w:eastAsia="en-GB"/>
                    </w:rPr>
                    <m:t>,</m:t>
                  </m:r>
                  <m:r>
                    <w:rPr>
                      <w:rFonts w:ascii="Cambria Math" w:hAnsi="Cambria Math"/>
                      <w:color w:val="000000" w:themeColor="text1"/>
                      <w:lang w:val="zh-CN" w:eastAsia="en-GB"/>
                    </w:rPr>
                    <m:t>MCSt</m:t>
                  </m:r>
                </m:sub>
              </m:sSub>
            </m:oMath>
            <w:r>
              <w:rPr>
                <w:rFonts w:eastAsia="DengXian"/>
                <w:iCs/>
                <w:color w:val="000000" w:themeColor="text1"/>
              </w:rPr>
              <w:t xml:space="preserve"> consecutive slots starting from slot </w:t>
            </w:r>
            <m:oMath>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t</m:t>
                  </m:r>
                  <m:r>
                    <w:rPr>
                      <w:rFonts w:ascii="Cambria Math" w:hAnsi="Cambria Math"/>
                      <w:color w:val="000000" w:themeColor="text1"/>
                      <w:lang w:val="en-US" w:eastAsia="en-GB"/>
                    </w:rPr>
                    <m:t>'</m:t>
                  </m:r>
                </m:e>
                <m:sub>
                  <m:r>
                    <w:rPr>
                      <w:rFonts w:ascii="Cambria Math" w:hAnsi="Cambria Math"/>
                      <w:color w:val="000000" w:themeColor="text1"/>
                      <w:lang w:val="zh-CN" w:eastAsia="en-GB"/>
                    </w:rPr>
                    <m:t>y</m:t>
                  </m:r>
                </m:sub>
                <m:sup>
                  <m:r>
                    <w:rPr>
                      <w:rFonts w:ascii="Cambria Math" w:hAnsi="Cambria Math"/>
                      <w:color w:val="000000" w:themeColor="text1"/>
                      <w:lang w:val="zh-CN" w:eastAsia="en-GB"/>
                    </w:rPr>
                    <m:t>SL</m:t>
                  </m:r>
                </m:sup>
              </m:sSubSup>
            </m:oMath>
            <w:r>
              <w:rPr>
                <w:rFonts w:eastAsia="DengXian"/>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RBset</m:t>
                  </m:r>
                </m:sub>
              </m:sSub>
            </m:oMath>
            <w:r>
              <w:rPr>
                <w:rFonts w:eastAsia="DengXian"/>
                <w:color w:val="000000" w:themeColor="text1"/>
              </w:rPr>
              <w:t xml:space="preserve"> contiguous RB sets starting from RB set z</w:t>
            </w:r>
            <w:r>
              <w:rPr>
                <w:rFonts w:eastAsia="DengXian"/>
                <w:iCs/>
                <w:color w:val="000000" w:themeColor="text1"/>
              </w:rPr>
              <w:t xml:space="preserve">. </w:t>
            </w:r>
            <w:ins w:id="1166" w:author="Author" w:date="2023-09-26T01:22:00Z">
              <w:r>
                <w:rPr>
                  <w:rFonts w:eastAsia="DengXian"/>
                  <w:iCs/>
                </w:rPr>
                <w:t xml:space="preserve">A candidate single-slot resource </w:t>
              </w:r>
            </w:ins>
            <m:oMath>
              <m:sSub>
                <m:sSubPr>
                  <m:ctrlPr>
                    <w:ins w:id="1167" w:author="Author" w:date="2023-09-26T01:22:00Z">
                      <w:rPr>
                        <w:rFonts w:ascii="Cambria Math" w:hAnsi="Cambria Math"/>
                        <w:i/>
                        <w:color w:val="000000" w:themeColor="text1"/>
                        <w:lang w:val="zh-CN" w:eastAsia="en-GB"/>
                      </w:rPr>
                    </w:ins>
                  </m:ctrlPr>
                </m:sSubPr>
                <m:e>
                  <m:r>
                    <w:ins w:id="1168" w:author="Author" w:date="2023-09-26T01:22:00Z">
                      <w:rPr>
                        <w:rFonts w:ascii="Cambria Math" w:hAnsi="Cambria Math"/>
                        <w:color w:val="000000" w:themeColor="text1"/>
                        <w:lang w:val="zh-CN" w:eastAsia="en-GB"/>
                      </w:rPr>
                      <m:t>R</m:t>
                    </w:ins>
                  </m:r>
                </m:e>
                <m:sub>
                  <m:r>
                    <w:ins w:id="1169" w:author="Author" w:date="2023-09-26T01:22:00Z">
                      <m:rPr>
                        <m:nor/>
                      </m:rPr>
                      <w:rPr>
                        <w:rFonts w:ascii="Cambria Math" w:hAnsi="Cambria Math"/>
                        <w:i/>
                        <w:color w:val="000000" w:themeColor="text1"/>
                        <w:lang w:val="en-US" w:eastAsia="en-GB"/>
                      </w:rPr>
                      <m:t>x,y,z</m:t>
                    </w:ins>
                  </m:r>
                </m:sub>
              </m:sSub>
            </m:oMath>
            <w:ins w:id="1170" w:author="Author" w:date="2023-09-26T01:22:00Z">
              <w:r>
                <w:rPr>
                  <w:rFonts w:eastAsia="DengXian"/>
                  <w:iCs/>
                </w:rPr>
                <w:t xml:space="preserve"> is defined as a set of </w:t>
              </w:r>
            </w:ins>
            <m:oMath>
              <m:sSub>
                <m:sSubPr>
                  <m:ctrlPr>
                    <w:ins w:id="1171" w:author="Author" w:date="2023-09-26T01:22:00Z">
                      <w:rPr>
                        <w:rFonts w:ascii="Cambria Math" w:hAnsi="Cambria Math"/>
                        <w:i/>
                        <w:color w:val="000000" w:themeColor="text1"/>
                        <w:lang w:val="zh-CN" w:eastAsia="en-GB"/>
                      </w:rPr>
                    </w:ins>
                  </m:ctrlPr>
                </m:sSubPr>
                <m:e>
                  <m:r>
                    <w:ins w:id="1172" w:author="Author" w:date="2023-09-26T01:22:00Z">
                      <w:rPr>
                        <w:rFonts w:ascii="Cambria Math" w:hAnsi="Cambria Math"/>
                        <w:color w:val="000000" w:themeColor="text1"/>
                        <w:lang w:val="zh-CN" w:eastAsia="en-GB"/>
                      </w:rPr>
                      <m:t>L</m:t>
                    </w:ins>
                  </m:r>
                </m:e>
                <m:sub>
                  <m:r>
                    <w:ins w:id="1173" w:author="Author" w:date="2023-09-26T01:22:00Z">
                      <m:rPr>
                        <m:nor/>
                      </m:rPr>
                      <w:rPr>
                        <w:rFonts w:ascii="Cambria Math" w:hAnsi="Cambria Math"/>
                        <w:i/>
                        <w:color w:val="000000" w:themeColor="text1"/>
                        <w:lang w:val="en-US" w:eastAsia="en-GB"/>
                      </w:rPr>
                      <m:t>subCH</m:t>
                    </w:ins>
                  </m:r>
                </m:sub>
              </m:sSub>
            </m:oMath>
            <w:ins w:id="1174" w:author="Author" w:date="2023-09-26T01:22:00Z">
              <w:r>
                <w:rPr>
                  <w:rFonts w:eastAsia="DengXian"/>
                  <w:iCs/>
                </w:rPr>
                <w:t xml:space="preserve"> contiguous sub-channels starting from sub-channel </w:t>
              </w:r>
            </w:ins>
            <m:oMath>
              <m:r>
                <w:ins w:id="1175" w:author="Author" w:date="2023-09-26T01:22:00Z">
                  <w:rPr>
                    <w:rFonts w:ascii="Cambria Math" w:eastAsia="DengXian" w:hAnsi="Cambria Math" w:cs="Calibri"/>
                    <w:sz w:val="22"/>
                    <w:szCs w:val="22"/>
                  </w:rPr>
                  <m:t>x</m:t>
                </w:ins>
              </m:r>
            </m:oMath>
            <w:ins w:id="1176" w:author="Author" w:date="2023-09-26T01:22:00Z">
              <w:r>
                <w:rPr>
                  <w:rFonts w:eastAsia="DengXian"/>
                  <w:iCs/>
                </w:rPr>
                <w:t xml:space="preserve"> in slot </w:t>
              </w:r>
            </w:ins>
            <m:oMath>
              <m:sSubSup>
                <m:sSubSupPr>
                  <m:ctrlPr>
                    <w:ins w:id="1177" w:author="Author" w:date="2023-09-26T01:22:00Z">
                      <w:rPr>
                        <w:rFonts w:ascii="Cambria Math" w:eastAsia="DengXian" w:hAnsi="Cambria Math" w:cs="Calibri"/>
                        <w:i/>
                        <w:sz w:val="22"/>
                        <w:szCs w:val="22"/>
                      </w:rPr>
                    </w:ins>
                  </m:ctrlPr>
                </m:sSubSupPr>
                <m:e>
                  <m:r>
                    <w:ins w:id="1178" w:author="Author" w:date="2023-09-26T01:22:00Z">
                      <w:rPr>
                        <w:rFonts w:ascii="Cambria Math" w:eastAsia="DengXian" w:hAnsi="Cambria Math" w:cs="Calibri"/>
                        <w:sz w:val="22"/>
                        <w:szCs w:val="22"/>
                      </w:rPr>
                      <m:t>t'</m:t>
                    </w:ins>
                  </m:r>
                </m:e>
                <m:sub>
                  <m:r>
                    <w:ins w:id="1179" w:author="Author" w:date="2023-09-26T01:22:00Z">
                      <w:rPr>
                        <w:rFonts w:ascii="Cambria Math" w:eastAsia="DengXian" w:hAnsi="Cambria Math" w:cs="Calibri"/>
                        <w:sz w:val="22"/>
                        <w:szCs w:val="22"/>
                      </w:rPr>
                      <m:t>y</m:t>
                    </w:ins>
                  </m:r>
                </m:sub>
                <m:sup>
                  <m:r>
                    <w:ins w:id="1180" w:author="Author" w:date="2023-09-26T01:22:00Z">
                      <w:rPr>
                        <w:rFonts w:ascii="Cambria Math" w:eastAsia="DengXian" w:hAnsi="Cambria Math" w:cs="Calibri"/>
                        <w:sz w:val="22"/>
                        <w:szCs w:val="22"/>
                      </w:rPr>
                      <m:t>SL</m:t>
                    </w:ins>
                  </m:r>
                </m:sup>
              </m:sSubSup>
            </m:oMath>
            <w:ins w:id="1181" w:author="Author" w:date="2023-09-26T01:22:00Z">
              <w:r>
                <w:rPr>
                  <w:rFonts w:eastAsia="DengXian"/>
                </w:rPr>
                <w:t xml:space="preserve"> in </w:t>
              </w:r>
            </w:ins>
            <m:oMath>
              <m:sSub>
                <m:sSubPr>
                  <m:ctrlPr>
                    <w:ins w:id="1182" w:author="Author" w:date="2023-09-26T01:22:00Z">
                      <w:rPr>
                        <w:rFonts w:ascii="Cambria Math" w:eastAsia="DengXian" w:hAnsi="Cambria Math" w:cs="Calibri"/>
                        <w:i/>
                        <w:sz w:val="22"/>
                        <w:szCs w:val="22"/>
                      </w:rPr>
                    </w:ins>
                  </m:ctrlPr>
                </m:sSubPr>
                <m:e>
                  <m:r>
                    <w:ins w:id="1183" w:author="Author" w:date="2023-09-26T01:22:00Z">
                      <w:rPr>
                        <w:rFonts w:ascii="Cambria Math" w:eastAsia="DengXian" w:hAnsi="Cambria Math" w:cs="Calibri"/>
                        <w:sz w:val="22"/>
                        <w:szCs w:val="22"/>
                      </w:rPr>
                      <m:t>L</m:t>
                    </w:ins>
                  </m:r>
                </m:e>
                <m:sub>
                  <m:r>
                    <w:ins w:id="1184" w:author="Author" w:date="2023-09-26T01:22:00Z">
                      <m:rPr>
                        <m:nor/>
                      </m:rPr>
                      <w:rPr>
                        <w:rFonts w:ascii="Cambria Math" w:eastAsia="DengXian" w:hAnsi="Calibri" w:cs="Calibri"/>
                        <w:i/>
                        <w:sz w:val="22"/>
                        <w:szCs w:val="22"/>
                      </w:rPr>
                      <m:t>RBset</m:t>
                    </w:ins>
                  </m:r>
                </m:sub>
              </m:sSub>
            </m:oMath>
            <w:ins w:id="1185" w:author="Author" w:date="2023-09-26T01:22:00Z">
              <w:r>
                <w:rPr>
                  <w:rFonts w:eastAsia="DengXian"/>
                </w:rPr>
                <w:t xml:space="preserve"> contiguous RB sets starting from RB set z</w:t>
              </w:r>
              <w:r>
                <w:rPr>
                  <w:rFonts w:eastAsia="DengXian"/>
                  <w:iCs/>
                </w:rPr>
                <w:t>.</w:t>
              </w:r>
            </w:ins>
          </w:p>
        </w:tc>
      </w:tr>
    </w:tbl>
    <w:p w14:paraId="1B74237D"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p>
    <w:tbl>
      <w:tblPr>
        <w:tblStyle w:val="TableGrid"/>
        <w:tblW w:w="8071" w:type="dxa"/>
        <w:tblInd w:w="1560" w:type="dxa"/>
        <w:tblLayout w:type="fixed"/>
        <w:tblLook w:val="04A0" w:firstRow="1" w:lastRow="0" w:firstColumn="1" w:lastColumn="0" w:noHBand="0" w:noVBand="1"/>
      </w:tblPr>
      <w:tblGrid>
        <w:gridCol w:w="8071"/>
      </w:tblGrid>
      <w:tr w:rsidR="0084414F" w14:paraId="763AF218" w14:textId="77777777">
        <w:tc>
          <w:tcPr>
            <w:tcW w:w="8071" w:type="dxa"/>
          </w:tcPr>
          <w:p w14:paraId="51823924" w14:textId="77777777" w:rsidR="0084414F" w:rsidRDefault="0071348F">
            <w:pPr>
              <w:spacing w:after="0" w:line="240" w:lineRule="auto"/>
              <w:ind w:left="307" w:hanging="284"/>
              <w:rPr>
                <w:rFonts w:eastAsia="Calibri"/>
                <w:color w:val="000000"/>
              </w:rPr>
            </w:pPr>
            <w:r>
              <w:rPr>
                <w:rFonts w:eastAsia="Malgun Gothic"/>
                <w:lang w:val="en-US"/>
              </w:rPr>
              <w:t>1)</w:t>
            </w:r>
            <w:r>
              <w:rPr>
                <w:rFonts w:eastAsia="Malgun Gothic"/>
                <w:lang w:val="en-US"/>
              </w:rPr>
              <w:tab/>
            </w:r>
            <w:r>
              <w:rPr>
                <w:rFonts w:eastAsia="Malgun Gothic"/>
                <w:color w:val="000000"/>
                <w:lang w:val="en-US"/>
              </w:rPr>
              <w:t xml:space="preserve">If a </w:t>
            </w:r>
            <w:r>
              <w:rPr>
                <w:rFonts w:eastAsia="Calibri"/>
                <w:color w:val="000000"/>
              </w:rPr>
              <w:t xml:space="preserve">number of consecutive slots </w:t>
            </w:r>
            <m:oMath>
              <m:sSub>
                <m:sSubPr>
                  <m:ctrlPr>
                    <w:rPr>
                      <w:rFonts w:ascii="Cambria Math" w:eastAsia="Calibri" w:hAnsi="Cambria Math"/>
                      <w:color w:val="000000"/>
                    </w:rPr>
                  </m:ctrlPr>
                </m:sSubPr>
                <m:e>
                  <m:r>
                    <w:rPr>
                      <w:rFonts w:ascii="Cambria Math" w:eastAsia="Calibri" w:hAnsi="Cambria Math"/>
                      <w:color w:val="000000"/>
                    </w:rPr>
                    <m:t>N</m:t>
                  </m:r>
                </m:e>
                <m:sub>
                  <m:r>
                    <w:rPr>
                      <w:rFonts w:ascii="Cambria Math" w:eastAsia="Calibri" w:hAnsi="Cambria Math"/>
                      <w:color w:val="000000"/>
                    </w:rPr>
                    <m:t>slot</m:t>
                  </m:r>
                  <m:r>
                    <m:rPr>
                      <m:sty m:val="p"/>
                    </m:rPr>
                    <w:rPr>
                      <w:rFonts w:ascii="Cambria Math" w:eastAsia="Calibri" w:hAnsi="Cambria Math"/>
                      <w:color w:val="000000"/>
                    </w:rPr>
                    <m:t>,</m:t>
                  </m:r>
                  <m:r>
                    <w:rPr>
                      <w:rFonts w:ascii="Cambria Math" w:eastAsia="Calibri" w:hAnsi="Cambria Math"/>
                      <w:color w:val="000000"/>
                    </w:rPr>
                    <m:t>MCSt</m:t>
                  </m:r>
                </m:sub>
              </m:sSub>
              <m:r>
                <m:rPr>
                  <m:sty m:val="p"/>
                </m:rPr>
                <w:rPr>
                  <w:rFonts w:ascii="Cambria Math" w:eastAsia="Calibri" w:hAnsi="Cambria Math"/>
                  <w:color w:val="000000"/>
                </w:rPr>
                <m:t xml:space="preserve"> </m:t>
              </m:r>
            </m:oMath>
            <w:r>
              <w:rPr>
                <w:rFonts w:eastAsia="Calibri"/>
                <w:color w:val="000000"/>
              </w:rPr>
              <w:t xml:space="preserve">is provided with a value larger than 1, the candidate multi-slot resource definition is applied. Otherwise, the candidate single-slot resource definition is applied. </w:t>
            </w:r>
          </w:p>
          <w:p w14:paraId="0BD705E7" w14:textId="77777777" w:rsidR="0084414F" w:rsidRDefault="0071348F">
            <w:pPr>
              <w:spacing w:after="0" w:line="240" w:lineRule="auto"/>
              <w:ind w:left="360"/>
              <w:rPr>
                <w:rFonts w:eastAsia="DengXian"/>
                <w:iCs/>
                <w:color w:val="000000"/>
              </w:rPr>
            </w:pPr>
            <w:r>
              <w:rPr>
                <w:rFonts w:eastAsia="SimSun"/>
                <w:color w:val="000000"/>
                <w:lang w:eastAsia="ko-KR"/>
              </w:rPr>
              <w:t xml:space="preserve">If 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contiguousRB</w:t>
            </w:r>
            <w:proofErr w:type="spellEnd"/>
            <w:r>
              <w:rPr>
                <w:rFonts w:eastAsia="SimSun"/>
                <w:color w:val="000000"/>
                <w:lang w:eastAsia="ko-KR"/>
              </w:rPr>
              <w:t xml:space="preserve">', </w:t>
            </w:r>
            <w:r>
              <w:rPr>
                <w:rFonts w:eastAsia="DengXian"/>
                <w:iCs/>
                <w:color w:val="000000"/>
              </w:rPr>
              <w:t xml:space="preserve">a 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DengXian"/>
                <w:iCs/>
                <w:color w:val="000000"/>
              </w:rPr>
              <w:t xml:space="preserve">  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iCs/>
                <w:color w:val="000000"/>
              </w:rPr>
              <w:t xml:space="preserve">. </w:t>
            </w:r>
          </w:p>
          <w:p w14:paraId="530A3101" w14:textId="77777777" w:rsidR="0084414F" w:rsidRDefault="0071348F">
            <w:pPr>
              <w:spacing w:after="0" w:line="240" w:lineRule="auto"/>
              <w:ind w:left="360"/>
              <w:rPr>
                <w:rFonts w:eastAsia="DengXian"/>
                <w:iCs/>
                <w:color w:val="000000"/>
              </w:rPr>
            </w:pPr>
            <w:r>
              <w:rPr>
                <w:rFonts w:eastAsia="Calibri"/>
                <w:color w:val="000000"/>
              </w:rPr>
              <w:lastRenderedPageBreak/>
              <w:t>I</w:t>
            </w:r>
            <w:r>
              <w:rPr>
                <w:rFonts w:eastAsia="SimSun"/>
                <w:iCs/>
                <w:color w:val="000000"/>
                <w:lang w:eastAsia="ja-JP"/>
              </w:rPr>
              <w:t xml:space="preserve">f </w:t>
            </w:r>
            <w:r>
              <w:rPr>
                <w:rFonts w:eastAsia="SimSun"/>
                <w:color w:val="000000"/>
                <w:lang w:eastAsia="ko-KR"/>
              </w:rPr>
              <w:t xml:space="preserve">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interlaceRB</w:t>
            </w:r>
            <w:proofErr w:type="spellEnd"/>
            <w:r>
              <w:rPr>
                <w:rFonts w:eastAsia="SimSun"/>
                <w:color w:val="000000"/>
                <w:lang w:eastAsia="ko-KR"/>
              </w:rPr>
              <w:t xml:space="preserve">’, </w:t>
            </w:r>
            <w:r>
              <w:rPr>
                <w:rFonts w:eastAsia="DengXian"/>
                <w:iCs/>
                <w:color w:val="000000"/>
              </w:rPr>
              <w:t>a candidate multi-slot resource</w:t>
            </w:r>
            <w:r>
              <w:rPr>
                <w:rFonts w:ascii="Cambria Math" w:eastAsia="SimSun" w:hAnsi="Cambria Math"/>
                <w:i/>
                <w:color w:val="000000"/>
                <w:lang w:val="en-US" w:eastAsia="en-GB"/>
              </w:rPr>
              <w:t xml:space="preserv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ascii="Cambria Math" w:eastAsia="SimSun" w:hAnsi="Cambria Math"/>
                <w:i/>
                <w:color w:val="000000"/>
                <w:lang w:val="en-US" w:eastAsia="en-GB"/>
              </w:rPr>
              <w:t xml:space="preserve"> </w:t>
            </w:r>
            <w:r>
              <w:rPr>
                <w:rFonts w:eastAsia="DengXian"/>
                <w:iCs/>
                <w:color w:val="000000"/>
              </w:rPr>
              <w:t xml:space="preserve">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RBset</m:t>
                  </m:r>
                </m:sub>
              </m:sSub>
            </m:oMath>
            <w:r>
              <w:rPr>
                <w:rFonts w:eastAsia="DengXian"/>
                <w:color w:val="000000"/>
              </w:rPr>
              <w:t xml:space="preserve"> contiguous RB sets starting from RB set z</w:t>
            </w:r>
            <w:r>
              <w:rPr>
                <w:rFonts w:eastAsia="DengXian"/>
                <w:iCs/>
                <w:color w:val="000000"/>
              </w:rPr>
              <w:t xml:space="preserve">. </w:t>
            </w:r>
          </w:p>
          <w:p w14:paraId="4906D525" w14:textId="77777777" w:rsidR="0084414F" w:rsidRDefault="0071348F">
            <w:pPr>
              <w:spacing w:after="0" w:line="240" w:lineRule="auto"/>
              <w:ind w:left="360"/>
              <w:rPr>
                <w:ins w:id="1186" w:author="CATT, CICTCI" w:date="2023-09-28T10:17:00Z"/>
                <w:rFonts w:eastAsia="DengXian"/>
                <w:iCs/>
              </w:rPr>
            </w:pPr>
            <w:ins w:id="1187" w:author="CATT, CICTCI" w:date="2023-09-28T10:17:00Z">
              <w:r>
                <w:rPr>
                  <w:rFonts w:eastAsia="DengXian"/>
                  <w:iCs/>
                </w:rPr>
                <w:t xml:space="preserve">If the higher layer parameter </w:t>
              </w:r>
              <w:proofErr w:type="spellStart"/>
              <w:r>
                <w:rPr>
                  <w:rFonts w:eastAsia="DengXian"/>
                  <w:i/>
                  <w:iCs/>
                </w:rPr>
                <w:t>transmissionStructureForPSCCHandPSSCH</w:t>
              </w:r>
              <w:proofErr w:type="spellEnd"/>
              <w:r>
                <w:rPr>
                  <w:rFonts w:eastAsia="DengXian"/>
                  <w:iCs/>
                </w:rPr>
                <w:t xml:space="preserve"> is set to ‘</w:t>
              </w:r>
              <w:proofErr w:type="spellStart"/>
              <w:r>
                <w:rPr>
                  <w:rFonts w:eastAsia="DengXian"/>
                  <w:iCs/>
                </w:rPr>
                <w:t>interlaceRB</w:t>
              </w:r>
              <w:proofErr w:type="spellEnd"/>
              <w:r>
                <w:rPr>
                  <w:rFonts w:eastAsia="DengXian"/>
                  <w:iCs/>
                </w:rPr>
                <w:t>’, a candidate single-slot resource</w:t>
              </w:r>
              <w:r>
                <w:rPr>
                  <w:rFonts w:eastAsia="DengXian"/>
                  <w:i/>
                  <w:iCs/>
                  <w:lang w:val="en-US"/>
                </w:rPr>
                <w:t xml:space="preserve"> </w:t>
              </w:r>
            </w:ins>
            <m:oMath>
              <m:sSub>
                <m:sSubPr>
                  <m:ctrlPr>
                    <w:ins w:id="1188" w:author="CATT, CICTCI" w:date="2023-09-28T10:17:00Z">
                      <w:rPr>
                        <w:rFonts w:ascii="Cambria Math" w:eastAsia="DengXian" w:hAnsi="Cambria Math"/>
                        <w:i/>
                        <w:iCs/>
                        <w:lang w:val="zh-CN"/>
                      </w:rPr>
                    </w:ins>
                  </m:ctrlPr>
                </m:sSubPr>
                <m:e>
                  <m:r>
                    <w:ins w:id="1189" w:author="CATT, CICTCI" w:date="2023-09-28T10:17:00Z">
                      <w:rPr>
                        <w:rFonts w:ascii="Cambria Math" w:eastAsia="DengXian" w:hAnsi="Cambria Math"/>
                        <w:lang w:val="zh-CN"/>
                      </w:rPr>
                      <m:t>R</m:t>
                    </w:ins>
                  </m:r>
                </m:e>
                <m:sub>
                  <m:r>
                    <w:ins w:id="1190" w:author="CATT, CICTCI" w:date="2023-09-28T10:17:00Z">
                      <m:rPr>
                        <m:nor/>
                      </m:rPr>
                      <w:rPr>
                        <w:rFonts w:eastAsia="DengXian"/>
                        <w:i/>
                        <w:iCs/>
                        <w:lang w:val="en-US"/>
                      </w:rPr>
                      <m:t>x,y,z</m:t>
                    </w:ins>
                  </m:r>
                </m:sub>
              </m:sSub>
            </m:oMath>
            <w:ins w:id="1191" w:author="CATT, CICTCI" w:date="2023-09-28T10:17:00Z">
              <w:r>
                <w:rPr>
                  <w:rFonts w:eastAsia="DengXian"/>
                  <w:i/>
                  <w:iCs/>
                  <w:lang w:val="en-US"/>
                </w:rPr>
                <w:t xml:space="preserve"> </w:t>
              </w:r>
              <w:r>
                <w:rPr>
                  <w:rFonts w:eastAsia="DengXian"/>
                  <w:iCs/>
                </w:rPr>
                <w:t xml:space="preserve">is defined as a set of </w:t>
              </w:r>
            </w:ins>
            <m:oMath>
              <m:sSub>
                <m:sSubPr>
                  <m:ctrlPr>
                    <w:ins w:id="1192" w:author="CATT, CICTCI" w:date="2023-09-28T10:17:00Z">
                      <w:rPr>
                        <w:rFonts w:ascii="Cambria Math" w:eastAsia="DengXian" w:hAnsi="Cambria Math"/>
                        <w:i/>
                        <w:iCs/>
                        <w:lang w:val="zh-CN"/>
                      </w:rPr>
                    </w:ins>
                  </m:ctrlPr>
                </m:sSubPr>
                <m:e>
                  <m:r>
                    <w:ins w:id="1193" w:author="CATT, CICTCI" w:date="2023-09-28T10:17:00Z">
                      <w:rPr>
                        <w:rFonts w:ascii="Cambria Math" w:eastAsia="DengXian" w:hAnsi="Cambria Math"/>
                        <w:lang w:val="zh-CN"/>
                      </w:rPr>
                      <m:t>L</m:t>
                    </w:ins>
                  </m:r>
                </m:e>
                <m:sub>
                  <m:r>
                    <w:ins w:id="1194" w:author="CATT, CICTCI" w:date="2023-09-28T10:17:00Z">
                      <m:rPr>
                        <m:nor/>
                      </m:rPr>
                      <w:rPr>
                        <w:rFonts w:eastAsia="DengXian"/>
                        <w:i/>
                        <w:iCs/>
                        <w:lang w:val="en-US"/>
                      </w:rPr>
                      <m:t>subCH</m:t>
                    </w:ins>
                  </m:r>
                </m:sub>
              </m:sSub>
            </m:oMath>
            <w:ins w:id="1195" w:author="CATT, CICTCI" w:date="2023-09-28T10:17:00Z">
              <w:r>
                <w:rPr>
                  <w:rFonts w:eastAsia="DengXian"/>
                  <w:iCs/>
                </w:rPr>
                <w:t xml:space="preserve"> contiguous sub-channels starting from sub-channel </w:t>
              </w:r>
            </w:ins>
            <m:oMath>
              <m:r>
                <w:ins w:id="1196" w:author="CATT, CICTCI" w:date="2023-09-28T10:17:00Z">
                  <w:rPr>
                    <w:rFonts w:ascii="Cambria Math" w:eastAsia="DengXian" w:hAnsi="Cambria Math"/>
                  </w:rPr>
                  <m:t>x</m:t>
                </w:ins>
              </m:r>
            </m:oMath>
            <w:ins w:id="1197" w:author="CATT, CICTCI" w:date="2023-09-28T10:17:00Z">
              <w:r>
                <w:rPr>
                  <w:rFonts w:eastAsia="DengXian"/>
                  <w:iCs/>
                </w:rPr>
                <w:t xml:space="preserve"> in slot </w:t>
              </w:r>
            </w:ins>
            <m:oMath>
              <m:sSubSup>
                <m:sSubSupPr>
                  <m:ctrlPr>
                    <w:ins w:id="1198" w:author="CATT, CICTCI" w:date="2023-09-28T10:17:00Z">
                      <w:rPr>
                        <w:rFonts w:ascii="Cambria Math" w:eastAsia="DengXian" w:hAnsi="Cambria Math"/>
                        <w:i/>
                        <w:iCs/>
                        <w:lang w:val="zh-CN"/>
                      </w:rPr>
                    </w:ins>
                  </m:ctrlPr>
                </m:sSubSupPr>
                <m:e>
                  <m:r>
                    <w:ins w:id="1199" w:author="CATT, CICTCI" w:date="2023-09-28T10:17:00Z">
                      <w:rPr>
                        <w:rFonts w:ascii="Cambria Math" w:eastAsia="DengXian" w:hAnsi="Cambria Math"/>
                        <w:lang w:val="zh-CN"/>
                      </w:rPr>
                      <m:t>t</m:t>
                    </w:ins>
                  </m:r>
                  <m:r>
                    <w:ins w:id="1200" w:author="CATT, CICTCI" w:date="2023-09-28T10:17:00Z">
                      <w:rPr>
                        <w:rFonts w:ascii="Cambria Math" w:eastAsia="DengXian" w:hAnsi="Cambria Math"/>
                        <w:lang w:val="en-US"/>
                      </w:rPr>
                      <m:t>'</m:t>
                    </w:ins>
                  </m:r>
                </m:e>
                <m:sub>
                  <m:r>
                    <w:ins w:id="1201" w:author="CATT, CICTCI" w:date="2023-09-28T10:17:00Z">
                      <w:rPr>
                        <w:rFonts w:ascii="Cambria Math" w:eastAsia="DengXian" w:hAnsi="Cambria Math"/>
                        <w:lang w:val="zh-CN"/>
                      </w:rPr>
                      <m:t>y</m:t>
                    </w:ins>
                  </m:r>
                </m:sub>
                <m:sup>
                  <m:r>
                    <w:ins w:id="1202" w:author="CATT, CICTCI" w:date="2023-09-28T10:17:00Z">
                      <w:rPr>
                        <w:rFonts w:ascii="Cambria Math" w:eastAsia="DengXian" w:hAnsi="Cambria Math"/>
                        <w:lang w:val="zh-CN"/>
                      </w:rPr>
                      <m:t>SL</m:t>
                    </w:ins>
                  </m:r>
                </m:sup>
              </m:sSubSup>
            </m:oMath>
            <w:ins w:id="1203" w:author="CATT, CICTCI" w:date="2023-09-28T10:17:00Z">
              <w:r>
                <w:rPr>
                  <w:rFonts w:eastAsia="DengXian"/>
                  <w:iCs/>
                </w:rPr>
                <w:t xml:space="preserve"> in </w:t>
              </w:r>
            </w:ins>
            <m:oMath>
              <m:sSub>
                <m:sSubPr>
                  <m:ctrlPr>
                    <w:ins w:id="1204" w:author="CATT, CICTCI" w:date="2023-09-28T10:17:00Z">
                      <w:rPr>
                        <w:rFonts w:ascii="Cambria Math" w:eastAsia="DengXian" w:hAnsi="Cambria Math"/>
                        <w:i/>
                        <w:iCs/>
                        <w:lang w:val="zh-CN"/>
                      </w:rPr>
                    </w:ins>
                  </m:ctrlPr>
                </m:sSubPr>
                <m:e>
                  <m:r>
                    <w:ins w:id="1205" w:author="CATT, CICTCI" w:date="2023-09-28T10:17:00Z">
                      <w:rPr>
                        <w:rFonts w:ascii="Cambria Math" w:eastAsia="DengXian" w:hAnsi="Cambria Math"/>
                        <w:lang w:val="zh-CN"/>
                      </w:rPr>
                      <m:t>L</m:t>
                    </w:ins>
                  </m:r>
                </m:e>
                <m:sub>
                  <m:r>
                    <w:ins w:id="1206" w:author="CATT, CICTCI" w:date="2023-09-28T10:17:00Z">
                      <m:rPr>
                        <m:nor/>
                      </m:rPr>
                      <w:rPr>
                        <w:rFonts w:eastAsia="DengXian"/>
                        <w:i/>
                        <w:iCs/>
                        <w:lang w:val="en-US"/>
                      </w:rPr>
                      <m:t>RBset</m:t>
                    </w:ins>
                  </m:r>
                </m:sub>
              </m:sSub>
            </m:oMath>
            <w:ins w:id="1207" w:author="CATT, CICTCI" w:date="2023-09-28T10:17:00Z">
              <w:r>
                <w:rPr>
                  <w:rFonts w:eastAsia="DengXian"/>
                  <w:iCs/>
                </w:rPr>
                <w:t xml:space="preserve"> contiguous RB sets starting from RB set z.</w:t>
              </w:r>
            </w:ins>
          </w:p>
          <w:p w14:paraId="262BC7DB" w14:textId="77777777" w:rsidR="0084414F" w:rsidRDefault="0071348F">
            <w:pPr>
              <w:spacing w:after="0" w:line="240" w:lineRule="auto"/>
              <w:ind w:left="360"/>
              <w:rPr>
                <w:ins w:id="1208" w:author="CATT, CICTCI" w:date="2023-09-28T10:22:00Z"/>
                <w:rFonts w:eastAsia="SimSun"/>
                <w:lang w:val="en-US" w:eastAsia="ko-KR"/>
              </w:rPr>
            </w:pPr>
            <w:r>
              <w:rPr>
                <w:rFonts w:eastAsia="DengXian"/>
                <w:iCs/>
                <w:color w:val="000000"/>
                <w:lang w:val="en-US" w:eastAsia="zh-CN"/>
              </w:rPr>
              <w:t xml:space="preserve">If the higher layer parameter </w:t>
            </w:r>
            <w:proofErr w:type="spellStart"/>
            <w:r>
              <w:rPr>
                <w:rFonts w:eastAsia="DengXian"/>
                <w:i/>
                <w:color w:val="000000"/>
                <w:lang w:val="en-US" w:eastAsia="zh-CN"/>
              </w:rPr>
              <w:t>transmissionStructureForPSCCHandPSSCH</w:t>
            </w:r>
            <w:proofErr w:type="spellEnd"/>
            <w:r>
              <w:rPr>
                <w:rFonts w:eastAsia="DengXian"/>
                <w:iCs/>
                <w:color w:val="000000"/>
                <w:lang w:val="en-US" w:eastAsia="zh-CN"/>
              </w:rPr>
              <w:t xml:space="preserve"> is not provided, </w:t>
            </w:r>
            <w:ins w:id="1209" w:author="CATT, CICTCI" w:date="2023-09-28T10:17:00Z">
              <w:r>
                <w:t>or is set to ‘</w:t>
              </w:r>
              <w:proofErr w:type="spellStart"/>
              <w:r>
                <w:t>contiguousRB</w:t>
              </w:r>
              <w:proofErr w:type="spellEnd"/>
              <w:r>
                <w:t xml:space="preserve">', </w:t>
              </w:r>
            </w:ins>
            <w:r>
              <w:rPr>
                <w:rFonts w:eastAsia="SimSun"/>
                <w:color w:val="000000"/>
                <w:lang w:val="en-US"/>
              </w:rPr>
              <w:t>a</w:t>
            </w:r>
            <w:r>
              <w:rPr>
                <w:rFonts w:eastAsia="SimSun" w:hint="eastAsia"/>
                <w:lang w:val="en-US" w:eastAsia="ko-KR"/>
              </w:rPr>
              <w:t xml:space="preserve"> candidate single-</w:t>
            </w:r>
            <w:r>
              <w:rPr>
                <w:rFonts w:eastAsia="SimSun"/>
                <w:lang w:val="en-US" w:eastAsia="ko-KR"/>
              </w:rPr>
              <w:t>slot</w:t>
            </w:r>
            <w:r>
              <w:rPr>
                <w:rFonts w:eastAsia="SimSun" w:hint="eastAsia"/>
                <w:lang w:val="en-US" w:eastAsia="ko-KR"/>
              </w:rPr>
              <w:t xml:space="preserve"> resource for transmission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eastAsia="SimSun" w:hint="eastAsia"/>
                <w:lang w:val="en-US" w:eastAsia="ko-KR"/>
              </w:rPr>
              <w:t xml:space="preserve"> is defined as a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eastAsia="SimSun" w:hint="eastAsia"/>
                <w:lang w:val="en-US" w:eastAsia="ko-KR"/>
              </w:rPr>
              <w:t xml:space="preserve"> contiguous sub-channels with sub-channel </w:t>
            </w:r>
            <w:proofErr w:type="spellStart"/>
            <w:r>
              <w:rPr>
                <w:rFonts w:eastAsia="SimSun" w:hint="eastAsia"/>
                <w:i/>
                <w:lang w:val="en-US" w:eastAsia="ko-KR"/>
              </w:rPr>
              <w:t>x+j</w:t>
            </w:r>
            <w:proofErr w:type="spellEnd"/>
            <w:r>
              <w:rPr>
                <w:rFonts w:eastAsia="SimSun" w:hint="eastAsia"/>
                <w:i/>
                <w:lang w:val="en-US" w:eastAsia="ko-KR"/>
              </w:rPr>
              <w:t xml:space="preserve"> </w:t>
            </w:r>
            <w:r>
              <w:rPr>
                <w:rFonts w:eastAsia="SimSun" w:hint="eastAsia"/>
                <w:lang w:val="en-US" w:eastAsia="ko-KR"/>
              </w:rPr>
              <w:t xml:space="preserve">in </w:t>
            </w:r>
            <w:r>
              <w:rPr>
                <w:rFonts w:eastAsia="SimSun"/>
                <w:lang w:val="en-US" w:eastAsia="ko-KR"/>
              </w:rPr>
              <w:t>slot</w:t>
            </w:r>
            <w:r>
              <w:rPr>
                <w:rFonts w:eastAsia="SimSun" w:hint="eastAsia"/>
                <w:lang w:val="en-US" w:eastAsia="ko-KR"/>
              </w:rPr>
              <w:t xml:space="preserve"> </w:t>
            </w:r>
            <m:oMath>
              <m:sSubSup>
                <m:sSubSupPr>
                  <m:ctrlPr>
                    <w:rPr>
                      <w:rFonts w:ascii="Cambria Math" w:eastAsia="SimSun" w:hAnsi="Cambria Math"/>
                      <w:i/>
                      <w:lang w:val="zh-CN"/>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m:t>
                  </m:r>
                </m:sub>
                <m:sup>
                  <m:r>
                    <w:rPr>
                      <w:rFonts w:ascii="Cambria Math" w:eastAsia="SimSun" w:hAnsi="Cambria Math"/>
                      <w:lang w:val="zh-CN"/>
                    </w:rPr>
                    <m:t>SL</m:t>
                  </m:r>
                </m:sup>
              </m:sSubSup>
            </m:oMath>
            <w:r>
              <w:rPr>
                <w:rFonts w:eastAsia="SimSun" w:hint="eastAsia"/>
                <w:lang w:val="en-US" w:eastAsia="ko-KR"/>
              </w:rPr>
              <w:t xml:space="preserve"> where </w:t>
            </w:r>
            <m:oMath>
              <m:r>
                <w:rPr>
                  <w:rFonts w:ascii="Cambria Math" w:eastAsia="SimSun" w:hAnsi="Cambria Math"/>
                  <w:lang w:val="zh-CN" w:eastAsia="en-GB"/>
                </w:rPr>
                <m:t>j</m:t>
              </m:r>
              <m:r>
                <w:rPr>
                  <w:rFonts w:ascii="Cambria Math" w:eastAsia="SimSun" w:hAnsi="Cambria Math"/>
                  <w:lang w:val="en-US" w:eastAsia="en-GB"/>
                </w:rPr>
                <m:t>=0,...,</m:t>
              </m:r>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r>
                <w:rPr>
                  <w:rFonts w:ascii="Cambria Math" w:eastAsia="SimSun" w:hAnsi="Cambria Math"/>
                  <w:lang w:val="en-US" w:eastAsia="en-GB"/>
                </w:rPr>
                <m:t>-1</m:t>
              </m:r>
            </m:oMath>
            <w:r>
              <w:rPr>
                <w:rFonts w:eastAsia="SimSun" w:hint="eastAsia"/>
                <w:lang w:val="en-US" w:eastAsia="ko-KR"/>
              </w:rPr>
              <w:t xml:space="preserve">. </w:t>
            </w:r>
          </w:p>
          <w:p w14:paraId="789EE71C" w14:textId="77777777" w:rsidR="0084414F" w:rsidRDefault="0071348F">
            <w:pPr>
              <w:spacing w:after="0" w:line="240" w:lineRule="auto"/>
              <w:ind w:left="360"/>
              <w:rPr>
                <w:ins w:id="1210" w:author="CATT, CICTCI" w:date="2023-09-28T10:23:00Z"/>
                <w:rFonts w:eastAsia="SimSun"/>
                <w:lang w:val="en-US" w:eastAsia="ko-KR"/>
              </w:rPr>
            </w:pPr>
            <w:r>
              <w:rPr>
                <w:rFonts w:eastAsia="SimSun" w:hint="eastAsia"/>
                <w:lang w:val="en-US" w:eastAsia="ko-KR"/>
              </w:rPr>
              <w:t xml:space="preserve">The UE shall assume that any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eastAsia="SimSun" w:hint="eastAsia"/>
                <w:lang w:val="en-US" w:eastAsia="ko-KR"/>
              </w:rPr>
              <w:t xml:space="preserve"> contiguous sub-channels </w:t>
            </w:r>
            <w:r>
              <w:rPr>
                <w:rFonts w:eastAsia="Malgun Gothic"/>
                <w:lang w:val="en-US"/>
              </w:rPr>
              <w:t xml:space="preserve">or </w:t>
            </w:r>
            <m:oMath>
              <m:sSub>
                <m:sSubPr>
                  <m:ctrlPr>
                    <w:rPr>
                      <w:rFonts w:ascii="Cambria Math" w:eastAsia="DengXian" w:hAnsi="Cambria Math"/>
                      <w:i/>
                      <w:sz w:val="22"/>
                      <w:szCs w:val="22"/>
                      <w:lang w:val="zh-CN"/>
                    </w:rPr>
                  </m:ctrlPr>
                </m:sSubPr>
                <m:e>
                  <m:r>
                    <w:rPr>
                      <w:rFonts w:ascii="Cambria Math" w:eastAsia="DengXian" w:hAnsi="Cambria Math"/>
                      <w:sz w:val="22"/>
                      <w:szCs w:val="22"/>
                      <w:lang w:val="zh-CN"/>
                    </w:rPr>
                    <m:t>L</m:t>
                  </m:r>
                </m:e>
                <m:sub>
                  <m:r>
                    <m:rPr>
                      <m:nor/>
                    </m:rPr>
                    <w:rPr>
                      <w:rFonts w:eastAsia="DengXian"/>
                      <w:i/>
                      <w:sz w:val="22"/>
                      <w:szCs w:val="22"/>
                      <w:lang w:val="en-US"/>
                    </w:rPr>
                    <m:t>subCH</m:t>
                  </m:r>
                </m:sub>
              </m:sSub>
            </m:oMath>
            <w:r>
              <w:rPr>
                <w:rFonts w:eastAsia="DengXian"/>
                <w:iCs/>
                <w:lang w:val="en-US"/>
              </w:rPr>
              <w:t xml:space="preserve"> contiguous sub-channels </w:t>
            </w:r>
            <w:r>
              <w:rPr>
                <w:rFonts w:eastAsia="DengXian"/>
                <w:lang w:val="en-US"/>
              </w:rPr>
              <w:t xml:space="preserve">in </w:t>
            </w:r>
            <m:oMath>
              <m:sSub>
                <m:sSubPr>
                  <m:ctrlPr>
                    <w:rPr>
                      <w:rFonts w:ascii="Cambria Math" w:eastAsia="DengXian" w:hAnsi="Cambria Math" w:cs="Calibri"/>
                      <w:i/>
                      <w:sz w:val="22"/>
                      <w:szCs w:val="22"/>
                      <w:lang w:val="zh-CN"/>
                    </w:rPr>
                  </m:ctrlPr>
                </m:sSubPr>
                <m:e>
                  <m:r>
                    <w:rPr>
                      <w:rFonts w:ascii="Cambria Math" w:eastAsia="DengXian" w:hAnsi="Cambria Math" w:cs="Calibri"/>
                      <w:sz w:val="22"/>
                      <w:szCs w:val="22"/>
                      <w:lang w:val="zh-CN"/>
                    </w:rPr>
                    <m:t>L</m:t>
                  </m:r>
                </m:e>
                <m:sub>
                  <m:r>
                    <m:rPr>
                      <m:nor/>
                    </m:rPr>
                    <w:rPr>
                      <w:rFonts w:ascii="Cambria Math" w:eastAsia="DengXian" w:hAnsi="Calibri" w:cs="Calibri"/>
                      <w:i/>
                      <w:sz w:val="22"/>
                      <w:szCs w:val="22"/>
                      <w:lang w:val="en-US"/>
                    </w:rPr>
                    <m:t>RBset</m:t>
                  </m:r>
                </m:sub>
              </m:sSub>
            </m:oMath>
            <w:r>
              <w:rPr>
                <w:rFonts w:eastAsia="DengXian"/>
                <w:lang w:val="en-US"/>
              </w:rPr>
              <w:t xml:space="preserve"> contiguous RB sets</w:t>
            </w:r>
            <w:ins w:id="1211" w:author="CATT, CICTCI" w:date="2023-09-28T10:23:00Z">
              <w:r>
                <w:rPr>
                  <w:rFonts w:eastAsia="DengXian"/>
                  <w:lang w:val="en-US"/>
                </w:rPr>
                <w:t xml:space="preserve"> </w:t>
              </w:r>
              <w:r>
                <w:rPr>
                  <w:rFonts w:eastAsia="DengXian"/>
                </w:rPr>
                <w:t xml:space="preserve">in any one single slot or in any  </w:t>
              </w:r>
            </w:ins>
            <m:oMath>
              <m:sSub>
                <m:sSubPr>
                  <m:ctrlPr>
                    <w:ins w:id="1212" w:author="CATT, CICTCI" w:date="2023-09-28T10:23:00Z">
                      <w:rPr>
                        <w:rFonts w:ascii="Cambria Math" w:eastAsia="DengXian" w:hAnsi="Cambria Math"/>
                        <w:i/>
                      </w:rPr>
                    </w:ins>
                  </m:ctrlPr>
                </m:sSubPr>
                <m:e>
                  <m:r>
                    <w:ins w:id="1213" w:author="CATT, CICTCI" w:date="2023-09-28T10:23:00Z">
                      <w:rPr>
                        <w:rFonts w:ascii="Cambria Math" w:eastAsia="DengXian" w:hAnsi="Cambria Math"/>
                      </w:rPr>
                      <m:t>N</m:t>
                    </w:ins>
                  </m:r>
                </m:e>
                <m:sub>
                  <m:r>
                    <w:ins w:id="1214" w:author="CATT, CICTCI" w:date="2023-09-28T10:23:00Z">
                      <w:rPr>
                        <w:rFonts w:ascii="Cambria Math" w:eastAsia="DengXian" w:hAnsi="Cambria Math"/>
                      </w:rPr>
                      <m:t>slot,MCSt</m:t>
                    </w:ins>
                  </m:r>
                </m:sub>
              </m:sSub>
            </m:oMath>
            <w:ins w:id="1215" w:author="CATT, CICTCI" w:date="2023-09-28T10:23:00Z">
              <w:r>
                <w:rPr>
                  <w:rFonts w:eastAsia="DengXian"/>
                </w:rPr>
                <w:t xml:space="preserve"> consecutive slots</w:t>
              </w:r>
            </w:ins>
            <w:r>
              <w:rPr>
                <w:rFonts w:eastAsia="Malgun Gothic" w:hint="eastAsia"/>
                <w:lang w:val="en-US"/>
              </w:rPr>
              <w:t xml:space="preserve"> </w:t>
            </w:r>
            <w:r>
              <w:rPr>
                <w:rFonts w:eastAsia="SimSun" w:hint="eastAsia"/>
                <w:lang w:val="en-US" w:eastAsia="ko-KR"/>
              </w:rPr>
              <w:t xml:space="preserve">included in the corresponding resource pool within the time interval </w:t>
            </w:r>
            <m:oMath>
              <m:r>
                <w:rPr>
                  <w:rFonts w:ascii="Cambria Math" w:eastAsia="SimSun" w:hAnsi="Cambria Math"/>
                  <w:lang w:val="en-US" w:eastAsia="en-GB"/>
                </w:rPr>
                <m:t>[</m:t>
              </m:r>
              <m:r>
                <w:rPr>
                  <w:rFonts w:ascii="Cambria Math" w:eastAsia="SimSun" w:hAnsi="Cambria Math"/>
                  <w:lang w:val="zh-CN" w:eastAsia="en-GB"/>
                </w:rPr>
                <m:t>n</m:t>
              </m:r>
              <m:r>
                <w:rPr>
                  <w:rFonts w:ascii="Cambria Math" w:eastAsia="SimSun" w:hAnsi="Cambria Math"/>
                  <w:lang w:val="en-US" w:eastAsia="en-GB"/>
                </w:rPr>
                <m:t>+</m:t>
              </m:r>
              <m:sSub>
                <m:sSubPr>
                  <m:ctrlPr>
                    <w:rPr>
                      <w:rFonts w:ascii="Cambria Math" w:eastAsia="SimSun" w:hAnsi="Cambria Math"/>
                      <w:i/>
                      <w:lang w:val="zh-CN" w:eastAsia="en-GB"/>
                    </w:rPr>
                  </m:ctrlPr>
                </m:sSubPr>
                <m:e>
                  <m:r>
                    <w:rPr>
                      <w:rFonts w:ascii="Cambria Math" w:eastAsia="SimSun" w:hAnsi="Cambria Math"/>
                      <w:lang w:val="zh-CN" w:eastAsia="en-GB"/>
                    </w:rPr>
                    <m:t>T</m:t>
                  </m:r>
                </m:e>
                <m:sub>
                  <m:r>
                    <w:rPr>
                      <w:rFonts w:ascii="Cambria Math" w:eastAsia="SimSun" w:hAnsi="Cambria Math"/>
                      <w:lang w:val="en-US" w:eastAsia="en-GB"/>
                    </w:rPr>
                    <m:t>1</m:t>
                  </m:r>
                </m:sub>
              </m:sSub>
              <m:r>
                <w:rPr>
                  <w:rFonts w:ascii="Cambria Math" w:eastAsia="SimSun" w:hAnsi="Cambria Math"/>
                  <w:lang w:val="en-US" w:eastAsia="en-GB"/>
                </w:rPr>
                <m:t>,</m:t>
              </m:r>
              <m:r>
                <w:rPr>
                  <w:rFonts w:ascii="Cambria Math" w:eastAsia="SimSun" w:hAnsi="Cambria Math"/>
                  <w:lang w:val="zh-CN" w:eastAsia="en-GB"/>
                </w:rPr>
                <m:t>n</m:t>
              </m:r>
              <m:r>
                <w:rPr>
                  <w:rFonts w:ascii="Cambria Math" w:eastAsia="SimSun" w:hAnsi="Cambria Math"/>
                  <w:lang w:val="en-US" w:eastAsia="en-GB"/>
                </w:rPr>
                <m:t>+</m:t>
              </m:r>
              <m:sSub>
                <m:sSubPr>
                  <m:ctrlPr>
                    <w:rPr>
                      <w:rFonts w:ascii="Cambria Math" w:eastAsia="SimSun" w:hAnsi="Cambria Math"/>
                      <w:i/>
                      <w:lang w:val="zh-CN" w:eastAsia="en-GB"/>
                    </w:rPr>
                  </m:ctrlPr>
                </m:sSubPr>
                <m:e>
                  <m:r>
                    <w:rPr>
                      <w:rFonts w:ascii="Cambria Math" w:eastAsia="SimSun" w:hAnsi="Cambria Math"/>
                      <w:lang w:val="zh-CN" w:eastAsia="en-GB"/>
                    </w:rPr>
                    <m:t>T</m:t>
                  </m:r>
                </m:e>
                <m:sub>
                  <m:r>
                    <w:rPr>
                      <w:rFonts w:ascii="Cambria Math" w:eastAsia="SimSun" w:hAnsi="Cambria Math"/>
                      <w:lang w:val="en-US" w:eastAsia="en-GB"/>
                    </w:rPr>
                    <m:t>2</m:t>
                  </m:r>
                </m:sub>
              </m:sSub>
              <m:r>
                <w:rPr>
                  <w:rFonts w:ascii="Cambria Math" w:eastAsia="SimSun" w:hAnsi="Cambria Math"/>
                  <w:lang w:val="en-US" w:eastAsia="en-GB"/>
                </w:rPr>
                <m:t>]</m:t>
              </m:r>
            </m:oMath>
            <w:r>
              <w:rPr>
                <w:rFonts w:eastAsia="SimSun" w:hint="eastAsia"/>
                <w:lang w:val="en-US" w:eastAsia="ko-KR"/>
              </w:rPr>
              <w:t xml:space="preserve"> correspond to one candidate single-s</w:t>
            </w:r>
            <w:r>
              <w:rPr>
                <w:rFonts w:eastAsia="SimSun"/>
                <w:lang w:val="en-US" w:eastAsia="ko-KR"/>
              </w:rPr>
              <w:t>lot</w:t>
            </w:r>
            <w:r>
              <w:rPr>
                <w:rFonts w:eastAsia="SimSun" w:hint="eastAsia"/>
                <w:lang w:val="en-US" w:eastAsia="ko-KR"/>
              </w:rPr>
              <w:t xml:space="preserve"> resource</w:t>
            </w:r>
            <w:ins w:id="1216" w:author="CATT, CICTCI" w:date="2023-09-28T10:23:00Z">
              <w:r>
                <w:rPr>
                  <w:lang w:eastAsia="ko-KR"/>
                </w:rPr>
                <w:t xml:space="preserve"> or </w:t>
              </w:r>
              <w:r>
                <w:rPr>
                  <w:rFonts w:eastAsia="Malgun Gothic"/>
                </w:rPr>
                <w:t>one candidate multi-slot resource</w:t>
              </w:r>
            </w:ins>
            <w:r>
              <w:rPr>
                <w:rFonts w:eastAsia="SimSun"/>
                <w:lang w:val="en-US" w:eastAsia="ko-KR"/>
              </w:rPr>
              <w:t xml:space="preserve"> for UE performing full sensing</w:t>
            </w:r>
            <w:ins w:id="1217" w:author="CATT, CICTCI" w:date="2023-09-28T10:23:00Z">
              <w:r>
                <w:rPr>
                  <w:rFonts w:eastAsia="SimSun"/>
                  <w:lang w:val="en-US" w:eastAsia="ko-KR"/>
                </w:rPr>
                <w:t>.</w:t>
              </w:r>
            </w:ins>
            <w:del w:id="1218" w:author="CATT, CICTCI" w:date="2023-09-28T10:23:00Z">
              <w:r>
                <w:rPr>
                  <w:rFonts w:eastAsia="SimSun"/>
                  <w:lang w:val="en-US" w:eastAsia="ko-KR"/>
                </w:rPr>
                <w:delText>,</w:delText>
              </w:r>
            </w:del>
            <w:r>
              <w:rPr>
                <w:rFonts w:eastAsia="SimSun"/>
                <w:lang w:val="en-US" w:eastAsia="ko-KR"/>
              </w:rPr>
              <w:t xml:space="preserve"> </w:t>
            </w:r>
          </w:p>
          <w:p w14:paraId="0315131D" w14:textId="77777777" w:rsidR="0084414F" w:rsidRDefault="0071348F">
            <w:pPr>
              <w:spacing w:after="0" w:line="240" w:lineRule="auto"/>
              <w:ind w:left="360"/>
              <w:rPr>
                <w:rFonts w:eastAsia="SimSun"/>
                <w:lang w:val="en-US" w:eastAsia="en-GB"/>
              </w:rPr>
            </w:pPr>
            <w:ins w:id="1219" w:author="CATT, CICTCI" w:date="2023-09-28T10:23:00Z">
              <w:r>
                <w:rPr>
                  <w:rFonts w:hint="eastAsia"/>
                  <w:lang w:eastAsia="ko-KR"/>
                </w:rPr>
                <w:t xml:space="preserve">The UE shall assume that any set of </w:t>
              </w:r>
            </w:ins>
            <m:oMath>
              <m:sSub>
                <m:sSubPr>
                  <m:ctrlPr>
                    <w:ins w:id="1220" w:author="CATT, CICTCI" w:date="2023-09-28T10:23:00Z">
                      <w:rPr>
                        <w:rFonts w:ascii="Cambria Math" w:hAnsi="Cambria Math"/>
                        <w:i/>
                        <w:lang w:eastAsia="en-GB"/>
                      </w:rPr>
                    </w:ins>
                  </m:ctrlPr>
                </m:sSubPr>
                <m:e>
                  <m:r>
                    <w:ins w:id="1221" w:author="CATT, CICTCI" w:date="2023-09-28T10:23:00Z">
                      <w:rPr>
                        <w:rFonts w:ascii="Cambria Math" w:hAnsi="Cambria Math"/>
                        <w:lang w:eastAsia="en-GB"/>
                      </w:rPr>
                      <m:t>L</m:t>
                    </w:ins>
                  </m:r>
                </m:e>
                <m:sub>
                  <m:r>
                    <w:ins w:id="1222" w:author="CATT, CICTCI" w:date="2023-09-28T10:23:00Z">
                      <m:rPr>
                        <m:nor/>
                      </m:rPr>
                      <w:rPr>
                        <w:rFonts w:ascii="Cambria Math" w:hAnsi="Cambria Math"/>
                        <w:lang w:eastAsia="en-GB"/>
                      </w:rPr>
                      <m:t>subCH</m:t>
                    </w:ins>
                  </m:r>
                  <m:ctrlPr>
                    <w:ins w:id="1223" w:author="CATT, CICTCI" w:date="2023-09-28T10:23:00Z">
                      <w:rPr>
                        <w:rFonts w:ascii="Cambria Math" w:hAnsi="Cambria Math"/>
                        <w:lang w:eastAsia="en-GB"/>
                      </w:rPr>
                    </w:ins>
                  </m:ctrlPr>
                </m:sub>
              </m:sSub>
            </m:oMath>
            <w:ins w:id="1224" w:author="CATT, CICTCI" w:date="2023-09-28T10:23:00Z">
              <w:r>
                <w:rPr>
                  <w:rFonts w:hint="eastAsia"/>
                  <w:lang w:eastAsia="ko-KR"/>
                </w:rPr>
                <w:t xml:space="preserve"> contiguous sub-channels</w:t>
              </w:r>
              <w:r>
                <w:rPr>
                  <w:lang w:eastAsia="ko-KR"/>
                </w:rPr>
                <w:t xml:space="preserve"> </w:t>
              </w:r>
              <w:r>
                <w:rPr>
                  <w:rFonts w:eastAsia="Malgun Gothic" w:hint="eastAsia"/>
                  <w:lang w:eastAsia="ko-KR"/>
                </w:rPr>
                <w:t>included in the corresponding resource pool</w:t>
              </w:r>
              <w:r>
                <w:rPr>
                  <w:rFonts w:eastAsia="SimSun"/>
                  <w:lang w:val="en-US" w:eastAsia="ko-KR"/>
                </w:rPr>
                <w:t xml:space="preserve"> </w:t>
              </w:r>
            </w:ins>
            <w:r>
              <w:rPr>
                <w:rFonts w:eastAsia="SimSun"/>
                <w:lang w:val="en-US" w:eastAsia="ko-KR"/>
              </w:rPr>
              <w:t>i</w:t>
            </w:r>
            <w:r>
              <w:rPr>
                <w:rFonts w:eastAsia="SimSun"/>
                <w:color w:val="000000"/>
                <w:lang w:val="en-US" w:eastAsia="ko-KR"/>
              </w:rPr>
              <w:t xml:space="preserve">n a set of </w:t>
            </w:r>
            <w:r>
              <w:rPr>
                <w:rFonts w:eastAsia="SimSun"/>
                <w:i/>
                <w:iCs/>
                <w:color w:val="000000"/>
                <w:lang w:val="en-US" w:eastAsia="ko-KR"/>
              </w:rPr>
              <w:t>Y</w:t>
            </w:r>
            <w:r>
              <w:rPr>
                <w:rFonts w:eastAsia="SimSun"/>
                <w:color w:val="000000"/>
                <w:lang w:val="en-US" w:eastAsia="ko-KR"/>
              </w:rPr>
              <w:t xml:space="preserve"> candidate slots within the time interval </w:t>
            </w:r>
            <m:oMath>
              <m:d>
                <m:dPr>
                  <m:begChr m:val="["/>
                  <m:endChr m:val="]"/>
                  <m:ctrlPr>
                    <w:rPr>
                      <w:rFonts w:ascii="Cambria Math" w:eastAsia="SimSun" w:hAnsi="Cambria Math"/>
                      <w:i/>
                      <w:iCs/>
                      <w:color w:val="000000"/>
                      <w:lang w:val="zh-CN" w:eastAsia="en-GB"/>
                    </w:rPr>
                  </m:ctrlPr>
                </m:dPr>
                <m:e>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1</m:t>
                      </m:r>
                    </m:sub>
                  </m:sSub>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2</m:t>
                      </m:r>
                    </m:sub>
                  </m:sSub>
                </m:e>
              </m:d>
            </m:oMath>
            <w:r>
              <w:rPr>
                <w:rFonts w:eastAsia="SimSun"/>
                <w:color w:val="000000"/>
                <w:lang w:val="en-US" w:eastAsia="ko-KR"/>
              </w:rPr>
              <w:t xml:space="preserve"> correspond to one candidate single-slot resource </w:t>
            </w:r>
            <w:del w:id="1225" w:author="CATT, CICTCI" w:date="2023-09-28T10:24:00Z">
              <w:r>
                <w:rPr>
                  <w:rFonts w:eastAsia="Malgun Gothic"/>
                  <w:color w:val="000000"/>
                  <w:lang w:val="en-US"/>
                </w:rPr>
                <w:delText xml:space="preserve">or one candidate multi-slot resource </w:delText>
              </w:r>
            </w:del>
            <w:r>
              <w:rPr>
                <w:rFonts w:eastAsia="SimSun"/>
                <w:color w:val="000000"/>
                <w:lang w:val="en-US" w:eastAsia="ko-KR"/>
              </w:rPr>
              <w:t xml:space="preserve">for UE performing periodic-based partial sensing together with contiguous partial sensing and </w:t>
            </w:r>
            <w:r>
              <w:rPr>
                <w:rFonts w:eastAsia="SimSun"/>
                <w:lang w:val="en-US"/>
              </w:rPr>
              <w:t>resource (re)selection triggered by periodic transmission</w:t>
            </w:r>
            <w:r>
              <w:rPr>
                <w:rFonts w:eastAsia="SimSun"/>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SimSun" w:hAnsi="Cambria Math"/>
                  <w:color w:val="000000"/>
                </w:rPr>
                <m:t>≠0</m:t>
              </m:r>
            </m:oMath>
            <w:r>
              <w:rPr>
                <w:rFonts w:eastAsia="SimSun"/>
                <w:lang w:val="en-AU"/>
              </w:rPr>
              <w:t>)</w:t>
            </w:r>
            <w:r>
              <w:rPr>
                <w:rFonts w:eastAsia="SimSun"/>
                <w:color w:val="000000"/>
                <w:lang w:val="en-US" w:eastAsia="ko-KR"/>
              </w:rPr>
              <w:t xml:space="preserve">, or in a set of </w:t>
            </w:r>
            <w:r>
              <w:rPr>
                <w:rFonts w:eastAsia="SimSun"/>
                <w:i/>
                <w:iCs/>
                <w:color w:val="000000"/>
                <w:lang w:val="en-US" w:eastAsia="ko-KR"/>
              </w:rPr>
              <w:t>Y'</w:t>
            </w:r>
            <w:r>
              <w:rPr>
                <w:rFonts w:eastAsia="SimSun"/>
                <w:color w:val="000000"/>
                <w:lang w:val="en-US" w:eastAsia="ko-KR"/>
              </w:rPr>
              <w:t xml:space="preserve"> candidate slots within the time interval </w:t>
            </w:r>
            <m:oMath>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1</m:t>
                  </m:r>
                </m:sub>
              </m:sSub>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2</m:t>
                  </m:r>
                </m:sub>
              </m:sSub>
              <m:r>
                <w:rPr>
                  <w:rFonts w:ascii="Cambria Math" w:eastAsia="SimSun" w:hAnsi="Cambria Math"/>
                  <w:color w:val="000000"/>
                  <w:lang w:val="en-US" w:eastAsia="en-GB"/>
                </w:rPr>
                <m:t>]</m:t>
              </m:r>
            </m:oMath>
            <w:r>
              <w:rPr>
                <w:rFonts w:eastAsia="SimSun"/>
                <w:color w:val="000000"/>
                <w:lang w:val="en-US" w:eastAsia="ko-KR"/>
              </w:rPr>
              <w:t xml:space="preserve"> correspond to one candidate single-slot resource for UE performing at least contiguous partial sensing and </w:t>
            </w:r>
            <w:r>
              <w:rPr>
                <w:rFonts w:eastAsia="SimSun"/>
                <w:lang w:val="en-US"/>
              </w:rPr>
              <w:t xml:space="preserve">resource (re)selection triggered by </w:t>
            </w:r>
            <w:r>
              <w:rPr>
                <w:rFonts w:eastAsia="SimSun"/>
                <w:lang w:val="en-AU"/>
              </w:rPr>
              <w:t>a</w:t>
            </w:r>
            <w:r>
              <w:rPr>
                <w:rFonts w:eastAsia="SimSun"/>
                <w:lang w:val="en-US"/>
              </w:rPr>
              <w:t>periodic transmission</w:t>
            </w:r>
            <w:r>
              <w:rPr>
                <w:rFonts w:eastAsia="SimSun"/>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SimSun" w:hAnsi="Cambria Math"/>
                  <w:color w:val="000000"/>
                </w:rPr>
                <m:t>=0</m:t>
              </m:r>
            </m:oMath>
            <w:r>
              <w:rPr>
                <w:rFonts w:eastAsia="SimSun"/>
                <w:lang w:val="en-AU"/>
              </w:rPr>
              <w:t>)</w:t>
            </w:r>
            <w:r>
              <w:rPr>
                <w:rFonts w:eastAsia="SimSun" w:hint="eastAsia"/>
                <w:lang w:val="en-US" w:eastAsia="ko-KR"/>
              </w:rPr>
              <w:t xml:space="preserve">, where </w:t>
            </w:r>
          </w:p>
          <w:p w14:paraId="5A8AEF43" w14:textId="77777777" w:rsidR="0084414F" w:rsidRDefault="0071348F">
            <w:pPr>
              <w:spacing w:after="0" w:line="240" w:lineRule="auto"/>
              <w:ind w:left="366" w:hanging="366"/>
              <w:rPr>
                <w:rFonts w:eastAsia="Malgun Gothic"/>
                <w:lang w:val="en-US"/>
              </w:rPr>
            </w:pPr>
            <w:r>
              <w:rPr>
                <w:rFonts w:eastAsia="SimSun"/>
                <w:lang w:val="en-US"/>
              </w:rPr>
              <w:t>5a)</w:t>
            </w:r>
            <w:r>
              <w:rPr>
                <w:rFonts w:eastAsia="Malgun Gothic"/>
                <w:lang w:val="en-US"/>
              </w:rPr>
              <w:tab/>
            </w:r>
            <w:r>
              <w:rPr>
                <w:rFonts w:eastAsia="SimSun" w:hint="eastAsia"/>
                <w:lang w:val="en-US"/>
              </w:rPr>
              <w:t>If the number of candidate single-slot resources</w:t>
            </w:r>
            <w:r>
              <w:rPr>
                <w:rFonts w:eastAsia="SimSun"/>
                <w:lang w:val="en-US"/>
              </w:rPr>
              <w:t xml:space="preserve">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eastAsia="Malgun Gothic"/>
                <w:color w:val="000000"/>
              </w:rPr>
              <w:t xml:space="preserve"> 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w:t>
            </w:r>
            <w:r>
              <w:rPr>
                <w:rFonts w:eastAsia="SimSun" w:hint="eastAsia"/>
                <w:lang w:val="en-US"/>
              </w:rPr>
              <w:t xml:space="preserve"> </w:t>
            </w:r>
            <w:r>
              <w:rPr>
                <w:rFonts w:eastAsia="Malgun Gothic"/>
                <w:color w:val="000000"/>
              </w:rPr>
              <w:t xml:space="preserve">or the number of </w:t>
            </w:r>
            <w:r>
              <w:rPr>
                <w:rFonts w:eastAsia="DengXian"/>
                <w:iCs/>
                <w:color w:val="000000"/>
                <w:lang w:val="en-US"/>
              </w:rPr>
              <w:t xml:space="preserve">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Malgun Gothic" w:hint="eastAsia"/>
                <w:color w:val="000000"/>
                <w:lang w:val="en-US"/>
              </w:rPr>
              <w:t xml:space="preserve"> </w:t>
            </w:r>
            <w:r>
              <w:rPr>
                <w:rFonts w:eastAsia="Malgun Gothic"/>
                <w:color w:val="000000"/>
              </w:rPr>
              <w:t xml:space="preserve">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 xml:space="preserve"> </w:t>
            </w:r>
            <w:r>
              <w:rPr>
                <w:rFonts w:eastAsia="SimSun" w:hint="eastAsia"/>
                <w:lang w:val="en-US"/>
              </w:rPr>
              <w:t xml:space="preserve">remaining in the set </w:t>
            </w:r>
            <m:oMath>
              <m:sSub>
                <m:sSubPr>
                  <m:ctrlPr>
                    <w:rPr>
                      <w:rFonts w:ascii="Cambria Math" w:eastAsia="SimSun" w:hAnsi="Cambria Math"/>
                      <w:i/>
                      <w:lang w:val="zh-CN"/>
                    </w:rPr>
                  </m:ctrlPr>
                </m:sSubPr>
                <m:e>
                  <m:r>
                    <w:rPr>
                      <w:rFonts w:ascii="Cambria Math" w:eastAsia="SimSun" w:hAnsi="Cambria Math"/>
                      <w:lang w:val="zh-CN"/>
                    </w:rPr>
                    <m:t>S</m:t>
                  </m:r>
                </m:e>
                <m:sub>
                  <m:r>
                    <w:rPr>
                      <w:rFonts w:ascii="Cambria Math" w:eastAsia="SimSun" w:hAnsi="Cambria Math"/>
                      <w:lang w:val="zh-CN"/>
                    </w:rPr>
                    <m:t>A</m:t>
                  </m:r>
                </m:sub>
              </m:sSub>
            </m:oMath>
            <w:r>
              <w:rPr>
                <w:rFonts w:eastAsia="SimSun" w:hint="eastAsia"/>
                <w:lang w:val="en-US"/>
              </w:rPr>
              <w:t xml:space="preserve"> is smaller than </w:t>
            </w:r>
            <m:oMath>
              <m:r>
                <w:rPr>
                  <w:rFonts w:ascii="Cambria Math" w:eastAsia="SimSun" w:hAnsi="Cambria Math"/>
                  <w:lang w:val="zh-CN"/>
                </w:rPr>
                <m:t>X</m:t>
              </m:r>
              <m:r>
                <w:rPr>
                  <w:rFonts w:ascii="Cambria Math" w:eastAsia="SimSun" w:hAnsi="Cambria Math"/>
                  <w:lang w:val="en-US"/>
                </w:rPr>
                <m:t>⋅</m:t>
              </m:r>
              <m:sSub>
                <m:sSubPr>
                  <m:ctrlPr>
                    <w:rPr>
                      <w:rFonts w:ascii="Cambria Math" w:eastAsia="SimSun" w:hAnsi="Cambria Math"/>
                      <w:i/>
                      <w:iCs/>
                      <w:lang w:val="zh-CN"/>
                    </w:rPr>
                  </m:ctrlPr>
                </m:sSubPr>
                <m:e>
                  <m:r>
                    <w:rPr>
                      <w:rFonts w:ascii="Cambria Math" w:eastAsia="SimSun" w:hAnsi="Cambria Math"/>
                      <w:lang w:val="zh-CN"/>
                    </w:rPr>
                    <m:t>M</m:t>
                  </m:r>
                </m:e>
                <m:sub>
                  <m:r>
                    <m:rPr>
                      <m:nor/>
                    </m:rPr>
                    <w:rPr>
                      <w:rFonts w:eastAsia="SimSun"/>
                      <w:i/>
                      <w:iCs/>
                      <w:lang w:val="en-US"/>
                    </w:rPr>
                    <m:t>total</m:t>
                  </m:r>
                </m:sub>
              </m:sSub>
            </m:oMath>
            <w:r>
              <w:rPr>
                <w:rFonts w:eastAsia="SimSun" w:hint="eastAsia"/>
                <w:lang w:val="en-US"/>
              </w:rPr>
              <w:t xml:space="preserve">, </w:t>
            </w:r>
            <w:r>
              <w:rPr>
                <w:rFonts w:eastAsia="Malgun Gothic"/>
                <w:lang w:val="en-US"/>
              </w:rPr>
              <w:t xml:space="preserve">the set </w:t>
            </w:r>
            <m:oMath>
              <m:sSub>
                <m:sSubPr>
                  <m:ctrlPr>
                    <w:rPr>
                      <w:rFonts w:ascii="Cambria Math" w:eastAsia="Malgun Gothic" w:hAnsi="Cambria Math"/>
                      <w:i/>
                      <w:lang w:val="zh-CN"/>
                    </w:rPr>
                  </m:ctrlPr>
                </m:sSubPr>
                <m:e>
                  <m:r>
                    <w:rPr>
                      <w:rFonts w:ascii="Cambria Math" w:eastAsia="Malgun Gothic" w:hAnsi="Cambria Math"/>
                      <w:lang w:val="zh-CN"/>
                    </w:rPr>
                    <m:t>S</m:t>
                  </m:r>
                </m:e>
                <m:sub>
                  <m:r>
                    <w:rPr>
                      <w:rFonts w:ascii="Cambria Math" w:eastAsia="Malgun Gothic" w:hAnsi="Cambria Math"/>
                      <w:lang w:val="zh-CN"/>
                    </w:rPr>
                    <m:t>A</m:t>
                  </m:r>
                </m:sub>
              </m:sSub>
            </m:oMath>
            <w:r>
              <w:rPr>
                <w:rFonts w:eastAsia="Malgun Gothic"/>
                <w:lang w:val="en-US"/>
              </w:rPr>
              <w:t xml:space="preserve"> is initialized to the set of all the candidate single-slot resources </w:t>
            </w:r>
            <w:ins w:id="1226" w:author="CATT, CICTCI" w:date="2023-09-28T10:24: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lang w:val="en-US"/>
              </w:rPr>
              <w:t>as in step 4.</w:t>
            </w:r>
          </w:p>
          <w:p w14:paraId="1F09D23C" w14:textId="77777777" w:rsidR="0084414F" w:rsidRDefault="0071348F">
            <w:pPr>
              <w:spacing w:after="0" w:line="240" w:lineRule="auto"/>
              <w:ind w:left="307" w:hanging="307"/>
              <w:rPr>
                <w:rFonts w:eastAsia="Malgun Gothic"/>
                <w:lang w:val="en-US"/>
              </w:rPr>
            </w:pPr>
            <w:r>
              <w:rPr>
                <w:rFonts w:eastAsia="Malgun Gothic"/>
              </w:rPr>
              <w:t>6</w:t>
            </w:r>
            <w:r>
              <w:rPr>
                <w:rFonts w:eastAsia="Malgun Gothic"/>
                <w:lang w:val="en-US"/>
              </w:rPr>
              <w:t>)</w:t>
            </w:r>
            <w:r>
              <w:rPr>
                <w:rFonts w:eastAsia="Malgun Gothic"/>
                <w:lang w:val="en-US"/>
              </w:rPr>
              <w:tab/>
            </w:r>
            <w:r>
              <w:rPr>
                <w:rFonts w:eastAsia="Malgun Gothic" w:hint="eastAsia"/>
                <w:lang w:val="en-US"/>
              </w:rPr>
              <w:t xml:space="preserve">The UE shall exclude any candidate single-slot resource </w:t>
            </w:r>
            <m:oMath>
              <m:sSub>
                <m:sSubPr>
                  <m:ctrlPr>
                    <w:rPr>
                      <w:rFonts w:ascii="Cambria Math" w:eastAsia="SimSun" w:hAnsi="Cambria Math"/>
                      <w:i/>
                      <w:lang w:val="zh-CN" w:eastAsia="en-GB"/>
                    </w:rPr>
                  </m:ctrlPr>
                </m:sSubPr>
                <m:e>
                  <m:r>
                    <w:rPr>
                      <w:rFonts w:ascii="Cambria Math" w:eastAsia="SimSun"/>
                      <w:lang w:val="zh-CN" w:eastAsia="en-GB"/>
                    </w:rPr>
                    <m:t>R</m:t>
                  </m:r>
                </m:e>
                <m:sub>
                  <m:r>
                    <m:rPr>
                      <m:sty m:val="p"/>
                    </m:rPr>
                    <w:rPr>
                      <w:rFonts w:ascii="Cambria Math" w:eastAsia="SimSun"/>
                      <w:lang w:val="en-US" w:eastAsia="en-GB"/>
                    </w:rPr>
                    <m:t>x,y</m:t>
                  </m:r>
                </m:sub>
              </m:sSub>
            </m:oMath>
            <w:r>
              <w:rPr>
                <w:rFonts w:eastAsia="Malgun Gothic"/>
                <w:color w:val="000000"/>
              </w:rPr>
              <w:t xml:space="preserve"> 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w:t>
            </w:r>
            <w:r>
              <w:rPr>
                <w:rFonts w:eastAsia="Malgun Gothic" w:hint="eastAsia"/>
                <w:lang w:val="en-US"/>
              </w:rPr>
              <w:t xml:space="preserve"> </w:t>
            </w:r>
            <w:r>
              <w:rPr>
                <w:rFonts w:eastAsia="Malgun Gothic"/>
                <w:color w:val="000000"/>
              </w:rPr>
              <w:t xml:space="preserve">or </w:t>
            </w:r>
            <w:r>
              <w:rPr>
                <w:rFonts w:eastAsia="DengXian"/>
                <w:iCs/>
                <w:color w:val="000000"/>
              </w:rPr>
              <w:t xml:space="preserve">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Malgun Gothic" w:hint="eastAsia"/>
                <w:color w:val="000000"/>
                <w:lang w:val="en-US"/>
              </w:rPr>
              <w:t xml:space="preserve"> </w:t>
            </w:r>
            <w:r>
              <w:rPr>
                <w:rFonts w:eastAsia="Malgun Gothic"/>
                <w:color w:val="000000"/>
              </w:rPr>
              <w:t xml:space="preserve">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 xml:space="preserve"> </w:t>
            </w:r>
            <w:r>
              <w:rPr>
                <w:rFonts w:eastAsia="Malgun Gothic" w:hint="eastAsia"/>
                <w:lang w:val="en-US"/>
              </w:rPr>
              <w:t xml:space="preserve">from the set </w:t>
            </w:r>
            <m:oMath>
              <m:sSub>
                <m:sSubPr>
                  <m:ctrlPr>
                    <w:rPr>
                      <w:rFonts w:ascii="Cambria Math" w:eastAsia="SimSun" w:hAnsi="Cambria Math"/>
                      <w:i/>
                      <w:lang w:val="zh-CN" w:eastAsia="en-GB"/>
                    </w:rPr>
                  </m:ctrlPr>
                </m:sSubPr>
                <m:e>
                  <m:r>
                    <w:rPr>
                      <w:rFonts w:ascii="Cambria Math" w:eastAsia="SimSun"/>
                      <w:lang w:val="zh-CN" w:eastAsia="en-GB"/>
                    </w:rPr>
                    <m:t>S</m:t>
                  </m:r>
                </m:e>
                <m:sub>
                  <m:r>
                    <w:rPr>
                      <w:rFonts w:ascii="Cambria Math" w:eastAsia="SimSun"/>
                      <w:lang w:val="zh-CN" w:eastAsia="en-GB"/>
                    </w:rPr>
                    <m:t>A</m:t>
                  </m:r>
                </m:sub>
              </m:sSub>
            </m:oMath>
            <w:r>
              <w:rPr>
                <w:rFonts w:eastAsia="Malgun Gothic" w:hint="eastAsia"/>
                <w:lang w:val="en-US"/>
              </w:rPr>
              <w:t xml:space="preserve"> if it meets all the following conditions:</w:t>
            </w:r>
          </w:p>
          <w:p w14:paraId="56D2F9B3" w14:textId="77777777" w:rsidR="0084414F" w:rsidRDefault="0071348F">
            <w:pPr>
              <w:spacing w:after="0" w:line="240" w:lineRule="auto"/>
              <w:ind w:left="590" w:hanging="284"/>
              <w:rPr>
                <w:rFonts w:eastAsia="Malgun Gothic"/>
                <w:lang w:val="en-US"/>
              </w:rPr>
            </w:pPr>
            <w:r>
              <w:rPr>
                <w:rFonts w:eastAsia="Malgun Gothic"/>
                <w:lang w:val="en-US"/>
              </w:rPr>
              <w:t>a)</w:t>
            </w:r>
            <w:r>
              <w:rPr>
                <w:rFonts w:eastAsia="Malgun Gothic"/>
                <w:lang w:val="en-US"/>
              </w:rPr>
              <w:tab/>
            </w:r>
            <w:r>
              <w:rPr>
                <w:rFonts w:eastAsia="Malgun Gothic" w:hint="eastAsia"/>
                <w:lang w:val="en-US"/>
              </w:rPr>
              <w:t xml:space="preserve">the UE receives an SCI format </w:t>
            </w:r>
            <w:r>
              <w:rPr>
                <w:rFonts w:eastAsia="Malgun Gothic"/>
                <w:lang w:val="en-US"/>
              </w:rPr>
              <w:t>1-A</w:t>
            </w:r>
            <w:r>
              <w:rPr>
                <w:rFonts w:eastAsia="Malgun Gothic" w:hint="eastAsia"/>
                <w:lang w:val="en-US"/>
              </w:rPr>
              <w:t xml:space="preserve"> in slot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sub>
                <m:sup>
                  <m:r>
                    <w:rPr>
                      <w:rFonts w:ascii="Cambria Math" w:eastAsia="Malgun Gothic" w:hAnsi="Cambria Math"/>
                      <w:lang w:val="zh-CN"/>
                    </w:rPr>
                    <m:t>SL</m:t>
                  </m:r>
                </m:sup>
              </m:sSubSup>
            </m:oMath>
            <w:r>
              <w:rPr>
                <w:rFonts w:eastAsia="Malgun Gothic" w:hint="eastAsia"/>
                <w:lang w:val="en-US"/>
              </w:rPr>
              <w:t xml:space="preserve">, and </w:t>
            </w:r>
            <w:r>
              <w:rPr>
                <w:rFonts w:eastAsia="Malgun Gothic"/>
              </w:rPr>
              <w:t>'</w:t>
            </w:r>
            <w:r>
              <w:rPr>
                <w:rFonts w:eastAsia="Malgun Gothic"/>
                <w:i/>
                <w:iCs/>
                <w:lang w:val="en-US"/>
              </w:rPr>
              <w:t>Resource reservation period</w:t>
            </w:r>
            <w:r>
              <w:rPr>
                <w:rFonts w:eastAsia="Malgun Gothic"/>
                <w:i/>
                <w:iCs/>
              </w:rPr>
              <w:t>'</w:t>
            </w:r>
            <w:r>
              <w:rPr>
                <w:rFonts w:eastAsia="Malgun Gothic"/>
                <w:lang w:val="en-US"/>
              </w:rPr>
              <w:t xml:space="preserve"> field, if present,</w:t>
            </w:r>
            <w:r>
              <w:rPr>
                <w:rFonts w:eastAsia="Malgun Gothic" w:hint="eastAsia"/>
                <w:lang w:val="en-US"/>
              </w:rPr>
              <w:t xml:space="preserve"> and </w:t>
            </w:r>
            <w:r>
              <w:rPr>
                <w:rFonts w:eastAsia="Malgun Gothic"/>
              </w:rPr>
              <w:t>'</w:t>
            </w:r>
            <w:r>
              <w:rPr>
                <w:rFonts w:eastAsia="Malgun Gothic" w:hint="eastAsia"/>
                <w:i/>
                <w:iCs/>
                <w:lang w:val="en-US"/>
              </w:rPr>
              <w:t>Priority</w:t>
            </w:r>
            <w:r>
              <w:rPr>
                <w:rFonts w:eastAsia="Malgun Gothic"/>
              </w:rPr>
              <w:t>'</w:t>
            </w:r>
            <w:r>
              <w:rPr>
                <w:rFonts w:eastAsia="Malgun Gothic" w:hint="eastAsia"/>
                <w:lang w:val="en-US"/>
              </w:rPr>
              <w:t xml:space="preserve"> field</w:t>
            </w:r>
            <w:r>
              <w:rPr>
                <w:rFonts w:eastAsia="Malgun Gothic"/>
                <w:lang w:val="en-US"/>
              </w:rPr>
              <w:t xml:space="preserve"> in the </w:t>
            </w:r>
            <w:r>
              <w:rPr>
                <w:rFonts w:eastAsia="Malgun Gothic" w:hint="eastAsia"/>
                <w:lang w:val="en-US"/>
              </w:rPr>
              <w:t xml:space="preserve">received </w:t>
            </w:r>
            <w:r>
              <w:rPr>
                <w:rFonts w:eastAsia="Malgun Gothic"/>
                <w:lang w:val="en-US"/>
              </w:rPr>
              <w:t xml:space="preserve">SCI format 1-A </w:t>
            </w:r>
            <w:r>
              <w:rPr>
                <w:rFonts w:eastAsia="Malgun Gothic" w:hint="eastAsia"/>
                <w:lang w:val="en-US"/>
              </w:rPr>
              <w:t xml:space="preserve">indicate the values </w:t>
            </w:r>
            <m:oMath>
              <m:sSub>
                <m:sSubPr>
                  <m:ctrlPr>
                    <w:rPr>
                      <w:rFonts w:ascii="Cambria Math" w:eastAsia="SimSun" w:hAnsi="Cambria Math"/>
                      <w:i/>
                      <w:lang w:val="zh-CN" w:eastAsia="en-GB"/>
                    </w:rPr>
                  </m:ctrlPr>
                </m:sSubPr>
                <m:e>
                  <m:r>
                    <w:rPr>
                      <w:rFonts w:ascii="Cambria Math" w:eastAsia="SimSun" w:hAnsi="Cambria Math"/>
                      <w:lang w:val="zh-CN" w:eastAsia="en-GB"/>
                    </w:rPr>
                    <m:t>P</m:t>
                  </m:r>
                </m:e>
                <m:sub>
                  <m:r>
                    <m:rPr>
                      <m:nor/>
                    </m:rPr>
                    <w:rPr>
                      <w:rFonts w:ascii="Cambria Math" w:eastAsia="SimSun" w:hAnsi="Cambria Math"/>
                      <w:lang w:val="en-US" w:eastAsia="en-GB"/>
                    </w:rPr>
                    <m:t>rsvp_RX</m:t>
                  </m:r>
                  <m:ctrlPr>
                    <w:rPr>
                      <w:rFonts w:ascii="Cambria Math" w:eastAsia="SimSun" w:hAnsi="Cambria Math"/>
                      <w:lang w:val="zh-CN" w:eastAsia="en-GB"/>
                    </w:rPr>
                  </m:ctrlPr>
                </m:sub>
              </m:sSub>
            </m:oMath>
            <w:r>
              <w:rPr>
                <w:rFonts w:eastAsia="Malgun Gothic" w:hint="eastAsia"/>
                <w:lang w:val="en-US"/>
              </w:rPr>
              <w:t xml:space="preserve"> and </w:t>
            </w:r>
            <m:oMath>
              <m:r>
                <w:rPr>
                  <w:rFonts w:ascii="Cambria Math" w:eastAsia="SimSun"/>
                  <w:lang w:val="zh-CN" w:eastAsia="en-GB"/>
                </w:rPr>
                <m:t>pri</m:t>
              </m:r>
              <m:sSub>
                <m:sSubPr>
                  <m:ctrlPr>
                    <w:rPr>
                      <w:rFonts w:ascii="Cambria Math" w:eastAsia="SimSun" w:hAnsi="Cambria Math"/>
                      <w:i/>
                      <w:lang w:val="zh-CN" w:eastAsia="en-GB"/>
                    </w:rPr>
                  </m:ctrlPr>
                </m:sSubPr>
                <m:e>
                  <m:r>
                    <w:rPr>
                      <w:rFonts w:ascii="Cambria Math" w:eastAsia="SimSun"/>
                      <w:lang w:val="zh-CN" w:eastAsia="en-GB"/>
                    </w:rPr>
                    <m:t>o</m:t>
                  </m:r>
                </m:e>
                <m:sub>
                  <m:r>
                    <w:rPr>
                      <w:rFonts w:ascii="Cambria Math" w:eastAsia="SimSun"/>
                      <w:lang w:val="zh-CN" w:eastAsia="en-GB"/>
                    </w:rPr>
                    <m:t>RX</m:t>
                  </m:r>
                </m:sub>
              </m:sSub>
            </m:oMath>
            <w:r>
              <w:rPr>
                <w:rFonts w:eastAsia="Malgun Gothic" w:hint="eastAsia"/>
                <w:lang w:val="en-US"/>
              </w:rPr>
              <w:t xml:space="preserve">, respectively according to Clause </w:t>
            </w:r>
            <w:r>
              <w:rPr>
                <w:rFonts w:eastAsia="Malgun Gothic"/>
              </w:rPr>
              <w:t>16.4</w:t>
            </w:r>
            <w:r>
              <w:rPr>
                <w:rFonts w:eastAsia="Malgun Gothic"/>
                <w:lang w:val="en-US"/>
              </w:rPr>
              <w:t xml:space="preserve"> in [6, TS 38.213];</w:t>
            </w:r>
          </w:p>
          <w:p w14:paraId="76C220D0" w14:textId="77777777" w:rsidR="0084414F" w:rsidRDefault="0071348F">
            <w:pPr>
              <w:spacing w:after="0" w:line="240" w:lineRule="auto"/>
              <w:ind w:left="590" w:hanging="284"/>
              <w:rPr>
                <w:rFonts w:eastAsia="Malgun Gothic"/>
                <w:lang w:val="en-US" w:eastAsia="en-GB"/>
              </w:rPr>
            </w:pPr>
            <w:r>
              <w:rPr>
                <w:rFonts w:eastAsia="Malgun Gothic"/>
                <w:lang w:val="en-US"/>
              </w:rPr>
              <w:t>b)</w:t>
            </w:r>
            <w:r>
              <w:rPr>
                <w:rFonts w:eastAsia="Malgun Gothic"/>
                <w:lang w:val="en-US"/>
              </w:rPr>
              <w:tab/>
              <w:t xml:space="preserve">the RSRP measurement performed, according to clause 8.4.2.1 for the received SCI format 1-A, </w:t>
            </w:r>
            <w:r>
              <w:rPr>
                <w:rFonts w:eastAsia="Malgun Gothic" w:hint="eastAsia"/>
                <w:lang w:val="en-US"/>
              </w:rPr>
              <w:t xml:space="preserve">is higher than </w:t>
            </w:r>
            <m:oMath>
              <m:r>
                <w:rPr>
                  <w:rFonts w:ascii="Cambria Math" w:eastAsia="SimSun"/>
                  <w:lang w:val="zh-CN" w:eastAsia="en-GB"/>
                </w:rPr>
                <m:t>T</m:t>
              </m:r>
              <m:r>
                <w:rPr>
                  <w:rFonts w:ascii="Cambria Math" w:eastAsia="SimSun" w:hAnsi="Cambria Math"/>
                  <w:lang w:val="en-US" w:eastAsia="en-GB"/>
                </w:rPr>
                <m:t>h</m:t>
              </m:r>
              <m:d>
                <m:dPr>
                  <m:ctrlPr>
                    <w:rPr>
                      <w:rFonts w:ascii="Cambria Math" w:eastAsia="SimSun" w:hAnsi="Cambria Math"/>
                      <w:lang w:val="zh-CN" w:eastAsia="en-GB"/>
                    </w:rPr>
                  </m:ctrlPr>
                </m:dPr>
                <m:e>
                  <m:r>
                    <w:rPr>
                      <w:rFonts w:ascii="Cambria Math" w:eastAsia="SimSun"/>
                      <w:lang w:val="zh-CN" w:eastAsia="en-GB"/>
                    </w:rPr>
                    <m:t>pri</m:t>
                  </m:r>
                  <m:sSub>
                    <m:sSubPr>
                      <m:ctrlPr>
                        <w:rPr>
                          <w:rFonts w:ascii="Cambria Math" w:eastAsia="SimSun" w:hAnsi="Cambria Math"/>
                          <w:i/>
                          <w:lang w:val="zh-CN" w:eastAsia="en-GB"/>
                        </w:rPr>
                      </m:ctrlPr>
                    </m:sSubPr>
                    <m:e>
                      <m:r>
                        <w:rPr>
                          <w:rFonts w:ascii="Cambria Math" w:eastAsia="SimSun"/>
                          <w:lang w:val="zh-CN" w:eastAsia="en-GB"/>
                        </w:rPr>
                        <m:t>o</m:t>
                      </m:r>
                    </m:e>
                    <m:sub>
                      <m:r>
                        <w:rPr>
                          <w:rFonts w:ascii="Cambria Math" w:eastAsia="SimSun"/>
                          <w:lang w:val="zh-CN" w:eastAsia="en-GB"/>
                        </w:rPr>
                        <m:t>RX</m:t>
                      </m:r>
                    </m:sub>
                  </m:sSub>
                  <m:r>
                    <w:rPr>
                      <w:rFonts w:ascii="Cambria Math" w:eastAsia="SimSun" w:hAnsi="Cambria Math"/>
                      <w:lang w:val="en-US" w:eastAsia="en-GB"/>
                    </w:rPr>
                    <m:t>,</m:t>
                  </m:r>
                  <m:r>
                    <w:rPr>
                      <w:rFonts w:ascii="Cambria Math" w:eastAsia="SimSun" w:hAnsi="Cambria Math"/>
                      <w:lang w:val="zh-CN" w:eastAsia="en-GB"/>
                    </w:rPr>
                    <m:t>pri</m:t>
                  </m:r>
                  <m:sSub>
                    <m:sSubPr>
                      <m:ctrlPr>
                        <w:rPr>
                          <w:rFonts w:ascii="Cambria Math" w:eastAsia="SimSun" w:hAnsi="Cambria Math"/>
                          <w:i/>
                          <w:lang w:val="zh-CN" w:eastAsia="en-GB"/>
                        </w:rPr>
                      </m:ctrlPr>
                    </m:sSubPr>
                    <m:e>
                      <m:r>
                        <w:rPr>
                          <w:rFonts w:ascii="Cambria Math" w:eastAsia="SimSun" w:hAnsi="Cambria Math"/>
                          <w:lang w:val="zh-CN" w:eastAsia="en-GB"/>
                        </w:rPr>
                        <m:t>o</m:t>
                      </m:r>
                    </m:e>
                    <m:sub>
                      <m:r>
                        <w:rPr>
                          <w:rFonts w:ascii="Cambria Math" w:eastAsia="SimSun" w:hAnsi="Cambria Math"/>
                          <w:lang w:val="zh-CN" w:eastAsia="en-GB"/>
                        </w:rPr>
                        <m:t>TX</m:t>
                      </m:r>
                    </m:sub>
                  </m:sSub>
                  <m:ctrlPr>
                    <w:rPr>
                      <w:rFonts w:ascii="Cambria Math" w:eastAsia="SimSun" w:hAnsi="Cambria Math"/>
                      <w:i/>
                      <w:lang w:val="zh-CN" w:eastAsia="en-GB"/>
                    </w:rPr>
                  </m:ctrlPr>
                </m:e>
              </m:d>
              <m:r>
                <w:rPr>
                  <w:rFonts w:ascii="Cambria Math" w:eastAsia="SimSun"/>
                  <w:lang w:val="en-US" w:eastAsia="en-GB"/>
                </w:rPr>
                <m:t>;</m:t>
              </m:r>
            </m:oMath>
          </w:p>
          <w:p w14:paraId="1071D522" w14:textId="77777777" w:rsidR="0084414F" w:rsidRDefault="0071348F">
            <w:pPr>
              <w:spacing w:after="0" w:line="240" w:lineRule="auto"/>
              <w:ind w:left="590" w:hanging="284"/>
              <w:rPr>
                <w:rFonts w:eastAsia="Malgun Gothic"/>
                <w:lang w:val="en-US"/>
              </w:rPr>
            </w:pPr>
            <w:r>
              <w:rPr>
                <w:rFonts w:eastAsia="Malgun Gothic"/>
                <w:lang w:val="en-US"/>
              </w:rPr>
              <w:t>c)</w:t>
            </w:r>
            <w:r>
              <w:rPr>
                <w:rFonts w:eastAsia="Malgun Gothic"/>
                <w:lang w:val="en-US"/>
              </w:rPr>
              <w:tab/>
              <w:t xml:space="preserve">the SCI format received in slot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sub>
                <m:sup>
                  <m:r>
                    <w:rPr>
                      <w:rFonts w:ascii="Cambria Math" w:eastAsia="Malgun Gothic" w:hAnsi="Cambria Math"/>
                      <w:lang w:val="zh-CN"/>
                    </w:rPr>
                    <m:t>SL</m:t>
                  </m:r>
                </m:sup>
              </m:sSubSup>
              <m:r>
                <w:rPr>
                  <w:rFonts w:ascii="Cambria Math" w:eastAsia="Malgun Gothic" w:hAnsi="Cambria Math"/>
                  <w:lang w:val="en-US"/>
                </w:rPr>
                <m:t xml:space="preserve"> </m:t>
              </m:r>
            </m:oMath>
            <w:r>
              <w:rPr>
                <w:rFonts w:eastAsia="Malgun Gothic"/>
                <w:lang w:val="en-US"/>
              </w:rPr>
              <w:t xml:space="preserve">or </w:t>
            </w:r>
            <w:r>
              <w:rPr>
                <w:rFonts w:eastAsia="Malgun Gothic" w:hint="eastAsia"/>
                <w:lang w:val="en-US"/>
              </w:rPr>
              <w:t>the same SCI format which</w:t>
            </w:r>
            <w:r>
              <w:rPr>
                <w:rFonts w:eastAsia="Malgun Gothic"/>
                <w:lang w:val="en-US"/>
              </w:rPr>
              <w:t xml:space="preserve">, if and only if the </w:t>
            </w:r>
            <w:r>
              <w:rPr>
                <w:rFonts w:eastAsia="Malgun Gothic"/>
              </w:rPr>
              <w:t>'</w:t>
            </w:r>
            <w:r>
              <w:rPr>
                <w:rFonts w:eastAsia="Malgun Gothic"/>
                <w:i/>
                <w:iCs/>
                <w:lang w:val="en-US"/>
              </w:rPr>
              <w:t>Resource reservation period</w:t>
            </w:r>
            <w:r>
              <w:rPr>
                <w:rFonts w:eastAsia="Malgun Gothic"/>
              </w:rPr>
              <w:t>'</w:t>
            </w:r>
            <w:r>
              <w:rPr>
                <w:rFonts w:eastAsia="Malgun Gothic"/>
                <w:lang w:val="en-US"/>
              </w:rPr>
              <w:t xml:space="preserve"> field is present in the received SCI format 1-A, </w:t>
            </w:r>
            <w:r>
              <w:rPr>
                <w:rFonts w:eastAsia="Malgun Gothic" w:hint="eastAsia"/>
                <w:lang w:val="en-US"/>
              </w:rPr>
              <w:t>is assumed to be received in slot</w:t>
            </w:r>
            <w:r>
              <w:rPr>
                <w:rFonts w:eastAsia="Malgun Gothic"/>
                <w:lang w:val="en-US"/>
              </w:rPr>
              <w:t>(s)</w:t>
            </w:r>
            <w:r>
              <w:rPr>
                <w:rFonts w:eastAsia="Malgun Gothic" w:hint="eastAsia"/>
                <w:lang w:val="en-US"/>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r>
                    <w:rPr>
                      <w:rFonts w:ascii="Cambria Math" w:hAnsi="Cambria Math"/>
                      <w:lang w:val="en-US" w:eastAsia="en-GB"/>
                    </w:rPr>
                    <m:t>+</m:t>
                  </m:r>
                  <m:r>
                    <w:rPr>
                      <w:rFonts w:ascii="Cambria Math" w:hAnsi="Cambria Math"/>
                      <w:lang w:val="zh-CN" w:eastAsia="en-GB"/>
                    </w:rPr>
                    <m:t>q</m:t>
                  </m:r>
                  <m:r>
                    <m:rPr>
                      <m:sty m:val="p"/>
                    </m:rP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sub>
                <m:sup>
                  <m:r>
                    <w:rPr>
                      <w:rFonts w:ascii="Cambria Math" w:eastAsia="Malgun Gothic" w:hAnsi="Cambria Math"/>
                      <w:lang w:val="zh-CN"/>
                    </w:rPr>
                    <m:t>SL</m:t>
                  </m:r>
                </m:sup>
              </m:sSubSup>
            </m:oMath>
            <w:r>
              <w:rPr>
                <w:rFonts w:eastAsia="Malgun Gothic" w:hint="eastAsia"/>
                <w:lang w:val="en-US"/>
              </w:rPr>
              <w:t xml:space="preserve"> determine</w:t>
            </w:r>
            <w:r>
              <w:rPr>
                <w:rFonts w:eastAsia="Malgun Gothic"/>
                <w:lang w:val="en-US"/>
              </w:rPr>
              <w:t>s</w:t>
            </w:r>
            <w:r>
              <w:rPr>
                <w:rFonts w:eastAsia="Malgun Gothic" w:hint="eastAsia"/>
                <w:lang w:val="en-US"/>
              </w:rPr>
              <w:t xml:space="preserve"> according to </w:t>
            </w:r>
            <w:r>
              <w:rPr>
                <w:rFonts w:eastAsia="Malgun Gothic"/>
                <w:lang w:val="en-US"/>
              </w:rPr>
              <w:t>clause 8.1.5 the set of resource blocks and slots which</w:t>
            </w:r>
            <w:r>
              <w:rPr>
                <w:rFonts w:eastAsia="Malgun Gothic" w:hint="eastAsia"/>
                <w:lang w:val="en-US"/>
              </w:rPr>
              <w:t xml:space="preserve">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sub>
              </m:sSub>
            </m:oMath>
            <w:r>
              <w:rPr>
                <w:rFonts w:eastAsia="Malgun Gothic" w:hint="eastAsia"/>
                <w:lang w:val="en-US"/>
              </w:rPr>
              <w:t xml:space="preserve"> </w:t>
            </w:r>
            <w:ins w:id="1227" w:author="CATT, CICTCI" w:date="2023-09-28T10:25:00Z">
              <w:r>
                <w:rPr>
                  <w:rFonts w:eastAsia="Malgun Gothic"/>
                </w:rPr>
                <w:t xml:space="preserve">or </w:t>
              </w:r>
            </w:ins>
            <m:oMath>
              <m:sSub>
                <m:sSubPr>
                  <m:ctrlPr>
                    <w:ins w:id="1228" w:author="CATT, CICTCI" w:date="2023-09-28T10:25:00Z">
                      <w:rPr>
                        <w:rFonts w:ascii="Cambria Math" w:hAnsi="Cambria Math"/>
                        <w:i/>
                        <w:lang w:val="zh-CN" w:eastAsia="en-GB"/>
                      </w:rPr>
                    </w:ins>
                  </m:ctrlPr>
                </m:sSubPr>
                <m:e>
                  <m:r>
                    <w:ins w:id="1229" w:author="CATT, CICTCI" w:date="2023-09-28T10:25:00Z">
                      <w:rPr>
                        <w:rFonts w:ascii="Cambria Math" w:hAnsi="Cambria Math"/>
                        <w:lang w:val="zh-CN" w:eastAsia="en-GB"/>
                      </w:rPr>
                      <m:t>R</m:t>
                    </w:ins>
                  </m:r>
                </m:e>
                <m:sub>
                  <m:r>
                    <w:ins w:id="1230" w:author="CATT, CICTCI" w:date="2023-09-28T10:25:00Z">
                      <m:rPr>
                        <m:nor/>
                      </m:rPr>
                      <w:rPr>
                        <w:rFonts w:ascii="Cambria Math" w:hAnsi="Cambria Math"/>
                        <w:i/>
                        <w:lang w:val="en-US" w:eastAsia="en-GB"/>
                      </w:rPr>
                      <m:t>x,y+j×</m:t>
                    </w:ins>
                  </m:r>
                  <m:sSubSup>
                    <m:sSubSupPr>
                      <m:ctrlPr>
                        <w:ins w:id="1231" w:author="CATT, CICTCI" w:date="2023-09-28T10:25:00Z">
                          <w:rPr>
                            <w:rFonts w:ascii="Cambria Math" w:hAnsi="Cambria Math"/>
                            <w:i/>
                            <w:lang w:val="zh-CN" w:eastAsia="en-GB"/>
                          </w:rPr>
                        </w:ins>
                      </m:ctrlPr>
                    </m:sSubSupPr>
                    <m:e>
                      <m:r>
                        <w:ins w:id="1232" w:author="CATT, CICTCI" w:date="2023-09-28T10:25:00Z">
                          <w:rPr>
                            <w:rFonts w:ascii="Cambria Math" w:hAnsi="Cambria Math"/>
                            <w:lang w:val="zh-CN" w:eastAsia="en-GB"/>
                          </w:rPr>
                          <m:t>P</m:t>
                        </w:ins>
                      </m:r>
                    </m:e>
                    <m:sub>
                      <m:r>
                        <w:ins w:id="1233" w:author="CATT, CICTCI" w:date="2023-09-28T10:25:00Z">
                          <w:rPr>
                            <w:rFonts w:ascii="Cambria Math" w:hAnsi="Cambria Math"/>
                            <w:lang w:val="zh-CN" w:eastAsia="en-GB"/>
                          </w:rPr>
                          <m:t>rsv</m:t>
                        </w:ins>
                      </m:r>
                      <m:sSub>
                        <m:sSubPr>
                          <m:ctrlPr>
                            <w:ins w:id="1234" w:author="CATT, CICTCI" w:date="2023-09-28T10:25:00Z">
                              <w:rPr>
                                <w:rFonts w:ascii="Cambria Math" w:hAnsi="Cambria Math"/>
                                <w:i/>
                                <w:lang w:val="zh-CN" w:eastAsia="en-GB"/>
                              </w:rPr>
                            </w:ins>
                          </m:ctrlPr>
                        </m:sSubPr>
                        <m:e>
                          <m:r>
                            <w:ins w:id="1235" w:author="CATT, CICTCI" w:date="2023-09-28T10:25:00Z">
                              <w:rPr>
                                <w:rFonts w:ascii="Cambria Math" w:hAnsi="Cambria Math"/>
                                <w:lang w:val="zh-CN" w:eastAsia="en-GB"/>
                              </w:rPr>
                              <m:t>p</m:t>
                            </w:ins>
                          </m:r>
                        </m:e>
                        <m:sub>
                          <m:r>
                            <w:ins w:id="1236" w:author="CATT, CICTCI" w:date="2023-09-28T10:25:00Z">
                              <w:rPr>
                                <w:rFonts w:ascii="Cambria Math" w:hAnsi="Cambria Math"/>
                                <w:lang w:val="zh-CN" w:eastAsia="en-GB"/>
                              </w:rPr>
                              <m:t>TX</m:t>
                            </w:ins>
                          </m:r>
                        </m:sub>
                      </m:sSub>
                    </m:sub>
                    <m:sup>
                      <m:r>
                        <w:ins w:id="1237" w:author="CATT, CICTCI" w:date="2023-09-28T10:25:00Z">
                          <w:rPr>
                            <w:rFonts w:ascii="Cambria Math" w:hAnsi="Cambria Math"/>
                            <w:lang w:val="en-US" w:eastAsia="en-GB"/>
                          </w:rPr>
                          <m:t>'</m:t>
                        </w:ins>
                      </m:r>
                    </m:sup>
                  </m:sSubSup>
                  <m:r>
                    <w:ins w:id="1238" w:author="CATT, CICTCI" w:date="2023-09-28T10:25:00Z">
                      <m:rPr>
                        <m:nor/>
                      </m:rPr>
                      <w:rPr>
                        <w:rFonts w:ascii="Cambria Math" w:hAnsi="Cambria Math"/>
                        <w:i/>
                        <w:lang w:val="en-US" w:eastAsia="en-GB"/>
                      </w:rPr>
                      <m:t>,z</m:t>
                    </w:ins>
                  </m:r>
                </m:sub>
              </m:sSub>
            </m:oMath>
            <w:ins w:id="1239" w:author="CATT, CICTCI" w:date="2023-09-28T10:25:00Z">
              <w:r>
                <w:rPr>
                  <w:rFonts w:eastAsia="Malgun Gothic"/>
                  <w:lang w:val="en-US"/>
                </w:rPr>
                <w:t xml:space="preserve"> </w:t>
              </w:r>
            </w:ins>
            <w:r>
              <w:rPr>
                <w:rFonts w:eastAsia="Malgun Gothic" w:hint="eastAsia"/>
                <w:lang w:val="en-US"/>
              </w:rPr>
              <w:t>for</w:t>
            </w:r>
            <w:r>
              <w:rPr>
                <w:rFonts w:eastAsia="Malgun Gothic"/>
                <w:lang w:val="en-US"/>
              </w:rPr>
              <w:t xml:space="preserve"> </w:t>
            </w:r>
            <w:r>
              <w:rPr>
                <w:rFonts w:eastAsia="Malgun Gothic" w:hint="eastAsia"/>
                <w:i/>
                <w:lang w:val="en-US"/>
              </w:rPr>
              <w:t>q</w:t>
            </w:r>
            <w:r>
              <w:rPr>
                <w:rFonts w:eastAsia="Malgun Gothic" w:hint="eastAsia"/>
                <w:lang w:val="en-US"/>
              </w:rPr>
              <w:t xml:space="preserve">=1, 2, </w:t>
            </w:r>
            <w:r>
              <w:rPr>
                <w:rFonts w:eastAsia="Malgun Gothic"/>
                <w:lang w:val="en-US"/>
              </w:rPr>
              <w:t>…</w:t>
            </w:r>
            <w:r>
              <w:rPr>
                <w:rFonts w:eastAsia="Malgun Gothic" w:hint="eastAsia"/>
                <w:lang w:val="en-US"/>
              </w:rPr>
              <w:t xml:space="preserve">, </w:t>
            </w:r>
            <w:r>
              <w:rPr>
                <w:rFonts w:eastAsia="Malgun Gothic" w:hint="eastAsia"/>
                <w:i/>
                <w:lang w:val="en-US"/>
              </w:rPr>
              <w:t>Q</w:t>
            </w:r>
            <w:r>
              <w:rPr>
                <w:rFonts w:eastAsia="Malgun Gothic" w:hint="eastAsia"/>
                <w:lang w:val="en-US"/>
              </w:rPr>
              <w:t xml:space="preserve"> and </w:t>
            </w:r>
            <w:r>
              <w:rPr>
                <w:rFonts w:eastAsia="Malgun Gothic" w:hint="eastAsia"/>
                <w:i/>
                <w:lang w:val="en-US"/>
              </w:rPr>
              <w:t>j=</w:t>
            </w:r>
            <w:r>
              <w:rPr>
                <w:rFonts w:eastAsia="Malgun Gothic" w:hint="eastAsia"/>
                <w:lang w:val="en-US"/>
              </w:rPr>
              <w:t xml:space="preserve">0, 1, </w:t>
            </w:r>
            <w:r>
              <w:rPr>
                <w:rFonts w:eastAsia="Malgun Gothic"/>
                <w:lang w:val="en-US"/>
              </w:rPr>
              <w:t>…</w:t>
            </w:r>
            <w:r>
              <w:rPr>
                <w:rFonts w:eastAsia="Malgun Gothic" w:hint="eastAsia"/>
                <w:lang w:val="en-US"/>
              </w:rPr>
              <w:t xml:space="preserve">, </w:t>
            </w:r>
            <m:oMath>
              <m:sSub>
                <m:sSubPr>
                  <m:ctrlPr>
                    <w:rPr>
                      <w:rFonts w:ascii="Cambria Math" w:hAnsi="Cambria Math"/>
                      <w:i/>
                      <w:lang w:val="zh-CN" w:eastAsia="en-GB"/>
                    </w:rPr>
                  </m:ctrlPr>
                </m:sSubPr>
                <m:e>
                  <m:r>
                    <w:rPr>
                      <w:rFonts w:ascii="Cambria Math" w:hAnsi="Cambria Math"/>
                      <w:lang w:val="zh-CN" w:eastAsia="en-GB"/>
                    </w:rPr>
                    <m:t>C</m:t>
                  </m:r>
                </m:e>
                <m:sub>
                  <m:r>
                    <w:rPr>
                      <w:rFonts w:ascii="Cambria Math" w:hAnsi="Cambria Math"/>
                      <w:lang w:val="zh-CN" w:eastAsia="en-GB"/>
                    </w:rPr>
                    <m:t>resel</m:t>
                  </m:r>
                </m:sub>
              </m:sSub>
              <m:r>
                <w:rPr>
                  <w:rFonts w:ascii="Cambria Math" w:hAnsi="Cambria Math"/>
                  <w:lang w:val="en-US" w:eastAsia="en-GB"/>
                </w:rPr>
                <m:t>-1</m:t>
              </m:r>
            </m:oMath>
            <w:r>
              <w:rPr>
                <w:rFonts w:eastAsia="Malgun Gothic" w:hint="eastAsia"/>
                <w:lang w:val="en-US"/>
              </w:rPr>
              <w:t>.</w:t>
            </w:r>
          </w:p>
          <w:p w14:paraId="7A0A3FB5" w14:textId="77777777" w:rsidR="0084414F" w:rsidRDefault="0071348F">
            <w:pPr>
              <w:spacing w:after="0"/>
              <w:ind w:left="380" w:hanging="380"/>
              <w:rPr>
                <w:rFonts w:eastAsia="SimSun"/>
                <w:lang w:val="en-US"/>
              </w:rPr>
            </w:pPr>
            <w:r>
              <w:rPr>
                <w:rFonts w:eastAsia="SimSun"/>
                <w:lang w:val="en-US"/>
              </w:rPr>
              <w:t>7a)</w:t>
            </w:r>
            <w:r>
              <w:rPr>
                <w:rFonts w:eastAsia="SimSun"/>
                <w:lang w:val="en-US"/>
              </w:rPr>
              <w:tab/>
              <w:t>If sidelink DRX active time of RX UE is provided by the higher layer and there is no candidate single-slot</w:t>
            </w:r>
            <w:r>
              <w:rPr>
                <w:rFonts w:eastAsia="SimSun"/>
              </w:rPr>
              <w:t xml:space="preserve"> </w:t>
            </w:r>
            <w:del w:id="1240" w:author="CATT, CICTCI" w:date="2023-09-28T10:25:00Z">
              <w:r>
                <w:rPr>
                  <w:rFonts w:eastAsia="SimSun"/>
                </w:rPr>
                <w:delText>or multi-slot</w:delText>
              </w:r>
              <w:r>
                <w:rPr>
                  <w:rFonts w:eastAsia="SimSun"/>
                  <w:lang w:val="en-US"/>
                </w:rPr>
                <w:delText xml:space="preserve"> </w:delText>
              </w:r>
            </w:del>
            <w:r>
              <w:rPr>
                <w:rFonts w:eastAsia="SimSun"/>
                <w:lang w:val="en-US"/>
              </w:rPr>
              <w:t xml:space="preserve">resource remained within the sidelink DRX active time 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Pr>
                <w:rFonts w:eastAsia="SimSun"/>
                <w:lang w:val="en-US"/>
              </w:rPr>
              <w:t xml:space="preserve">, the UE based on its implementation additionally selects and includes at least one candidate single-slot resources within the sidelink DRX active time 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Pr>
                <w:rFonts w:eastAsia="SimSun"/>
                <w:lang w:val="en-US"/>
              </w:rPr>
              <w:t>.</w:t>
            </w:r>
          </w:p>
        </w:tc>
      </w:tr>
    </w:tbl>
    <w:p w14:paraId="4E667FC6" w14:textId="77777777" w:rsidR="0084414F" w:rsidRDefault="0071348F">
      <w:pPr>
        <w:pStyle w:val="ListParagraph"/>
        <w:numPr>
          <w:ilvl w:val="1"/>
          <w:numId w:val="50"/>
        </w:numPr>
        <w:spacing w:before="120"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lastRenderedPageBreak/>
        <w:t>[29/OPPO]</w:t>
      </w:r>
    </w:p>
    <w:tbl>
      <w:tblPr>
        <w:tblStyle w:val="TableGrid"/>
        <w:tblW w:w="8191" w:type="dxa"/>
        <w:tblInd w:w="1440" w:type="dxa"/>
        <w:tblLayout w:type="fixed"/>
        <w:tblLook w:val="04A0" w:firstRow="1" w:lastRow="0" w:firstColumn="1" w:lastColumn="0" w:noHBand="0" w:noVBand="1"/>
      </w:tblPr>
      <w:tblGrid>
        <w:gridCol w:w="8191"/>
      </w:tblGrid>
      <w:tr w:rsidR="0084414F" w14:paraId="6759BBBD" w14:textId="77777777">
        <w:tc>
          <w:tcPr>
            <w:tcW w:w="8191" w:type="dxa"/>
          </w:tcPr>
          <w:p w14:paraId="4D40AEEA" w14:textId="77777777" w:rsidR="0084414F" w:rsidRDefault="0071348F">
            <w:pPr>
              <w:spacing w:after="0" w:line="240" w:lineRule="auto"/>
              <w:ind w:left="574"/>
              <w:rPr>
                <w:rFonts w:eastAsia="Malgun Gothic"/>
                <w:szCs w:val="20"/>
                <w:lang w:val="en-US"/>
              </w:rPr>
            </w:pPr>
            <w:r>
              <w:rPr>
                <w:rFonts w:eastAsia="DengXian"/>
                <w:iCs/>
                <w:color w:val="000000"/>
                <w:szCs w:val="20"/>
                <w:lang w:eastAsia="zh-CN"/>
              </w:rPr>
              <w:t xml:space="preserve">If the higher layer parameter </w:t>
            </w:r>
            <w:proofErr w:type="spellStart"/>
            <w:r>
              <w:rPr>
                <w:rFonts w:eastAsia="DengXian"/>
                <w:i/>
                <w:color w:val="000000"/>
                <w:szCs w:val="20"/>
                <w:lang w:eastAsia="zh-CN"/>
              </w:rPr>
              <w:t>transmissionStructureForPSCCHandPSSCH</w:t>
            </w:r>
            <w:proofErr w:type="spellEnd"/>
            <w:r>
              <w:rPr>
                <w:rFonts w:eastAsia="DengXian"/>
                <w:iCs/>
                <w:color w:val="000000"/>
                <w:szCs w:val="20"/>
                <w:lang w:eastAsia="zh-CN"/>
              </w:rPr>
              <w:t xml:space="preserve"> is not provided</w:t>
            </w:r>
            <w:ins w:id="1241" w:author="Yi Ding" w:date="2023-09-25T17:14:00Z">
              <w:r>
                <w:rPr>
                  <w:rFonts w:eastAsia="DengXian"/>
                  <w:iCs/>
                  <w:color w:val="000000"/>
                  <w:szCs w:val="2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szCs w:val="20"/>
                <w:lang w:eastAsia="zh-CN"/>
              </w:rPr>
              <w:t xml:space="preserve">, </w:t>
            </w:r>
            <w:bookmarkStart w:id="1242" w:name="_Hlk146554551"/>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w:t>
            </w:r>
            <w:bookmarkEnd w:id="1242"/>
            <w:r>
              <w:rPr>
                <w:rFonts w:eastAsia="Malgun Gothic" w:hint="eastAsia"/>
                <w:szCs w:val="20"/>
                <w:lang w:val="en-US"/>
              </w:rPr>
              <w:t xml:space="preserv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proofErr w:type="spellStart"/>
            <w:r>
              <w:rPr>
                <w:rFonts w:eastAsia="Malgun Gothic" w:hint="eastAsia"/>
                <w:i/>
                <w:szCs w:val="20"/>
                <w:lang w:val="en-US"/>
              </w:rPr>
              <w:t>x+j</w:t>
            </w:r>
            <w:proofErr w:type="spellEnd"/>
            <w:r>
              <w:rPr>
                <w:rFonts w:eastAsia="Malgun Gothic" w:hint="eastAsia"/>
                <w:i/>
                <w:szCs w:val="20"/>
                <w:lang w:val="en-US"/>
              </w:rPr>
              <w:t xml:space="preserve">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w:t>
            </w:r>
            <w:ins w:id="1243" w:author="Yi Ding" w:date="2023-09-25T17:15:00Z">
              <w:r>
                <w:rPr>
                  <w:rFonts w:eastAsia="Calibri"/>
                </w:rPr>
                <w:t>I</w:t>
              </w:r>
              <w:r>
                <w:rPr>
                  <w:iCs/>
                  <w:lang w:eastAsia="ja-JP"/>
                </w:rPr>
                <w:t xml:space="preserve">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a candidate single-slot resource</w:t>
              </w:r>
            </w:ins>
            <w:ins w:id="1244" w:author="Yi Ding" w:date="2023-09-25T17:16:00Z">
              <w:r>
                <w:rPr>
                  <w:rFonts w:ascii="Cambria Math" w:hAnsi="Cambria Math"/>
                  <w:i/>
                  <w:color w:val="000000" w:themeColor="text1"/>
                  <w:lang w:val="en-US" w:eastAsia="en-GB"/>
                </w:rPr>
                <w:t xml:space="preserve"> </w:t>
              </w:r>
            </w:ins>
            <m:oMath>
              <m:sSub>
                <m:sSubPr>
                  <m:ctrlPr>
                    <w:ins w:id="1245" w:author="Yi Ding" w:date="2023-09-25T17:16:00Z">
                      <w:rPr>
                        <w:rFonts w:ascii="Cambria Math" w:hAnsi="Cambria Math"/>
                        <w:i/>
                        <w:color w:val="000000" w:themeColor="text1"/>
                        <w:lang w:val="zh-CN" w:eastAsia="en-GB"/>
                      </w:rPr>
                    </w:ins>
                  </m:ctrlPr>
                </m:sSubPr>
                <m:e>
                  <m:r>
                    <w:ins w:id="1246" w:author="Yi Ding" w:date="2023-09-25T17:16:00Z">
                      <w:rPr>
                        <w:rFonts w:ascii="Cambria Math" w:hAnsi="Cambria Math"/>
                        <w:color w:val="000000" w:themeColor="text1"/>
                        <w:lang w:val="zh-CN" w:eastAsia="en-GB"/>
                      </w:rPr>
                      <m:t>R</m:t>
                    </w:ins>
                  </m:r>
                </m:e>
                <m:sub>
                  <m:r>
                    <w:ins w:id="1247" w:author="Yi Ding" w:date="2023-09-25T17:16:00Z">
                      <m:rPr>
                        <m:nor/>
                      </m:rPr>
                      <w:rPr>
                        <w:rFonts w:ascii="Cambria Math" w:hAnsi="Cambria Math"/>
                        <w:i/>
                        <w:color w:val="000000" w:themeColor="text1"/>
                        <w:lang w:val="en-US" w:eastAsia="en-GB"/>
                      </w:rPr>
                      <m:t>x,y,z</m:t>
                    </w:ins>
                  </m:r>
                </m:sub>
              </m:sSub>
            </m:oMath>
            <w:ins w:id="1248" w:author="Yi Ding" w:date="2023-09-25T17:16:00Z">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w:ins>
            <m:oMath>
              <m:sSub>
                <m:sSubPr>
                  <m:ctrlPr>
                    <w:ins w:id="1249" w:author="Yi Ding" w:date="2023-09-25T17:16:00Z">
                      <w:rPr>
                        <w:rFonts w:ascii="Cambria Math" w:hAnsi="Cambria Math"/>
                        <w:i/>
                        <w:color w:val="000000" w:themeColor="text1"/>
                        <w:lang w:val="zh-CN" w:eastAsia="en-GB"/>
                      </w:rPr>
                    </w:ins>
                  </m:ctrlPr>
                </m:sSubPr>
                <m:e>
                  <m:r>
                    <w:ins w:id="1250" w:author="Yi Ding" w:date="2023-09-25T17:16:00Z">
                      <w:rPr>
                        <w:rFonts w:ascii="Cambria Math" w:hAnsi="Cambria Math"/>
                        <w:color w:val="000000" w:themeColor="text1"/>
                        <w:lang w:val="zh-CN" w:eastAsia="en-GB"/>
                      </w:rPr>
                      <m:t>L</m:t>
                    </w:ins>
                  </m:r>
                </m:e>
                <m:sub>
                  <m:r>
                    <w:ins w:id="1251" w:author="Yi Ding" w:date="2023-09-25T17:16:00Z">
                      <m:rPr>
                        <m:nor/>
                      </m:rPr>
                      <w:rPr>
                        <w:rFonts w:ascii="Cambria Math" w:hAnsi="Cambria Math"/>
                        <w:i/>
                        <w:color w:val="000000" w:themeColor="text1"/>
                        <w:lang w:val="en-US" w:eastAsia="en-GB"/>
                      </w:rPr>
                      <m:t>subCH</m:t>
                    </w:ins>
                  </m:r>
                </m:sub>
              </m:sSub>
            </m:oMath>
            <w:ins w:id="1252" w:author="Yi Ding" w:date="2023-09-25T17:16:00Z">
              <w:r>
                <w:rPr>
                  <w:rFonts w:eastAsia="DengXian"/>
                  <w:iCs/>
                  <w:color w:val="000000" w:themeColor="text1"/>
                </w:rPr>
                <w:t xml:space="preserve"> contiguous sub-channels starting from sub-channel </w:t>
              </w:r>
            </w:ins>
            <m:oMath>
              <m:r>
                <w:ins w:id="1253" w:author="Yi Ding" w:date="2023-09-25T17:16:00Z">
                  <w:rPr>
                    <w:rFonts w:ascii="Cambria Math" w:eastAsia="DengXian" w:hAnsi="Cambria Math" w:cs="Calibri"/>
                    <w:color w:val="000000" w:themeColor="text1"/>
                    <w:sz w:val="22"/>
                    <w:szCs w:val="22"/>
                  </w:rPr>
                  <m:t>x</m:t>
                </w:ins>
              </m:r>
            </m:oMath>
            <w:ins w:id="1254" w:author="Yi Ding" w:date="2023-09-25T17:16:00Z">
              <w:r>
                <w:rPr>
                  <w:rFonts w:eastAsia="DengXian"/>
                  <w:iCs/>
                  <w:color w:val="000000" w:themeColor="text1"/>
                </w:rPr>
                <w:t xml:space="preserve"> in slot </w:t>
              </w:r>
            </w:ins>
            <m:oMath>
              <m:sSubSup>
                <m:sSubSupPr>
                  <m:ctrlPr>
                    <w:ins w:id="1255" w:author="Yi Ding" w:date="2023-09-25T17:16:00Z">
                      <w:rPr>
                        <w:rFonts w:ascii="Cambria Math" w:hAnsi="Cambria Math"/>
                        <w:i/>
                        <w:color w:val="000000" w:themeColor="text1"/>
                        <w:lang w:val="zh-CN" w:eastAsia="en-GB"/>
                      </w:rPr>
                    </w:ins>
                  </m:ctrlPr>
                </m:sSubSupPr>
                <m:e>
                  <m:r>
                    <w:ins w:id="1256" w:author="Yi Ding" w:date="2023-09-25T17:16:00Z">
                      <w:rPr>
                        <w:rFonts w:ascii="Cambria Math" w:hAnsi="Cambria Math"/>
                        <w:color w:val="000000" w:themeColor="text1"/>
                        <w:lang w:val="zh-CN" w:eastAsia="en-GB"/>
                      </w:rPr>
                      <m:t>t</m:t>
                    </w:ins>
                  </m:r>
                  <m:r>
                    <w:ins w:id="1257" w:author="Yi Ding" w:date="2023-09-25T17:16:00Z">
                      <w:rPr>
                        <w:rFonts w:ascii="Cambria Math" w:hAnsi="Cambria Math"/>
                        <w:color w:val="000000" w:themeColor="text1"/>
                        <w:lang w:val="en-US" w:eastAsia="en-GB"/>
                      </w:rPr>
                      <m:t>'</m:t>
                    </w:ins>
                  </m:r>
                </m:e>
                <m:sub>
                  <m:r>
                    <w:ins w:id="1258" w:author="Yi Ding" w:date="2023-09-25T17:16:00Z">
                      <w:rPr>
                        <w:rFonts w:ascii="Cambria Math" w:hAnsi="Cambria Math"/>
                        <w:color w:val="000000" w:themeColor="text1"/>
                        <w:lang w:val="zh-CN" w:eastAsia="en-GB"/>
                      </w:rPr>
                      <m:t>y</m:t>
                    </w:ins>
                  </m:r>
                </m:sub>
                <m:sup>
                  <m:r>
                    <w:ins w:id="1259" w:author="Yi Ding" w:date="2023-09-25T17:16:00Z">
                      <w:rPr>
                        <w:rFonts w:ascii="Cambria Math" w:hAnsi="Cambria Math"/>
                        <w:color w:val="000000" w:themeColor="text1"/>
                        <w:lang w:val="zh-CN" w:eastAsia="en-GB"/>
                      </w:rPr>
                      <m:t>SL</m:t>
                    </w:ins>
                  </m:r>
                </m:sup>
              </m:sSubSup>
            </m:oMath>
            <w:ins w:id="1260" w:author="Yi Ding" w:date="2023-09-25T17:16:00Z">
              <w:r>
                <w:rPr>
                  <w:rFonts w:eastAsia="DengXian"/>
                  <w:color w:val="000000" w:themeColor="text1"/>
                </w:rPr>
                <w:t xml:space="preserve"> in </w:t>
              </w:r>
            </w:ins>
            <m:oMath>
              <m:sSub>
                <m:sSubPr>
                  <m:ctrlPr>
                    <w:ins w:id="1261" w:author="Yi Ding" w:date="2023-09-25T17:16:00Z">
                      <w:rPr>
                        <w:rFonts w:ascii="Cambria Math" w:hAnsi="Cambria Math"/>
                        <w:i/>
                        <w:color w:val="000000" w:themeColor="text1"/>
                        <w:lang w:val="zh-CN" w:eastAsia="en-GB"/>
                      </w:rPr>
                    </w:ins>
                  </m:ctrlPr>
                </m:sSubPr>
                <m:e>
                  <m:r>
                    <w:ins w:id="1262" w:author="Yi Ding" w:date="2023-09-25T17:16:00Z">
                      <w:rPr>
                        <w:rFonts w:ascii="Cambria Math" w:hAnsi="Cambria Math"/>
                        <w:color w:val="000000" w:themeColor="text1"/>
                        <w:lang w:val="zh-CN" w:eastAsia="en-GB"/>
                      </w:rPr>
                      <m:t>L</m:t>
                    </w:ins>
                  </m:r>
                </m:e>
                <m:sub>
                  <m:r>
                    <w:ins w:id="1263" w:author="Yi Ding" w:date="2023-09-25T17:16:00Z">
                      <m:rPr>
                        <m:nor/>
                      </m:rPr>
                      <w:rPr>
                        <w:rFonts w:ascii="Cambria Math" w:hAnsi="Cambria Math"/>
                        <w:i/>
                        <w:color w:val="000000" w:themeColor="text1"/>
                        <w:lang w:val="en-US" w:eastAsia="en-GB"/>
                      </w:rPr>
                      <m:t>RBset</m:t>
                    </w:ins>
                  </m:r>
                </m:sub>
              </m:sSub>
            </m:oMath>
            <w:ins w:id="1264" w:author="Yi Ding" w:date="2023-09-25T17:16:00Z">
              <w:r>
                <w:rPr>
                  <w:rFonts w:eastAsia="DengXian"/>
                  <w:color w:val="000000" w:themeColor="text1"/>
                </w:rPr>
                <w:t xml:space="preserve"> contiguous RB sets starting from RB set z</w:t>
              </w:r>
              <w:r>
                <w:rPr>
                  <w:rFonts w:eastAsia="DengXian"/>
                  <w:iCs/>
                  <w:color w:val="000000" w:themeColor="text1"/>
                </w:rPr>
                <w:t>.</w:t>
              </w:r>
            </w:ins>
            <w:ins w:id="1265" w:author="Yi Ding" w:date="2023-09-25T17:15:00Z">
              <w:r>
                <w:rPr>
                  <w:rFonts w:eastAsia="Malgun Gothic" w:hint="eastAsia"/>
                  <w:lang w:eastAsia="ko-KR"/>
                </w:rPr>
                <w:t xml:space="preserve"> </w:t>
              </w:r>
            </w:ins>
            <w:r>
              <w:rPr>
                <w:rFonts w:eastAsia="Malgun Gothic" w:hint="eastAsia"/>
                <w:szCs w:val="20"/>
                <w:lang w:val="en-US"/>
              </w:rPr>
              <w:t xml:space="preserve">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1266" w:author="Yi Ding" w:date="2023-09-25T17:24:00Z">
              <w:r>
                <w:rPr>
                  <w:rFonts w:eastAsia="Malgun Gothic"/>
                  <w:color w:val="000000"/>
                  <w:szCs w:val="20"/>
                </w:rPr>
                <w:t xml:space="preserve"> the UE shall assume</w:t>
              </w:r>
            </w:ins>
            <w:r>
              <w:rPr>
                <w:rFonts w:eastAsia="Malgun Gothic"/>
                <w:color w:val="000000"/>
                <w:szCs w:val="20"/>
              </w:rPr>
              <w:t xml:space="preserve"> </w:t>
            </w:r>
            <w:ins w:id="1267" w:author="Yi Ding" w:date="2023-09-25T17:25:00Z">
              <w:r>
                <w:rPr>
                  <w:rFonts w:eastAsia="Malgun Gothic" w:hint="eastAsia"/>
                  <w:szCs w:val="20"/>
                  <w:lang w:val="en-US"/>
                </w:rPr>
                <w:t>any set of</w:t>
              </w:r>
            </w:ins>
            <w:ins w:id="1268"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1269" w:author="Yi Ding" w:date="2023-09-25T17:26:00Z">
                      <w:rPr>
                        <w:rFonts w:ascii="Cambria Math" w:eastAsia="SimSun" w:hAnsi="Cambria Math"/>
                        <w:i/>
                        <w:szCs w:val="20"/>
                        <w:lang w:val="zh-CN" w:eastAsia="en-GB"/>
                      </w:rPr>
                    </w:ins>
                  </m:ctrlPr>
                </m:sSubPr>
                <m:e>
                  <m:r>
                    <w:ins w:id="1270" w:author="Yi Ding" w:date="2023-09-25T17:26:00Z">
                      <w:rPr>
                        <w:rFonts w:ascii="Cambria Math" w:eastAsia="SimSun" w:hAnsi="Cambria Math"/>
                        <w:szCs w:val="20"/>
                        <w:lang w:val="zh-CN" w:eastAsia="en-GB"/>
                      </w:rPr>
                      <m:t>L</m:t>
                    </w:ins>
                  </m:r>
                </m:e>
                <m:sub>
                  <m:r>
                    <w:ins w:id="1271" w:author="Yi Ding" w:date="2023-09-25T17:26:00Z">
                      <m:rPr>
                        <m:nor/>
                      </m:rPr>
                      <w:rPr>
                        <w:rFonts w:ascii="Cambria Math" w:eastAsia="SimSun" w:hAnsi="Cambria Math"/>
                        <w:szCs w:val="20"/>
                        <w:lang w:val="en-US" w:eastAsia="en-GB"/>
                      </w:rPr>
                      <m:t>subCH</m:t>
                    </w:ins>
                  </m:r>
                  <m:ctrlPr>
                    <w:ins w:id="1272" w:author="Yi Ding" w:date="2023-09-25T17:26:00Z">
                      <w:rPr>
                        <w:rFonts w:ascii="Cambria Math" w:eastAsia="SimSun" w:hAnsi="Cambria Math"/>
                        <w:szCs w:val="20"/>
                        <w:lang w:val="zh-CN" w:eastAsia="en-GB"/>
                      </w:rPr>
                    </w:ins>
                  </m:ctrlPr>
                </m:sub>
              </m:sSub>
            </m:oMath>
            <w:ins w:id="1273"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1274" w:author="Yi Ding" w:date="2023-09-25T17:26:00Z">
                      <w:rPr>
                        <w:rFonts w:ascii="Cambria Math" w:eastAsia="DengXian" w:hAnsi="Cambria Math"/>
                        <w:i/>
                        <w:color w:val="000000"/>
                        <w:sz w:val="22"/>
                        <w:szCs w:val="22"/>
                      </w:rPr>
                    </w:ins>
                  </m:ctrlPr>
                </m:sSubPr>
                <m:e>
                  <m:r>
                    <w:ins w:id="1275" w:author="Yi Ding" w:date="2023-09-25T17:26:00Z">
                      <w:rPr>
                        <w:rFonts w:ascii="Cambria Math" w:eastAsia="DengXian" w:hAnsi="Cambria Math"/>
                        <w:color w:val="000000"/>
                        <w:sz w:val="22"/>
                        <w:szCs w:val="22"/>
                      </w:rPr>
                      <m:t>L</m:t>
                    </w:ins>
                  </m:r>
                </m:e>
                <m:sub>
                  <m:r>
                    <w:ins w:id="1276" w:author="Yi Ding" w:date="2023-09-25T17:26:00Z">
                      <m:rPr>
                        <m:nor/>
                      </m:rPr>
                      <w:rPr>
                        <w:rFonts w:eastAsia="DengXian"/>
                        <w:i/>
                        <w:color w:val="000000"/>
                        <w:sz w:val="22"/>
                        <w:szCs w:val="22"/>
                      </w:rPr>
                      <m:t>subCH</m:t>
                    </w:ins>
                  </m:r>
                </m:sub>
              </m:sSub>
            </m:oMath>
            <w:ins w:id="1277" w:author="Yi Ding" w:date="2023-09-25T17:26:00Z">
              <w:r>
                <w:rPr>
                  <w:rFonts w:eastAsia="DengXian"/>
                  <w:iCs/>
                  <w:color w:val="000000"/>
                  <w:szCs w:val="20"/>
                </w:rPr>
                <w:t xml:space="preserve"> </w:t>
              </w:r>
              <w:r>
                <w:rPr>
                  <w:rFonts w:eastAsia="DengXian"/>
                  <w:iCs/>
                  <w:color w:val="000000"/>
                  <w:szCs w:val="20"/>
                </w:rPr>
                <w:lastRenderedPageBreak/>
                <w:t xml:space="preserve">contiguous sub-channels </w:t>
              </w:r>
              <w:r>
                <w:rPr>
                  <w:rFonts w:eastAsia="DengXian"/>
                  <w:color w:val="000000"/>
                  <w:szCs w:val="20"/>
                </w:rPr>
                <w:t xml:space="preserve">in </w:t>
              </w:r>
            </w:ins>
            <m:oMath>
              <m:sSub>
                <m:sSubPr>
                  <m:ctrlPr>
                    <w:ins w:id="1278" w:author="Yi Ding" w:date="2023-09-25T17:26:00Z">
                      <w:rPr>
                        <w:rFonts w:ascii="Cambria Math" w:eastAsia="DengXian" w:hAnsi="Cambria Math" w:cs="Calibri"/>
                        <w:i/>
                        <w:color w:val="000000"/>
                        <w:sz w:val="22"/>
                        <w:szCs w:val="22"/>
                      </w:rPr>
                    </w:ins>
                  </m:ctrlPr>
                </m:sSubPr>
                <m:e>
                  <m:r>
                    <w:ins w:id="1279" w:author="Yi Ding" w:date="2023-09-25T17:26:00Z">
                      <w:rPr>
                        <w:rFonts w:ascii="Cambria Math" w:eastAsia="DengXian" w:hAnsi="Cambria Math" w:cs="Calibri"/>
                        <w:color w:val="000000"/>
                        <w:sz w:val="22"/>
                        <w:szCs w:val="22"/>
                      </w:rPr>
                      <m:t>L</m:t>
                    </w:ins>
                  </m:r>
                </m:e>
                <m:sub>
                  <m:r>
                    <w:ins w:id="1280" w:author="Yi Ding" w:date="2023-09-25T17:26:00Z">
                      <m:rPr>
                        <m:nor/>
                      </m:rPr>
                      <w:rPr>
                        <w:rFonts w:ascii="Cambria Math" w:eastAsia="DengXian" w:hAnsi="Calibri" w:cs="Calibri"/>
                        <w:i/>
                        <w:color w:val="000000"/>
                        <w:sz w:val="22"/>
                        <w:szCs w:val="22"/>
                      </w:rPr>
                      <m:t>RBset</m:t>
                    </w:ins>
                  </m:r>
                </m:sub>
              </m:sSub>
            </m:oMath>
            <w:ins w:id="1281" w:author="Yi Ding" w:date="2023-09-25T17:26:00Z">
              <w:r>
                <w:rPr>
                  <w:rFonts w:eastAsia="DengXian"/>
                  <w:color w:val="000000"/>
                  <w:szCs w:val="20"/>
                </w:rPr>
                <w:t xml:space="preserve"> contiguous RB sets</w:t>
              </w:r>
              <w:r>
                <w:rPr>
                  <w:rFonts w:eastAsia="Malgun Gothic"/>
                  <w:color w:val="000000"/>
                  <w:szCs w:val="20"/>
                </w:rPr>
                <w:t xml:space="preserve"> </w:t>
              </w:r>
            </w:ins>
            <w:ins w:id="1282" w:author="Yi Ding" w:date="2023-09-25T17:35:00Z">
              <w:r>
                <w:rPr>
                  <w:rFonts w:eastAsia="Malgun Gothic"/>
                  <w:color w:val="000000"/>
                  <w:szCs w:val="20"/>
                </w:rPr>
                <w:t>in</w:t>
              </w:r>
            </w:ins>
            <w:ins w:id="1283" w:author="Yi Ding" w:date="2023-09-25T17:29:00Z">
              <w:r>
                <w:rPr>
                  <w:rFonts w:eastAsia="Malgun Gothic"/>
                  <w:color w:val="000000"/>
                  <w:szCs w:val="20"/>
                </w:rPr>
                <w:t xml:space="preserve"> </w:t>
              </w:r>
            </w:ins>
            <m:oMath>
              <m:sSub>
                <m:sSubPr>
                  <m:ctrlPr>
                    <w:ins w:id="1284" w:author="Yi Ding" w:date="2023-09-25T17:29:00Z">
                      <w:rPr>
                        <w:rFonts w:ascii="Cambria Math" w:hAnsi="Cambria Math"/>
                        <w:i/>
                        <w:color w:val="000000" w:themeColor="text1"/>
                        <w:lang w:val="zh-CN" w:eastAsia="en-GB"/>
                      </w:rPr>
                    </w:ins>
                  </m:ctrlPr>
                </m:sSubPr>
                <m:e>
                  <m:r>
                    <w:ins w:id="1285" w:author="Yi Ding" w:date="2023-09-25T17:29:00Z">
                      <w:rPr>
                        <w:rFonts w:ascii="Cambria Math" w:hAnsi="Cambria Math"/>
                        <w:color w:val="000000" w:themeColor="text1"/>
                        <w:lang w:val="zh-CN" w:eastAsia="en-GB"/>
                      </w:rPr>
                      <m:t>N</m:t>
                    </w:ins>
                  </m:r>
                </m:e>
                <m:sub>
                  <m:r>
                    <w:ins w:id="1286" w:author="Yi Ding" w:date="2023-09-25T17:29:00Z">
                      <w:rPr>
                        <w:rFonts w:ascii="Cambria Math" w:hAnsi="Cambria Math"/>
                        <w:color w:val="000000" w:themeColor="text1"/>
                        <w:lang w:val="zh-CN" w:eastAsia="en-GB"/>
                      </w:rPr>
                      <m:t>slot</m:t>
                    </w:ins>
                  </m:r>
                  <m:r>
                    <w:ins w:id="1287" w:author="Yi Ding" w:date="2023-09-25T17:29:00Z">
                      <w:rPr>
                        <w:rFonts w:ascii="Cambria Math" w:hAnsi="Cambria Math"/>
                        <w:color w:val="000000" w:themeColor="text1"/>
                        <w:lang w:val="en-US" w:eastAsia="en-GB"/>
                      </w:rPr>
                      <m:t>,</m:t>
                    </w:ins>
                  </m:r>
                  <m:r>
                    <w:ins w:id="1288" w:author="Yi Ding" w:date="2023-09-25T17:29:00Z">
                      <w:rPr>
                        <w:rFonts w:ascii="Cambria Math" w:hAnsi="Cambria Math"/>
                        <w:color w:val="000000" w:themeColor="text1"/>
                        <w:lang w:val="zh-CN" w:eastAsia="en-GB"/>
                      </w:rPr>
                      <m:t>MCSt</m:t>
                    </w:ins>
                  </m:r>
                </m:sub>
              </m:sSub>
            </m:oMath>
            <w:ins w:id="1289" w:author="Yi Ding" w:date="2023-09-25T17:29:00Z">
              <w:r>
                <w:rPr>
                  <w:rFonts w:eastAsia="DengXian"/>
                  <w:iCs/>
                  <w:color w:val="000000" w:themeColor="text1"/>
                </w:rPr>
                <w:t xml:space="preserve"> consecutive slots</w:t>
              </w:r>
            </w:ins>
            <w:ins w:id="1290" w:author="Yi Ding" w:date="2023-09-25T17:26:00Z">
              <w:r>
                <w:rPr>
                  <w:rFonts w:eastAsia="Malgun Gothic"/>
                  <w:color w:val="000000"/>
                  <w:szCs w:val="20"/>
                </w:rPr>
                <w:t xml:space="preserve"> </w:t>
              </w:r>
            </w:ins>
            <w:ins w:id="1291"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1292" w:author="Yi Ding" w:date="2023-09-25T17:30:00Z">
                      <w:rPr>
                        <w:rFonts w:ascii="Cambria Math" w:eastAsia="SimSun" w:hAnsi="Cambria Math"/>
                        <w:i/>
                        <w:szCs w:val="20"/>
                        <w:lang w:val="zh-CN" w:eastAsia="en-GB"/>
                      </w:rPr>
                    </w:ins>
                  </m:ctrlPr>
                </m:dPr>
                <m:e>
                  <m:r>
                    <w:ins w:id="1293" w:author="Yi Ding" w:date="2023-09-25T17:30:00Z">
                      <w:rPr>
                        <w:rFonts w:ascii="Cambria Math" w:eastAsia="SimSun" w:hAnsi="Cambria Math"/>
                        <w:szCs w:val="20"/>
                        <w:lang w:val="zh-CN" w:eastAsia="en-GB"/>
                      </w:rPr>
                      <m:t>n</m:t>
                    </w:ins>
                  </m:r>
                  <m:r>
                    <w:ins w:id="1294" w:author="Yi Ding" w:date="2023-09-25T17:30:00Z">
                      <w:rPr>
                        <w:rFonts w:ascii="Cambria Math" w:eastAsia="SimSun" w:hAnsi="Cambria Math"/>
                        <w:szCs w:val="20"/>
                        <w:lang w:val="en-US" w:eastAsia="en-GB"/>
                      </w:rPr>
                      <m:t>+</m:t>
                    </w:ins>
                  </m:r>
                  <m:sSub>
                    <m:sSubPr>
                      <m:ctrlPr>
                        <w:ins w:id="1295" w:author="Yi Ding" w:date="2023-09-25T17:30:00Z">
                          <w:rPr>
                            <w:rFonts w:ascii="Cambria Math" w:eastAsia="SimSun" w:hAnsi="Cambria Math"/>
                            <w:i/>
                            <w:szCs w:val="20"/>
                            <w:lang w:val="zh-CN" w:eastAsia="en-GB"/>
                          </w:rPr>
                        </w:ins>
                      </m:ctrlPr>
                    </m:sSubPr>
                    <m:e>
                      <m:r>
                        <w:ins w:id="1296" w:author="Yi Ding" w:date="2023-09-25T17:30:00Z">
                          <w:rPr>
                            <w:rFonts w:ascii="Cambria Math" w:eastAsia="SimSun" w:hAnsi="Cambria Math"/>
                            <w:szCs w:val="20"/>
                            <w:lang w:val="zh-CN" w:eastAsia="en-GB"/>
                          </w:rPr>
                          <m:t>T</m:t>
                        </w:ins>
                      </m:r>
                    </m:e>
                    <m:sub>
                      <m:r>
                        <w:ins w:id="1297" w:author="Yi Ding" w:date="2023-09-25T17:30:00Z">
                          <w:rPr>
                            <w:rFonts w:ascii="Cambria Math" w:eastAsia="SimSun" w:hAnsi="Cambria Math"/>
                            <w:szCs w:val="20"/>
                            <w:lang w:val="en-US" w:eastAsia="en-GB"/>
                          </w:rPr>
                          <m:t>1</m:t>
                        </w:ins>
                      </m:r>
                    </m:sub>
                  </m:sSub>
                  <m:r>
                    <w:ins w:id="1298" w:author="Yi Ding" w:date="2023-09-25T17:30:00Z">
                      <w:rPr>
                        <w:rFonts w:ascii="Cambria Math" w:eastAsia="SimSun" w:hAnsi="Cambria Math"/>
                        <w:szCs w:val="20"/>
                        <w:lang w:val="en-US" w:eastAsia="en-GB"/>
                      </w:rPr>
                      <m:t>,</m:t>
                    </w:ins>
                  </m:r>
                  <m:r>
                    <w:ins w:id="1299" w:author="Yi Ding" w:date="2023-09-25T17:30:00Z">
                      <w:rPr>
                        <w:rFonts w:ascii="Cambria Math" w:eastAsia="SimSun" w:hAnsi="Cambria Math"/>
                        <w:szCs w:val="20"/>
                        <w:lang w:val="zh-CN" w:eastAsia="en-GB"/>
                      </w:rPr>
                      <m:t>n</m:t>
                    </w:ins>
                  </m:r>
                  <m:r>
                    <w:ins w:id="1300" w:author="Yi Ding" w:date="2023-09-25T17:30:00Z">
                      <w:rPr>
                        <w:rFonts w:ascii="Cambria Math" w:eastAsia="SimSun" w:hAnsi="Cambria Math"/>
                        <w:szCs w:val="20"/>
                        <w:lang w:val="en-US" w:eastAsia="en-GB"/>
                      </w:rPr>
                      <m:t>+</m:t>
                    </w:ins>
                  </m:r>
                  <m:sSub>
                    <m:sSubPr>
                      <m:ctrlPr>
                        <w:ins w:id="1301" w:author="Yi Ding" w:date="2023-09-25T17:30:00Z">
                          <w:rPr>
                            <w:rFonts w:ascii="Cambria Math" w:eastAsia="SimSun" w:hAnsi="Cambria Math"/>
                            <w:i/>
                            <w:szCs w:val="20"/>
                            <w:lang w:val="zh-CN" w:eastAsia="en-GB"/>
                          </w:rPr>
                        </w:ins>
                      </m:ctrlPr>
                    </m:sSubPr>
                    <m:e>
                      <m:r>
                        <w:ins w:id="1302" w:author="Yi Ding" w:date="2023-09-25T17:30:00Z">
                          <w:rPr>
                            <w:rFonts w:ascii="Cambria Math" w:eastAsia="SimSun" w:hAnsi="Cambria Math"/>
                            <w:szCs w:val="20"/>
                            <w:lang w:val="zh-CN" w:eastAsia="en-GB"/>
                          </w:rPr>
                          <m:t>T</m:t>
                        </w:ins>
                      </m:r>
                    </m:e>
                    <m:sub>
                      <m:r>
                        <w:ins w:id="1303" w:author="Yi Ding" w:date="2023-09-25T17:30:00Z">
                          <w:rPr>
                            <w:rFonts w:ascii="Cambria Math" w:eastAsia="SimSun" w:hAnsi="Cambria Math"/>
                            <w:szCs w:val="20"/>
                            <w:lang w:val="en-US" w:eastAsia="en-GB"/>
                          </w:rPr>
                          <m:t>2</m:t>
                        </w:ins>
                      </m:r>
                    </m:sub>
                  </m:sSub>
                </m:e>
              </m:d>
            </m:oMath>
            <w:ins w:id="1304" w:author="Yi Ding" w:date="2023-09-25T17:30:00Z">
              <w:r>
                <w:rPr>
                  <w:rFonts w:eastAsia="Malgun Gothic" w:hint="eastAsia"/>
                  <w:szCs w:val="20"/>
                  <w:lang w:val="en-US"/>
                </w:rPr>
                <w:t xml:space="preserve"> </w:t>
              </w:r>
            </w:ins>
            <w:ins w:id="1305" w:author="Yi Ding" w:date="2023-09-25T17:35:00Z">
              <w:r>
                <w:rPr>
                  <w:rFonts w:eastAsia="Malgun Gothic"/>
                  <w:szCs w:val="20"/>
                  <w:lang w:val="en-US"/>
                </w:rPr>
                <w:t>correspond to</w:t>
              </w:r>
            </w:ins>
            <w:ins w:id="1306"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 xml:space="preserve">for UE performing full sensing,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w:t>
            </w:r>
            <w:r>
              <w:rPr>
                <w:rFonts w:eastAsia="Malgun Gothic"/>
                <w:color w:val="000000"/>
                <w:szCs w:val="20"/>
                <w:lang w:val="en-US"/>
              </w:rPr>
              <w:t>correspond to one candidate single-slot resource</w:t>
            </w:r>
            <w:r>
              <w:rPr>
                <w:rFonts w:eastAsia="SimSun"/>
                <w:color w:val="000000"/>
                <w:szCs w:val="20"/>
                <w:lang w:val="en-US"/>
              </w:rPr>
              <w:t xml:space="preserve"> for UE performing periodic-based partial sensing together with contiguous partial sensing and </w:t>
            </w:r>
            <w:r>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SimSun"/>
                <w:color w:val="000000"/>
                <w:szCs w:val="20"/>
                <w:lang w:val="en-US"/>
              </w:rPr>
              <w:t xml:space="preserve">, or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correspond to one candidate single-slot resource for UE performing at least contiguous partial sensing and </w:t>
            </w:r>
            <w:r>
              <w:rPr>
                <w:rFonts w:eastAsia="SimSun"/>
                <w:szCs w:val="20"/>
                <w:lang w:val="en-US"/>
              </w:rPr>
              <w:t xml:space="preserve">resource (re)selection triggered by </w:t>
            </w:r>
            <w:r>
              <w:rPr>
                <w:rFonts w:eastAsia="SimSun"/>
                <w:szCs w:val="20"/>
                <w:lang w:val="en-AU"/>
              </w:rPr>
              <w:t>a</w:t>
            </w:r>
            <w:r>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Malgun Gothic" w:hint="eastAsia"/>
                <w:szCs w:val="20"/>
                <w:lang w:val="en-US"/>
              </w:rPr>
              <w:t>, where</w:t>
            </w:r>
          </w:p>
          <w:p w14:paraId="458314A2" w14:textId="77777777" w:rsidR="0084414F" w:rsidRDefault="0071348F">
            <w:pPr>
              <w:spacing w:after="0" w:line="240" w:lineRule="auto"/>
              <w:ind w:left="574"/>
              <w:rPr>
                <w:rFonts w:eastAsia="Malgun Gothic"/>
                <w:szCs w:val="20"/>
                <w:lang w:val="en-AU"/>
              </w:rPr>
            </w:pPr>
            <w:r>
              <w:rPr>
                <w:rFonts w:eastAsia="Malgun Gothic"/>
                <w:szCs w:val="20"/>
                <w:lang w:val="en-AU"/>
              </w:rPr>
              <w:t>…</w:t>
            </w:r>
          </w:p>
          <w:p w14:paraId="50BB6B95" w14:textId="77777777" w:rsidR="0084414F" w:rsidRDefault="0071348F">
            <w:pPr>
              <w:spacing w:after="0" w:line="240" w:lineRule="auto"/>
              <w:ind w:left="568" w:hanging="284"/>
              <w:rPr>
                <w:rFonts w:eastAsia="Malgun Gothic"/>
                <w:szCs w:val="20"/>
                <w:lang w:val="en-US"/>
              </w:rPr>
            </w:pPr>
            <w:r>
              <w:rPr>
                <w:rFonts w:eastAsia="Malgun Gothic"/>
                <w:szCs w:val="20"/>
              </w:rPr>
              <w:t>6</w:t>
            </w:r>
            <w:r>
              <w:rPr>
                <w:rFonts w:eastAsia="Malgun Gothic"/>
                <w:szCs w:val="20"/>
                <w:lang w:val="en-US"/>
              </w:rPr>
              <w:t>)</w:t>
            </w:r>
            <w:r>
              <w:rPr>
                <w:rFonts w:eastAsia="Malgun Gothic"/>
                <w:szCs w:val="20"/>
                <w:lang w:val="en-US"/>
              </w:rPr>
              <w:tab/>
            </w:r>
            <w:r>
              <w:rPr>
                <w:rFonts w:eastAsia="Malgun Gothic" w:hint="eastAsia"/>
                <w:szCs w:val="20"/>
                <w:lang w:val="en-US"/>
              </w:rPr>
              <w:t xml:space="preserve">The UE shall exclude any candidate single-slot resource </w:t>
            </w:r>
            <m:oMath>
              <m:sSub>
                <m:sSubPr>
                  <m:ctrlPr>
                    <w:rPr>
                      <w:rFonts w:ascii="Cambria Math" w:eastAsia="SimSun" w:hAnsi="Cambria Math"/>
                      <w:i/>
                      <w:szCs w:val="20"/>
                      <w:lang w:val="zh-CN" w:eastAsia="en-GB"/>
                    </w:rPr>
                  </m:ctrlPr>
                </m:sSubPr>
                <m:e>
                  <m:r>
                    <w:rPr>
                      <w:rFonts w:ascii="Cambria Math" w:eastAsia="SimSun"/>
                      <w:szCs w:val="20"/>
                      <w:lang w:val="zh-CN" w:eastAsia="en-GB"/>
                    </w:rPr>
                    <m:t>R</m:t>
                  </m:r>
                </m:e>
                <m:sub>
                  <m:r>
                    <m:rPr>
                      <m:sty m:val="p"/>
                    </m:rPr>
                    <w:rPr>
                      <w:rFonts w:ascii="Cambria Math" w:eastAsia="SimSun"/>
                      <w:szCs w:val="20"/>
                      <w:lang w:val="en-US" w:eastAsia="en-GB"/>
                    </w:rPr>
                    <m:t>x,y</m:t>
                  </m:r>
                </m:sub>
              </m:sSub>
            </m:oMath>
            <w:r>
              <w:rPr>
                <w:rFonts w:eastAsia="Malgun Gothic"/>
                <w:color w:val="000000"/>
                <w:szCs w:val="20"/>
              </w:rPr>
              <w:t xml:space="preserve"> or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x,y,z</m:t>
                  </m:r>
                </m:sub>
              </m:sSub>
            </m:oMath>
            <w:r>
              <w:rPr>
                <w:rFonts w:eastAsia="Malgun Gothic"/>
                <w:color w:val="000000"/>
                <w:szCs w:val="20"/>
                <w:lang w:eastAsia="en-GB"/>
              </w:rPr>
              <w:t>,</w:t>
            </w:r>
            <w:r>
              <w:rPr>
                <w:rFonts w:eastAsia="Malgun Gothic" w:hint="eastAsia"/>
                <w:szCs w:val="20"/>
                <w:lang w:val="en-US"/>
              </w:rPr>
              <w:t xml:space="preserve"> </w:t>
            </w:r>
            <w:r>
              <w:rPr>
                <w:rFonts w:eastAsia="Malgun Gothic"/>
                <w:color w:val="000000"/>
                <w:szCs w:val="20"/>
              </w:rPr>
              <w:t xml:space="preserve">or </w:t>
            </w:r>
            <w:r>
              <w:rPr>
                <w:rFonts w:eastAsia="DengXian"/>
                <w:iCs/>
                <w:color w:val="000000"/>
                <w:szCs w:val="20"/>
              </w:rPr>
              <w:t xml:space="preserve">candidate multi-slot resource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m:t>
                  </m:r>
                </m:sub>
              </m:sSub>
            </m:oMath>
            <w:r>
              <w:rPr>
                <w:rFonts w:eastAsia="Malgun Gothic" w:hint="eastAsia"/>
                <w:color w:val="000000"/>
                <w:szCs w:val="20"/>
                <w:lang w:val="en-US"/>
              </w:rPr>
              <w:t xml:space="preserve"> </w:t>
            </w:r>
            <w:r>
              <w:rPr>
                <w:rFonts w:eastAsia="Malgun Gothic"/>
                <w:color w:val="000000"/>
                <w:szCs w:val="20"/>
              </w:rPr>
              <w:t xml:space="preserve">or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x,y,z</m:t>
                  </m:r>
                </m:sub>
              </m:sSub>
            </m:oMath>
            <w:r>
              <w:rPr>
                <w:rFonts w:eastAsia="Malgun Gothic"/>
                <w:color w:val="000000"/>
                <w:szCs w:val="20"/>
                <w:lang w:eastAsia="en-GB"/>
              </w:rPr>
              <w:t xml:space="preserve"> </w:t>
            </w:r>
            <w:r>
              <w:rPr>
                <w:rFonts w:eastAsia="Malgun Gothic" w:hint="eastAsia"/>
                <w:szCs w:val="20"/>
                <w:lang w:val="en-US"/>
              </w:rPr>
              <w:t xml:space="preserve">from the set </w:t>
            </w:r>
            <m:oMath>
              <m:sSub>
                <m:sSubPr>
                  <m:ctrlPr>
                    <w:rPr>
                      <w:rFonts w:ascii="Cambria Math" w:eastAsia="SimSun" w:hAnsi="Cambria Math"/>
                      <w:i/>
                      <w:szCs w:val="20"/>
                      <w:lang w:val="zh-CN" w:eastAsia="en-GB"/>
                    </w:rPr>
                  </m:ctrlPr>
                </m:sSubPr>
                <m:e>
                  <m:r>
                    <w:rPr>
                      <w:rFonts w:ascii="Cambria Math" w:eastAsia="SimSun"/>
                      <w:szCs w:val="20"/>
                      <w:lang w:val="zh-CN" w:eastAsia="en-GB"/>
                    </w:rPr>
                    <m:t>S</m:t>
                  </m:r>
                </m:e>
                <m:sub>
                  <m:r>
                    <w:rPr>
                      <w:rFonts w:ascii="Cambria Math" w:eastAsia="SimSun"/>
                      <w:szCs w:val="20"/>
                      <w:lang w:val="zh-CN" w:eastAsia="en-GB"/>
                    </w:rPr>
                    <m:t>A</m:t>
                  </m:r>
                </m:sub>
              </m:sSub>
            </m:oMath>
            <w:r>
              <w:rPr>
                <w:rFonts w:eastAsia="Malgun Gothic" w:hint="eastAsia"/>
                <w:szCs w:val="20"/>
                <w:lang w:val="en-US"/>
              </w:rPr>
              <w:t xml:space="preserve"> if it meets all the following conditions:</w:t>
            </w:r>
          </w:p>
          <w:p w14:paraId="411B2013" w14:textId="77777777" w:rsidR="0084414F" w:rsidRDefault="0071348F">
            <w:pPr>
              <w:spacing w:after="0" w:line="240" w:lineRule="auto"/>
              <w:ind w:left="851" w:hanging="284"/>
              <w:rPr>
                <w:rFonts w:eastAsia="Malgun Gothic"/>
                <w:szCs w:val="20"/>
                <w:lang w:val="en-US"/>
              </w:rPr>
            </w:pPr>
            <w:r>
              <w:rPr>
                <w:rFonts w:eastAsia="Malgun Gothic"/>
                <w:szCs w:val="20"/>
                <w:lang w:val="en-US"/>
              </w:rPr>
              <w:t>a)</w:t>
            </w:r>
            <w:r>
              <w:rPr>
                <w:rFonts w:eastAsia="Malgun Gothic"/>
                <w:szCs w:val="20"/>
                <w:lang w:val="en-US"/>
              </w:rPr>
              <w:tab/>
            </w:r>
            <w:r>
              <w:rPr>
                <w:rFonts w:eastAsia="Malgun Gothic" w:hint="eastAsia"/>
                <w:szCs w:val="20"/>
                <w:lang w:val="en-US"/>
              </w:rPr>
              <w:t xml:space="preserve">the UE receives an SCI format </w:t>
            </w:r>
            <w:r>
              <w:rPr>
                <w:rFonts w:eastAsia="Malgun Gothic"/>
                <w:szCs w:val="20"/>
                <w:lang w:val="en-US"/>
              </w:rPr>
              <w:t>1-A</w:t>
            </w:r>
            <w:r>
              <w:rPr>
                <w:rFonts w:eastAsia="Malgun Gothic" w:hint="eastAsia"/>
                <w:szCs w:val="20"/>
                <w:lang w:val="en-US"/>
              </w:rPr>
              <w:t xml:space="preserve"> in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sub>
                <m:sup>
                  <m:r>
                    <w:rPr>
                      <w:rFonts w:ascii="Cambria Math" w:eastAsia="Malgun Gothic" w:hAnsi="Cambria Math"/>
                      <w:szCs w:val="20"/>
                      <w:lang w:val="zh-CN"/>
                    </w:rPr>
                    <m:t>SL</m:t>
                  </m:r>
                </m:sup>
              </m:sSubSup>
            </m:oMath>
            <w:r>
              <w:rPr>
                <w:rFonts w:eastAsia="Malgun Gothic" w:hint="eastAsia"/>
                <w:szCs w:val="20"/>
                <w:lang w:val="en-US"/>
              </w:rPr>
              <w:t xml:space="preserve">, and </w:t>
            </w:r>
            <w:r>
              <w:rPr>
                <w:rFonts w:eastAsia="Malgun Gothic"/>
                <w:szCs w:val="20"/>
              </w:rPr>
              <w:t>'</w:t>
            </w:r>
            <w:r>
              <w:rPr>
                <w:rFonts w:eastAsia="Malgun Gothic"/>
                <w:i/>
                <w:iCs/>
                <w:szCs w:val="20"/>
                <w:lang w:val="en-US"/>
              </w:rPr>
              <w:t>Resource reservation period</w:t>
            </w:r>
            <w:r>
              <w:rPr>
                <w:rFonts w:eastAsia="Malgun Gothic"/>
                <w:i/>
                <w:iCs/>
                <w:szCs w:val="20"/>
              </w:rPr>
              <w:t>'</w:t>
            </w:r>
            <w:r>
              <w:rPr>
                <w:rFonts w:eastAsia="Malgun Gothic"/>
                <w:szCs w:val="20"/>
                <w:lang w:val="en-US"/>
              </w:rPr>
              <w:t xml:space="preserve"> field, if present,</w:t>
            </w:r>
            <w:r>
              <w:rPr>
                <w:rFonts w:eastAsia="Malgun Gothic" w:hint="eastAsia"/>
                <w:szCs w:val="20"/>
                <w:lang w:val="en-US"/>
              </w:rPr>
              <w:t xml:space="preserve"> and </w:t>
            </w:r>
            <w:r>
              <w:rPr>
                <w:rFonts w:eastAsia="Malgun Gothic"/>
                <w:szCs w:val="20"/>
              </w:rPr>
              <w:t>'</w:t>
            </w:r>
            <w:r>
              <w:rPr>
                <w:rFonts w:eastAsia="Malgun Gothic" w:hint="eastAsia"/>
                <w:i/>
                <w:iCs/>
                <w:szCs w:val="20"/>
                <w:lang w:val="en-US"/>
              </w:rPr>
              <w:t>Priority</w:t>
            </w:r>
            <w:r>
              <w:rPr>
                <w:rFonts w:eastAsia="Malgun Gothic"/>
                <w:szCs w:val="20"/>
              </w:rPr>
              <w:t>'</w:t>
            </w:r>
            <w:r>
              <w:rPr>
                <w:rFonts w:eastAsia="Malgun Gothic" w:hint="eastAsia"/>
                <w:szCs w:val="20"/>
                <w:lang w:val="en-US"/>
              </w:rPr>
              <w:t xml:space="preserve"> field</w:t>
            </w:r>
            <w:r>
              <w:rPr>
                <w:rFonts w:eastAsia="Malgun Gothic"/>
                <w:szCs w:val="20"/>
                <w:lang w:val="en-US"/>
              </w:rPr>
              <w:t xml:space="preserve"> in the </w:t>
            </w:r>
            <w:r>
              <w:rPr>
                <w:rFonts w:eastAsia="Malgun Gothic" w:hint="eastAsia"/>
                <w:szCs w:val="20"/>
                <w:lang w:val="en-US"/>
              </w:rPr>
              <w:t xml:space="preserve">received </w:t>
            </w:r>
            <w:r>
              <w:rPr>
                <w:rFonts w:eastAsia="Malgun Gothic"/>
                <w:szCs w:val="20"/>
                <w:lang w:val="en-US"/>
              </w:rPr>
              <w:t xml:space="preserve">SCI format 1-A </w:t>
            </w:r>
            <w:r>
              <w:rPr>
                <w:rFonts w:eastAsia="Malgun Gothic" w:hint="eastAsia"/>
                <w:szCs w:val="20"/>
                <w:lang w:val="en-US"/>
              </w:rPr>
              <w:t xml:space="preserve">indicate the values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m:rPr>
                      <m:nor/>
                    </m:rPr>
                    <w:rPr>
                      <w:rFonts w:ascii="Cambria Math" w:eastAsia="SimSun" w:hAnsi="Cambria Math"/>
                      <w:szCs w:val="20"/>
                      <w:lang w:val="en-US" w:eastAsia="en-GB"/>
                    </w:rPr>
                    <m:t>rsvp_RX</m:t>
                  </m:r>
                  <m:ctrlPr>
                    <w:rPr>
                      <w:rFonts w:ascii="Cambria Math" w:eastAsia="SimSun" w:hAnsi="Cambria Math"/>
                      <w:szCs w:val="20"/>
                      <w:lang w:val="zh-CN" w:eastAsia="en-GB"/>
                    </w:rPr>
                  </m:ctrlPr>
                </m:sub>
              </m:sSub>
            </m:oMath>
            <w:r>
              <w:rPr>
                <w:rFonts w:eastAsia="Malgun Gothic" w:hint="eastAsia"/>
                <w:szCs w:val="20"/>
                <w:lang w:val="en-US"/>
              </w:rPr>
              <w:t xml:space="preserve"> and </w:t>
            </w:r>
            <m:oMath>
              <m:r>
                <w:rPr>
                  <w:rFonts w:ascii="Cambria Math" w:eastAsia="SimSun"/>
                  <w:szCs w:val="20"/>
                  <w:lang w:val="zh-CN" w:eastAsia="en-GB"/>
                </w:rPr>
                <m:t>pri</m:t>
              </m:r>
              <m:sSub>
                <m:sSubPr>
                  <m:ctrlPr>
                    <w:rPr>
                      <w:rFonts w:ascii="Cambria Math" w:eastAsia="SimSun" w:hAnsi="Cambria Math"/>
                      <w:i/>
                      <w:szCs w:val="20"/>
                      <w:lang w:val="zh-CN" w:eastAsia="en-GB"/>
                    </w:rPr>
                  </m:ctrlPr>
                </m:sSubPr>
                <m:e>
                  <m:r>
                    <w:rPr>
                      <w:rFonts w:ascii="Cambria Math" w:eastAsia="SimSun"/>
                      <w:szCs w:val="20"/>
                      <w:lang w:val="zh-CN" w:eastAsia="en-GB"/>
                    </w:rPr>
                    <m:t>o</m:t>
                  </m:r>
                </m:e>
                <m:sub>
                  <m:r>
                    <w:rPr>
                      <w:rFonts w:ascii="Cambria Math" w:eastAsia="SimSun"/>
                      <w:szCs w:val="20"/>
                      <w:lang w:val="zh-CN" w:eastAsia="en-GB"/>
                    </w:rPr>
                    <m:t>RX</m:t>
                  </m:r>
                </m:sub>
              </m:sSub>
            </m:oMath>
            <w:r>
              <w:rPr>
                <w:rFonts w:eastAsia="Malgun Gothic" w:hint="eastAsia"/>
                <w:szCs w:val="20"/>
                <w:lang w:val="en-US"/>
              </w:rPr>
              <w:t xml:space="preserve">, respectively according to Clause </w:t>
            </w:r>
            <w:r>
              <w:rPr>
                <w:rFonts w:eastAsia="Malgun Gothic"/>
                <w:szCs w:val="20"/>
              </w:rPr>
              <w:t>16.4</w:t>
            </w:r>
            <w:r>
              <w:rPr>
                <w:rFonts w:eastAsia="Malgun Gothic"/>
                <w:szCs w:val="20"/>
                <w:lang w:val="en-US"/>
              </w:rPr>
              <w:t xml:space="preserve"> in [6, TS 38.213];</w:t>
            </w:r>
          </w:p>
          <w:p w14:paraId="48AA56CA" w14:textId="77777777" w:rsidR="0084414F" w:rsidRDefault="0071348F">
            <w:pPr>
              <w:spacing w:after="0" w:line="240" w:lineRule="auto"/>
              <w:ind w:left="851" w:hanging="284"/>
              <w:rPr>
                <w:rFonts w:eastAsia="Malgun Gothic"/>
                <w:szCs w:val="20"/>
                <w:lang w:val="en-US"/>
              </w:rPr>
            </w:pPr>
            <w:r>
              <w:rPr>
                <w:rFonts w:eastAsia="Malgun Gothic"/>
                <w:szCs w:val="20"/>
                <w:lang w:val="en-US"/>
              </w:rPr>
              <w:t>b)</w:t>
            </w:r>
            <w:r>
              <w:rPr>
                <w:rFonts w:eastAsia="Malgun Gothic"/>
                <w:szCs w:val="20"/>
                <w:lang w:val="en-US"/>
              </w:rPr>
              <w:tab/>
              <w:t xml:space="preserve">the RSRP measurement performed, according to clause 8.4.2.1 for the received SCI format 1-A, </w:t>
            </w:r>
            <w:r>
              <w:rPr>
                <w:rFonts w:eastAsia="Malgun Gothic" w:hint="eastAsia"/>
                <w:szCs w:val="20"/>
                <w:lang w:val="en-US"/>
              </w:rPr>
              <w:t xml:space="preserve">is higher than </w:t>
            </w:r>
            <m:oMath>
              <m:r>
                <w:rPr>
                  <w:rFonts w:ascii="Cambria Math" w:eastAsia="SimSun"/>
                  <w:szCs w:val="20"/>
                  <w:lang w:val="zh-CN" w:eastAsia="en-GB"/>
                </w:rPr>
                <m:t>T</m:t>
              </m:r>
              <m:r>
                <w:rPr>
                  <w:rFonts w:ascii="Cambria Math" w:eastAsia="SimSun" w:hAnsi="Cambria Math"/>
                  <w:szCs w:val="20"/>
                  <w:lang w:val="en-US" w:eastAsia="en-GB"/>
                </w:rPr>
                <m:t>h</m:t>
              </m:r>
              <m:d>
                <m:dPr>
                  <m:ctrlPr>
                    <w:rPr>
                      <w:rFonts w:ascii="Cambria Math" w:eastAsia="SimSun" w:hAnsi="Cambria Math"/>
                      <w:szCs w:val="20"/>
                      <w:lang w:val="zh-CN" w:eastAsia="en-GB"/>
                    </w:rPr>
                  </m:ctrlPr>
                </m:dPr>
                <m:e>
                  <m:r>
                    <w:rPr>
                      <w:rFonts w:ascii="Cambria Math" w:eastAsia="SimSun"/>
                      <w:szCs w:val="20"/>
                      <w:lang w:val="zh-CN" w:eastAsia="en-GB"/>
                    </w:rPr>
                    <m:t>pri</m:t>
                  </m:r>
                  <m:sSub>
                    <m:sSubPr>
                      <m:ctrlPr>
                        <w:rPr>
                          <w:rFonts w:ascii="Cambria Math" w:eastAsia="SimSun" w:hAnsi="Cambria Math"/>
                          <w:i/>
                          <w:szCs w:val="20"/>
                          <w:lang w:val="zh-CN" w:eastAsia="en-GB"/>
                        </w:rPr>
                      </m:ctrlPr>
                    </m:sSubPr>
                    <m:e>
                      <m:r>
                        <w:rPr>
                          <w:rFonts w:ascii="Cambria Math" w:eastAsia="SimSun"/>
                          <w:szCs w:val="20"/>
                          <w:lang w:val="zh-CN" w:eastAsia="en-GB"/>
                        </w:rPr>
                        <m:t>o</m:t>
                      </m:r>
                    </m:e>
                    <m:sub>
                      <m:r>
                        <w:rPr>
                          <w:rFonts w:ascii="Cambria Math" w:eastAsia="SimSun"/>
                          <w:szCs w:val="20"/>
                          <w:lang w:val="zh-CN" w:eastAsia="en-GB"/>
                        </w:rPr>
                        <m:t>RX</m:t>
                      </m:r>
                    </m:sub>
                  </m:sSub>
                  <m:r>
                    <w:rPr>
                      <w:rFonts w:ascii="Cambria Math" w:eastAsia="SimSun" w:hAnsi="Cambria Math"/>
                      <w:szCs w:val="20"/>
                      <w:lang w:val="en-US" w:eastAsia="en-GB"/>
                    </w:rPr>
                    <m:t>,</m:t>
                  </m:r>
                  <m:r>
                    <w:rPr>
                      <w:rFonts w:ascii="Cambria Math" w:eastAsia="SimSun" w:hAnsi="Cambria Math"/>
                      <w:szCs w:val="20"/>
                      <w:lang w:val="zh-CN" w:eastAsia="en-GB"/>
                    </w:rPr>
                    <m:t>pri</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o</m:t>
                      </m:r>
                    </m:e>
                    <m:sub>
                      <m:r>
                        <w:rPr>
                          <w:rFonts w:ascii="Cambria Math" w:eastAsia="SimSun" w:hAnsi="Cambria Math"/>
                          <w:szCs w:val="20"/>
                          <w:lang w:val="zh-CN" w:eastAsia="en-GB"/>
                        </w:rPr>
                        <m:t>TX</m:t>
                      </m:r>
                    </m:sub>
                  </m:sSub>
                  <m:ctrlPr>
                    <w:rPr>
                      <w:rFonts w:ascii="Cambria Math" w:eastAsia="SimSun" w:hAnsi="Cambria Math"/>
                      <w:i/>
                      <w:szCs w:val="20"/>
                      <w:lang w:val="zh-CN" w:eastAsia="en-GB"/>
                    </w:rPr>
                  </m:ctrlPr>
                </m:e>
              </m:d>
              <m:r>
                <w:rPr>
                  <w:rFonts w:ascii="Cambria Math" w:eastAsia="SimSun"/>
                  <w:szCs w:val="20"/>
                  <w:lang w:val="en-US" w:eastAsia="en-GB"/>
                </w:rPr>
                <m:t>;</m:t>
              </m:r>
            </m:oMath>
          </w:p>
          <w:p w14:paraId="49D04DB6" w14:textId="77777777" w:rsidR="0084414F" w:rsidRDefault="0071348F">
            <w:pPr>
              <w:spacing w:after="0" w:line="240" w:lineRule="auto"/>
              <w:ind w:left="851" w:hanging="284"/>
              <w:rPr>
                <w:rFonts w:eastAsia="SimSun"/>
                <w:color w:val="000000"/>
                <w:szCs w:val="20"/>
                <w:lang w:val="en-US" w:eastAsia="zh-TW"/>
              </w:rPr>
            </w:pPr>
            <w:r>
              <w:rPr>
                <w:rFonts w:eastAsia="Malgun Gothic"/>
                <w:szCs w:val="20"/>
                <w:lang w:val="en-US"/>
              </w:rPr>
              <w:t>c)</w:t>
            </w:r>
            <w:r>
              <w:rPr>
                <w:rFonts w:eastAsia="Malgun Gothic"/>
                <w:szCs w:val="20"/>
                <w:lang w:val="en-US"/>
              </w:rPr>
              <w:tab/>
              <w:t xml:space="preserve">the SCI format received in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sub>
                <m:sup>
                  <m:r>
                    <w:rPr>
                      <w:rFonts w:ascii="Cambria Math" w:eastAsia="Malgun Gothic" w:hAnsi="Cambria Math"/>
                      <w:szCs w:val="20"/>
                      <w:lang w:val="zh-CN"/>
                    </w:rPr>
                    <m:t>SL</m:t>
                  </m:r>
                </m:sup>
              </m:sSubSup>
              <m:r>
                <w:rPr>
                  <w:rFonts w:ascii="Cambria Math" w:eastAsia="Malgun Gothic" w:hAnsi="Cambria Math"/>
                  <w:szCs w:val="20"/>
                  <w:lang w:val="en-US"/>
                </w:rPr>
                <m:t xml:space="preserve"> </m:t>
              </m:r>
            </m:oMath>
            <w:r>
              <w:rPr>
                <w:rFonts w:eastAsia="Malgun Gothic"/>
                <w:szCs w:val="20"/>
                <w:lang w:val="en-US"/>
              </w:rPr>
              <w:t xml:space="preserve">or </w:t>
            </w:r>
            <w:r>
              <w:rPr>
                <w:rFonts w:eastAsia="Malgun Gothic" w:hint="eastAsia"/>
                <w:szCs w:val="20"/>
                <w:lang w:val="en-US"/>
              </w:rPr>
              <w:t>the same SCI format which</w:t>
            </w:r>
            <w:r>
              <w:rPr>
                <w:rFonts w:eastAsia="Malgun Gothic"/>
                <w:szCs w:val="20"/>
                <w:lang w:val="en-US"/>
              </w:rPr>
              <w:t xml:space="preserve">, if and only if the </w:t>
            </w:r>
            <w:r>
              <w:rPr>
                <w:rFonts w:eastAsia="Malgun Gothic"/>
                <w:szCs w:val="20"/>
              </w:rPr>
              <w:t>'</w:t>
            </w:r>
            <w:r>
              <w:rPr>
                <w:rFonts w:eastAsia="Malgun Gothic"/>
                <w:i/>
                <w:iCs/>
                <w:szCs w:val="20"/>
                <w:lang w:val="en-US"/>
              </w:rPr>
              <w:t>Resource reservation period</w:t>
            </w:r>
            <w:r>
              <w:rPr>
                <w:rFonts w:eastAsia="Malgun Gothic"/>
                <w:szCs w:val="20"/>
              </w:rPr>
              <w:t>'</w:t>
            </w:r>
            <w:r>
              <w:rPr>
                <w:rFonts w:eastAsia="Malgun Gothic"/>
                <w:szCs w:val="20"/>
                <w:lang w:val="en-US"/>
              </w:rPr>
              <w:t xml:space="preserve"> field is present in the received SCI format 1-A, </w:t>
            </w:r>
            <w:r>
              <w:rPr>
                <w:rFonts w:eastAsia="Malgun Gothic" w:hint="eastAsia"/>
                <w:szCs w:val="20"/>
                <w:lang w:val="en-US"/>
              </w:rPr>
              <w:t>is assumed to be received in slot</w:t>
            </w:r>
            <w:r>
              <w:rPr>
                <w:rFonts w:eastAsia="Malgun Gothic"/>
                <w:szCs w:val="20"/>
                <w:lang w:val="en-US"/>
              </w:rPr>
              <w:t>(s)</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r>
                    <w:rPr>
                      <w:rFonts w:ascii="Cambria Math" w:eastAsia="SimSun" w:hAnsi="Cambria Math"/>
                      <w:szCs w:val="20"/>
                      <w:lang w:val="en-US" w:eastAsia="en-GB"/>
                    </w:rPr>
                    <m:t>+</m:t>
                  </m:r>
                  <m:r>
                    <w:rPr>
                      <w:rFonts w:ascii="Cambria Math" w:eastAsia="SimSun" w:hAnsi="Cambria Math"/>
                      <w:szCs w:val="20"/>
                      <w:lang w:val="zh-CN" w:eastAsia="en-GB"/>
                    </w:rPr>
                    <m:t>q</m:t>
                  </m:r>
                  <m:r>
                    <m:rPr>
                      <m:sty m:val="p"/>
                    </m:rP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sub>
                <m:sup>
                  <m:r>
                    <w:rPr>
                      <w:rFonts w:ascii="Cambria Math" w:eastAsia="Malgun Gothic" w:hAnsi="Cambria Math"/>
                      <w:szCs w:val="20"/>
                      <w:lang w:val="zh-CN"/>
                    </w:rPr>
                    <m:t>SL</m:t>
                  </m:r>
                </m:sup>
              </m:sSubSup>
            </m:oMath>
            <w:r>
              <w:rPr>
                <w:rFonts w:eastAsia="Malgun Gothic" w:hint="eastAsia"/>
                <w:szCs w:val="20"/>
                <w:lang w:val="en-US"/>
              </w:rPr>
              <w:t xml:space="preserve"> determine</w:t>
            </w:r>
            <w:r>
              <w:rPr>
                <w:rFonts w:eastAsia="Malgun Gothic"/>
                <w:szCs w:val="20"/>
                <w:lang w:val="en-US"/>
              </w:rPr>
              <w:t>s</w:t>
            </w:r>
            <w:r>
              <w:rPr>
                <w:rFonts w:eastAsia="Malgun Gothic" w:hint="eastAsia"/>
                <w:szCs w:val="20"/>
                <w:lang w:val="en-US"/>
              </w:rPr>
              <w:t xml:space="preserve"> according to </w:t>
            </w:r>
            <w:r>
              <w:rPr>
                <w:rFonts w:eastAsia="Malgun Gothic"/>
                <w:szCs w:val="20"/>
                <w:lang w:val="en-US"/>
              </w:rPr>
              <w:t>clause 8.1.5 the set of resource blocks and slots which</w:t>
            </w:r>
            <w:r>
              <w:rPr>
                <w:rFonts w:eastAsia="Malgun Gothic" w:hint="eastAsia"/>
                <w:szCs w:val="20"/>
                <w:lang w:val="en-US"/>
              </w:rPr>
              <w:t xml:space="preserve"> overlaps with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w:rPr>
                      <w:rFonts w:ascii="Cambria Math" w:eastAsia="SimSun" w:hAnsi="Cambria Math"/>
                      <w:szCs w:val="20"/>
                      <w:lang w:val="zh-CN" w:eastAsia="en-GB"/>
                    </w:rPr>
                    <m:t>x</m:t>
                  </m:r>
                  <m:r>
                    <w:rPr>
                      <w:rFonts w:ascii="Cambria Math" w:eastAsia="SimSun" w:hAnsi="Cambria Math"/>
                      <w:szCs w:val="20"/>
                      <w:lang w:val="en-US" w:eastAsia="en-GB"/>
                    </w:rPr>
                    <m:t>,</m:t>
                  </m:r>
                  <m:r>
                    <w:rPr>
                      <w:rFonts w:ascii="Cambria Math" w:eastAsia="SimSun" w:hAnsi="Cambria Math"/>
                      <w:szCs w:val="20"/>
                      <w:lang w:val="zh-CN" w:eastAsia="en-GB"/>
                    </w:rPr>
                    <m:t>y</m:t>
                  </m:r>
                  <m:r>
                    <w:rPr>
                      <w:rFonts w:ascii="Cambria Math" w:eastAsia="SimSun" w:hAnsi="Cambria Math"/>
                      <w:szCs w:val="20"/>
                      <w:lang w:val="en-US" w:eastAsia="en-GB"/>
                    </w:rPr>
                    <m:t>+</m:t>
                  </m:r>
                  <m:r>
                    <w:rPr>
                      <w:rFonts w:ascii="Cambria Math" w:eastAsia="SimSun" w:hAnsi="Cambria Math"/>
                      <w:szCs w:val="20"/>
                      <w:lang w:val="zh-CN" w:eastAsia="en-GB"/>
                    </w:rPr>
                    <m:t>j</m:t>
                  </m:r>
                  <m: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e>
                    <m:sub>
                      <m:r>
                        <w:rPr>
                          <w:rFonts w:ascii="Cambria Math" w:eastAsia="SimSun" w:hAnsi="Cambria Math"/>
                          <w:szCs w:val="20"/>
                          <w:lang w:val="zh-CN" w:eastAsia="en-GB"/>
                        </w:rPr>
                        <m:t>rsv</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TX</m:t>
                          </m:r>
                        </m:sub>
                      </m:sSub>
                    </m:sub>
                    <m:sup>
                      <m:r>
                        <w:rPr>
                          <w:rFonts w:ascii="Cambria Math" w:eastAsia="SimSun" w:hAnsi="Cambria Math"/>
                          <w:szCs w:val="20"/>
                          <w:lang w:val="en-US" w:eastAsia="en-GB"/>
                        </w:rPr>
                        <m:t>'</m:t>
                      </m:r>
                    </m:sup>
                  </m:sSubSup>
                </m:sub>
              </m:sSub>
            </m:oMath>
            <w:r>
              <w:rPr>
                <w:rFonts w:eastAsia="Malgun Gothic" w:hint="eastAsia"/>
                <w:szCs w:val="20"/>
                <w:lang w:val="en-US"/>
              </w:rPr>
              <w:t xml:space="preserve"> </w:t>
            </w:r>
            <w:ins w:id="1307" w:author="Yi Ding" w:date="2023-09-25T17:43:00Z">
              <w:r>
                <w:rPr>
                  <w:rFonts w:eastAsia="Malgun Gothic"/>
                  <w:szCs w:val="20"/>
                  <w:lang w:val="en-US"/>
                </w:rPr>
                <w:t xml:space="preserve">or </w:t>
              </w:r>
            </w:ins>
            <m:oMath>
              <m:sSub>
                <m:sSubPr>
                  <m:ctrlPr>
                    <w:ins w:id="1308" w:author="Yi Ding" w:date="2023-09-25T17:43:00Z">
                      <w:rPr>
                        <w:rFonts w:ascii="Cambria Math" w:eastAsia="SimSun" w:hAnsi="Cambria Math"/>
                        <w:i/>
                        <w:szCs w:val="20"/>
                        <w:lang w:val="zh-CN" w:eastAsia="en-GB"/>
                      </w:rPr>
                    </w:ins>
                  </m:ctrlPr>
                </m:sSubPr>
                <m:e>
                  <m:r>
                    <w:ins w:id="1309" w:author="Yi Ding" w:date="2023-09-25T17:43:00Z">
                      <w:rPr>
                        <w:rFonts w:ascii="Cambria Math" w:eastAsia="SimSun" w:hAnsi="Cambria Math"/>
                        <w:szCs w:val="20"/>
                        <w:lang w:val="zh-CN" w:eastAsia="en-GB"/>
                      </w:rPr>
                      <m:t>R</m:t>
                    </w:ins>
                  </m:r>
                </m:e>
                <m:sub>
                  <m:r>
                    <w:ins w:id="1310" w:author="Yi Ding" w:date="2023-09-25T17:43:00Z">
                      <w:rPr>
                        <w:rFonts w:ascii="Cambria Math" w:eastAsia="SimSun" w:hAnsi="Cambria Math"/>
                        <w:szCs w:val="20"/>
                        <w:lang w:val="zh-CN" w:eastAsia="en-GB"/>
                      </w:rPr>
                      <m:t>x</m:t>
                    </w:ins>
                  </m:r>
                  <m:r>
                    <w:ins w:id="1311" w:author="Yi Ding" w:date="2023-09-25T17:43:00Z">
                      <w:rPr>
                        <w:rFonts w:ascii="Cambria Math" w:eastAsia="SimSun" w:hAnsi="Cambria Math"/>
                        <w:szCs w:val="20"/>
                        <w:lang w:val="en-US" w:eastAsia="en-GB"/>
                      </w:rPr>
                      <m:t>,</m:t>
                    </w:ins>
                  </m:r>
                  <m:r>
                    <w:ins w:id="1312" w:author="Yi Ding" w:date="2023-09-25T17:43:00Z">
                      <w:rPr>
                        <w:rFonts w:ascii="Cambria Math" w:eastAsia="SimSun" w:hAnsi="Cambria Math"/>
                        <w:szCs w:val="20"/>
                        <w:lang w:val="zh-CN" w:eastAsia="en-GB"/>
                      </w:rPr>
                      <m:t>y</m:t>
                    </w:ins>
                  </m:r>
                  <m:r>
                    <w:ins w:id="1313" w:author="Yi Ding" w:date="2023-09-25T17:43:00Z">
                      <w:rPr>
                        <w:rFonts w:ascii="Cambria Math" w:eastAsia="SimSun" w:hAnsi="Cambria Math"/>
                        <w:szCs w:val="20"/>
                        <w:lang w:val="en-US" w:eastAsia="en-GB"/>
                      </w:rPr>
                      <m:t>+</m:t>
                    </w:ins>
                  </m:r>
                  <m:r>
                    <w:ins w:id="1314" w:author="Yi Ding" w:date="2023-09-25T17:43:00Z">
                      <w:rPr>
                        <w:rFonts w:ascii="Cambria Math" w:eastAsia="SimSun" w:hAnsi="Cambria Math"/>
                        <w:szCs w:val="20"/>
                        <w:lang w:val="zh-CN" w:eastAsia="en-GB"/>
                      </w:rPr>
                      <m:t>j</m:t>
                    </w:ins>
                  </m:r>
                  <m:r>
                    <w:ins w:id="1315" w:author="Yi Ding" w:date="2023-09-25T17:43:00Z">
                      <w:rPr>
                        <w:rFonts w:ascii="Cambria Math" w:eastAsia="SimSun" w:hAnsi="Cambria Math"/>
                        <w:szCs w:val="20"/>
                        <w:lang w:val="en-US" w:eastAsia="en-GB"/>
                      </w:rPr>
                      <m:t>×</m:t>
                    </w:ins>
                  </m:r>
                  <m:sSubSup>
                    <m:sSubSupPr>
                      <m:ctrlPr>
                        <w:ins w:id="1316" w:author="Yi Ding" w:date="2023-09-25T17:43:00Z">
                          <w:rPr>
                            <w:rFonts w:ascii="Cambria Math" w:eastAsia="SimSun" w:hAnsi="Cambria Math"/>
                            <w:i/>
                            <w:szCs w:val="20"/>
                            <w:lang w:val="zh-CN" w:eastAsia="en-GB"/>
                          </w:rPr>
                        </w:ins>
                      </m:ctrlPr>
                    </m:sSubSupPr>
                    <m:e>
                      <m:r>
                        <w:ins w:id="1317" w:author="Yi Ding" w:date="2023-09-25T17:43:00Z">
                          <w:rPr>
                            <w:rFonts w:ascii="Cambria Math" w:eastAsia="SimSun" w:hAnsi="Cambria Math"/>
                            <w:szCs w:val="20"/>
                            <w:lang w:val="zh-CN" w:eastAsia="en-GB"/>
                          </w:rPr>
                          <m:t>P</m:t>
                        </w:ins>
                      </m:r>
                    </m:e>
                    <m:sub>
                      <m:r>
                        <w:ins w:id="1318" w:author="Yi Ding" w:date="2023-09-25T17:43:00Z">
                          <w:rPr>
                            <w:rFonts w:ascii="Cambria Math" w:eastAsia="SimSun" w:hAnsi="Cambria Math"/>
                            <w:szCs w:val="20"/>
                            <w:lang w:val="zh-CN" w:eastAsia="en-GB"/>
                          </w:rPr>
                          <m:t>rsv</m:t>
                        </w:ins>
                      </m:r>
                      <m:sSub>
                        <m:sSubPr>
                          <m:ctrlPr>
                            <w:ins w:id="1319" w:author="Yi Ding" w:date="2023-09-25T17:43:00Z">
                              <w:rPr>
                                <w:rFonts w:ascii="Cambria Math" w:eastAsia="SimSun" w:hAnsi="Cambria Math"/>
                                <w:i/>
                                <w:szCs w:val="20"/>
                                <w:lang w:val="zh-CN" w:eastAsia="en-GB"/>
                              </w:rPr>
                            </w:ins>
                          </m:ctrlPr>
                        </m:sSubPr>
                        <m:e>
                          <m:r>
                            <w:ins w:id="1320" w:author="Yi Ding" w:date="2023-09-25T17:43:00Z">
                              <w:rPr>
                                <w:rFonts w:ascii="Cambria Math" w:eastAsia="SimSun" w:hAnsi="Cambria Math"/>
                                <w:szCs w:val="20"/>
                                <w:lang w:val="zh-CN" w:eastAsia="en-GB"/>
                              </w:rPr>
                              <m:t>p</m:t>
                            </w:ins>
                          </m:r>
                        </m:e>
                        <m:sub>
                          <m:r>
                            <w:ins w:id="1321" w:author="Yi Ding" w:date="2023-09-25T17:43:00Z">
                              <w:rPr>
                                <w:rFonts w:ascii="Cambria Math" w:eastAsia="SimSun" w:hAnsi="Cambria Math"/>
                                <w:szCs w:val="20"/>
                                <w:lang w:val="zh-CN" w:eastAsia="en-GB"/>
                              </w:rPr>
                              <m:t>TX</m:t>
                            </w:ins>
                          </m:r>
                        </m:sub>
                      </m:sSub>
                    </m:sub>
                    <m:sup>
                      <m:r>
                        <w:ins w:id="1322" w:author="Yi Ding" w:date="2023-09-25T17:43:00Z">
                          <w:rPr>
                            <w:rFonts w:ascii="Cambria Math" w:eastAsia="SimSun" w:hAnsi="Cambria Math"/>
                            <w:szCs w:val="20"/>
                            <w:lang w:val="en-US" w:eastAsia="en-GB"/>
                          </w:rPr>
                          <m:t>'</m:t>
                        </w:ins>
                      </m:r>
                    </m:sup>
                  </m:sSubSup>
                  <m:r>
                    <w:ins w:id="1323" w:author="Yi Ding" w:date="2023-09-25T17:43:00Z">
                      <w:rPr>
                        <w:rFonts w:ascii="Cambria Math" w:eastAsia="SimSun" w:hAnsi="Cambria Math"/>
                        <w:szCs w:val="20"/>
                        <w:lang w:val="en-US" w:eastAsia="en-GB"/>
                      </w:rPr>
                      <m:t>,</m:t>
                    </w:ins>
                  </m:r>
                  <m:r>
                    <w:ins w:id="1324" w:author="Yi Ding" w:date="2023-09-25T17:43:00Z">
                      <w:rPr>
                        <w:rFonts w:ascii="Cambria Math" w:eastAsia="SimSun" w:hAnsi="Cambria Math"/>
                        <w:szCs w:val="20"/>
                        <w:lang w:val="zh-CN" w:eastAsia="en-GB"/>
                      </w:rPr>
                      <m:t>z</m:t>
                    </w:ins>
                  </m:r>
                </m:sub>
              </m:sSub>
            </m:oMath>
            <w:r>
              <w:rPr>
                <w:rFonts w:eastAsiaTheme="minorEastAsia" w:hint="eastAsia"/>
                <w:szCs w:val="20"/>
                <w:lang w:val="en-US" w:eastAsia="zh-CN"/>
              </w:rPr>
              <w:t xml:space="preserve"> </w:t>
            </w:r>
            <w:r>
              <w:rPr>
                <w:rFonts w:eastAsia="Malgun Gothic" w:hint="eastAsia"/>
                <w:szCs w:val="20"/>
                <w:lang w:val="en-US"/>
              </w:rPr>
              <w:t>for</w:t>
            </w:r>
            <w:r>
              <w:rPr>
                <w:rFonts w:eastAsia="Malgun Gothic"/>
                <w:szCs w:val="20"/>
                <w:lang w:val="en-US"/>
              </w:rPr>
              <w:t xml:space="preserve"> </w:t>
            </w:r>
            <w:r>
              <w:rPr>
                <w:rFonts w:eastAsia="Malgun Gothic" w:hint="eastAsia"/>
                <w:i/>
                <w:szCs w:val="20"/>
                <w:lang w:val="en-US"/>
              </w:rPr>
              <w:t>q</w:t>
            </w:r>
            <w:r>
              <w:rPr>
                <w:rFonts w:eastAsia="Malgun Gothic" w:hint="eastAsia"/>
                <w:szCs w:val="20"/>
                <w:lang w:val="en-US"/>
              </w:rPr>
              <w:t xml:space="preserve">=1, 2, </w:t>
            </w:r>
            <w:r>
              <w:rPr>
                <w:rFonts w:eastAsia="Malgun Gothic"/>
                <w:szCs w:val="20"/>
                <w:lang w:val="en-US"/>
              </w:rPr>
              <w:t>…</w:t>
            </w:r>
            <w:r>
              <w:rPr>
                <w:rFonts w:eastAsia="Malgun Gothic" w:hint="eastAsia"/>
                <w:szCs w:val="20"/>
                <w:lang w:val="en-US"/>
              </w:rPr>
              <w:t xml:space="preserve">, </w:t>
            </w:r>
            <w:r>
              <w:rPr>
                <w:rFonts w:eastAsia="Malgun Gothic" w:hint="eastAsia"/>
                <w:i/>
                <w:szCs w:val="20"/>
                <w:lang w:val="en-US"/>
              </w:rPr>
              <w:t>Q</w:t>
            </w:r>
            <w:r>
              <w:rPr>
                <w:rFonts w:eastAsia="Malgun Gothic" w:hint="eastAsia"/>
                <w:szCs w:val="20"/>
                <w:lang w:val="en-US"/>
              </w:rPr>
              <w:t xml:space="preserve"> and </w:t>
            </w:r>
            <w:r>
              <w:rPr>
                <w:rFonts w:eastAsia="Malgun Gothic" w:hint="eastAsia"/>
                <w:i/>
                <w:szCs w:val="20"/>
                <w:lang w:val="en-US"/>
              </w:rPr>
              <w:t>j=</w:t>
            </w:r>
            <w:r>
              <w:rPr>
                <w:rFonts w:eastAsia="Malgun Gothic" w:hint="eastAsia"/>
                <w:szCs w:val="20"/>
                <w:lang w:val="en-US"/>
              </w:rPr>
              <w:t xml:space="preserve">0, 1, </w:t>
            </w:r>
            <w:r>
              <w:rPr>
                <w:rFonts w:eastAsia="Malgun Gothic"/>
                <w:szCs w:val="20"/>
                <w:lang w:val="en-US"/>
              </w:rPr>
              <w:t>…</w:t>
            </w:r>
            <w:r>
              <w:rPr>
                <w:rFonts w:eastAsia="Malgun Gothic" w:hint="eastAsia"/>
                <w:szCs w:val="20"/>
                <w:lang w:val="en-US"/>
              </w:rPr>
              <w:t xml:space="preserve">,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C</m:t>
                  </m:r>
                </m:e>
                <m:sub>
                  <m:r>
                    <w:rPr>
                      <w:rFonts w:ascii="Cambria Math" w:eastAsia="SimSun" w:hAnsi="Cambria Math"/>
                      <w:szCs w:val="20"/>
                      <w:lang w:val="zh-CN" w:eastAsia="en-GB"/>
                    </w:rPr>
                    <m:t>resel</m:t>
                  </m:r>
                </m:sub>
              </m:sSub>
              <m:r>
                <w:rPr>
                  <w:rFonts w:ascii="Cambria Math" w:eastAsia="SimSun" w:hAnsi="Cambria Math"/>
                  <w:szCs w:val="20"/>
                  <w:lang w:val="en-US" w:eastAsia="en-GB"/>
                </w:rPr>
                <m:t>-1</m:t>
              </m:r>
            </m:oMath>
            <w:r>
              <w:rPr>
                <w:rFonts w:eastAsia="Malgun Gothic" w:hint="eastAsia"/>
                <w:szCs w:val="20"/>
                <w:lang w:val="en-US"/>
              </w:rPr>
              <w:t>. H</w:t>
            </w:r>
            <w:r>
              <w:rPr>
                <w:rFonts w:eastAsia="Malgun Gothic"/>
                <w:szCs w:val="20"/>
                <w:lang w:val="en-US"/>
              </w:rPr>
              <w:t>e</w:t>
            </w:r>
            <w:r>
              <w:rPr>
                <w:rFonts w:eastAsia="Malgun Gothic" w:hint="eastAsia"/>
                <w:szCs w:val="20"/>
                <w:lang w:val="en-US"/>
              </w:rPr>
              <w:t>re,</w:t>
            </w:r>
            <w:r>
              <w:rPr>
                <w:rFonts w:eastAsia="Malgun Gothic"/>
                <w:szCs w:val="20"/>
                <w:lang w:val="en-US"/>
              </w:rPr>
              <w:t xml:space="preserv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oMath>
            <w:r>
              <w:rPr>
                <w:rFonts w:eastAsia="Malgun Gothic"/>
                <w:szCs w:val="20"/>
                <w:lang w:val="en-US" w:eastAsia="en-GB"/>
              </w:rPr>
              <w:t xml:space="preserve"> is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m:rPr>
                      <m:nor/>
                    </m:rPr>
                    <w:rPr>
                      <w:rFonts w:ascii="Cambria Math" w:eastAsia="SimSun" w:hAnsi="Cambria Math"/>
                      <w:szCs w:val="20"/>
                      <w:lang w:val="en-US" w:eastAsia="en-GB"/>
                    </w:rPr>
                    <m:t>rsvp_RX</m:t>
                  </m:r>
                  <m:ctrlPr>
                    <w:rPr>
                      <w:rFonts w:ascii="Cambria Math" w:eastAsia="SimSun" w:hAnsi="Cambria Math"/>
                      <w:szCs w:val="20"/>
                      <w:lang w:val="zh-CN" w:eastAsia="en-GB"/>
                    </w:rPr>
                  </m:ctrlPr>
                </m:sub>
              </m:sSub>
            </m:oMath>
            <w:r>
              <w:rPr>
                <w:rFonts w:eastAsia="Malgun Gothic"/>
                <w:szCs w:val="20"/>
                <w:lang w:val="en-US" w:eastAsia="en-GB"/>
              </w:rPr>
              <w:t xml:space="preserve"> converted to units of logical slots according to clause 8.1.7,</w:t>
            </w:r>
            <w:r>
              <w:rPr>
                <w:rFonts w:eastAsia="Malgun Gothic" w:hint="eastAsia"/>
                <w:szCs w:val="20"/>
                <w:lang w:val="en-US"/>
              </w:rPr>
              <w:t xml:space="preserve"> </w:t>
            </w:r>
            <m:oMath>
              <m:r>
                <w:rPr>
                  <w:rFonts w:ascii="Cambria Math" w:eastAsia="SimSun" w:hAnsi="Cambria Math"/>
                  <w:szCs w:val="20"/>
                  <w:lang w:val="zh-CN" w:eastAsia="en-GB"/>
                </w:rPr>
                <m:t>Q</m:t>
              </m:r>
              <m:r>
                <w:rPr>
                  <w:rFonts w:ascii="Cambria Math" w:eastAsia="SimSun" w:hAnsi="Cambria Math"/>
                  <w:szCs w:val="20"/>
                  <w:lang w:val="en-US" w:eastAsia="en-GB"/>
                </w:rPr>
                <m:t>=</m:t>
              </m:r>
              <m:d>
                <m:dPr>
                  <m:begChr m:val="⌈"/>
                  <m:endChr m:val="⌉"/>
                  <m:ctrlPr>
                    <w:rPr>
                      <w:rFonts w:ascii="Cambria Math" w:eastAsia="SimSun" w:hAnsi="Cambria Math"/>
                      <w:szCs w:val="20"/>
                      <w:lang w:val="zh-CN" w:eastAsia="en-GB"/>
                    </w:rPr>
                  </m:ctrlPr>
                </m:dPr>
                <m:e>
                  <m:f>
                    <m:fPr>
                      <m:ctrlPr>
                        <w:rPr>
                          <w:rFonts w:ascii="Cambria Math" w:eastAsia="SimSun" w:hAnsi="Cambria Math"/>
                          <w:szCs w:val="20"/>
                          <w:lang w:val="zh-CN" w:eastAsia="en-GB"/>
                        </w:rPr>
                      </m:ctrlPr>
                    </m:fPr>
                    <m:num>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num>
                    <m:den>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Sub>
                    </m:den>
                  </m:f>
                </m:e>
              </m:d>
              <m:r>
                <w:rPr>
                  <w:rFonts w:ascii="Cambria Math" w:eastAsia="SimSun" w:hAnsi="Cambria Math"/>
                  <w:szCs w:val="20"/>
                  <w:lang w:val="en-US" w:eastAsia="en-GB"/>
                </w:rPr>
                <m:t xml:space="preserve"> </m:t>
              </m:r>
            </m:oMath>
            <w:r>
              <w:rPr>
                <w:rFonts w:eastAsia="Malgun Gothic"/>
                <w:szCs w:val="20"/>
                <w:lang w:val="en-US" w:eastAsia="en-GB"/>
              </w:rPr>
              <w:t xml:space="preserve"> </w:t>
            </w:r>
            <w:r>
              <w:rPr>
                <w:rFonts w:eastAsia="Malgun Gothic" w:hint="eastAsia"/>
                <w:szCs w:val="20"/>
                <w:lang w:val="en-US"/>
              </w:rPr>
              <w:t xml:space="preserve">if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rsv</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RX</m:t>
                      </m:r>
                    </m:sub>
                  </m:sSub>
                </m:sub>
              </m:sSub>
              <m:r>
                <w:rPr>
                  <w:rFonts w:ascii="Cambria Math" w:eastAsia="SimSun" w:hAnsi="Cambria Math"/>
                  <w:szCs w:val="20"/>
                  <w:lang w:val="en-US" w:eastAsia="en-GB"/>
                </w:rPr>
                <m:t>&lt;</m:t>
              </m:r>
              <m:r>
                <w:rPr>
                  <w:rFonts w:ascii="Cambria Math" w:eastAsia="Malgun Gothic" w:hAnsi="Cambria Math"/>
                  <w:szCs w:val="20"/>
                  <w:lang w:val="en-US" w:eastAsia="en-GB"/>
                </w:rPr>
                <m:t xml:space="preserve"> </m:t>
              </m:r>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oMath>
            <w:r>
              <w:rPr>
                <w:rFonts w:eastAsia="Malgun Gothic" w:hint="eastAsia"/>
                <w:szCs w:val="20"/>
                <w:lang w:val="en-US"/>
              </w:rPr>
              <w:t xml:space="preserve"> and</w:t>
            </w:r>
            <w:r>
              <w:rPr>
                <w:rFonts w:eastAsia="Malgun Gothic"/>
                <w:szCs w:val="20"/>
                <w:lang w:val="en-US"/>
              </w:rPr>
              <w:t xml:space="preserve"> </w:t>
            </w:r>
            <m:oMath>
              <m:r>
                <w:rPr>
                  <w:rFonts w:ascii="Cambria Math" w:eastAsia="Malgun Gothic" w:hAnsi="Cambria Math"/>
                  <w:szCs w:val="20"/>
                  <w:lang w:val="en-US"/>
                </w:rPr>
                <m:t xml:space="preserve"> </m:t>
              </m:r>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w:rPr>
                      <w:rFonts w:ascii="Cambria Math" w:eastAsia="SimSun" w:hAnsi="Cambria Math"/>
                      <w:szCs w:val="20"/>
                      <w:lang w:val="en-US" w:eastAsia="en-GB"/>
                    </w:rPr>
                    <m:t>'</m:t>
                  </m:r>
                </m:sup>
              </m:sSup>
              <m:r>
                <w:rPr>
                  <w:rFonts w:ascii="Cambria Math" w:eastAsia="SimSun" w:hAnsi="Cambria Math"/>
                  <w:szCs w:val="20"/>
                  <w:lang w:val="en-US" w:eastAsia="en-GB"/>
                </w:rPr>
                <m:t>-</m:t>
              </m:r>
              <m:r>
                <w:rPr>
                  <w:rFonts w:ascii="Cambria Math" w:eastAsia="SimSun" w:hAnsi="Cambria Math"/>
                  <w:szCs w:val="20"/>
                  <w:lang w:val="zh-CN" w:eastAsia="en-GB"/>
                </w:rPr>
                <m:t>m</m:t>
              </m:r>
              <m: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oMath>
            <w:r>
              <w:rPr>
                <w:rFonts w:eastAsia="Malgun Gothic" w:hint="eastAsia"/>
                <w:szCs w:val="20"/>
                <w:lang w:val="en-US"/>
              </w:rPr>
              <w:t xml:space="preserve">, </w:t>
            </w:r>
            <w:bookmarkStart w:id="1325" w:name="OLE_LINK8"/>
            <w:bookmarkStart w:id="1326" w:name="OLE_LINK9"/>
            <w:r>
              <w:rPr>
                <w:rFonts w:eastAsia="SimSun" w:hint="eastAsia"/>
                <w:szCs w:val="20"/>
                <w:lang w:val="en-US" w:eastAsia="zh-CN"/>
              </w:rPr>
              <w:t>where</w:t>
            </w:r>
            <w:r>
              <w:rPr>
                <w:rFonts w:eastAsia="SimSun"/>
                <w:szCs w:val="20"/>
                <w:lang w:eastAsia="zh-CN"/>
              </w:rPr>
              <w:t xml:space="preserve"> </w:t>
            </w:r>
            <w:r>
              <w:rPr>
                <w:rFonts w:eastAsia="SimSun"/>
                <w:szCs w:val="20"/>
                <w:lang w:val="en-US" w:eastAsia="zh-CN"/>
              </w:rPr>
              <w:t>if the UE is configured with full sensing by its higher layer,</w:t>
            </w:r>
            <w:r>
              <w:rPr>
                <w:rFonts w:eastAsia="SimSun" w:hint="eastAsia"/>
                <w:szCs w:val="20"/>
                <w:lang w:val="en-US" w:eastAsia="zh-CN"/>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r>
                <w:rPr>
                  <w:rFonts w:ascii="Cambria Math" w:eastAsia="SimSun" w:hAnsi="Cambria Math"/>
                  <w:szCs w:val="20"/>
                  <w:lang w:val="en-US" w:eastAsia="en-GB"/>
                </w:rPr>
                <m:t xml:space="preserve"> = </m:t>
              </m:r>
              <m:r>
                <w:rPr>
                  <w:rFonts w:ascii="Cambria Math" w:eastAsia="SimSun" w:hAnsi="Cambria Math"/>
                  <w:szCs w:val="20"/>
                  <w:lang w:val="zh-CN" w:eastAsia="en-GB"/>
                </w:rPr>
                <m:t>n</m:t>
              </m:r>
            </m:oMath>
            <w:r>
              <w:rPr>
                <w:rFonts w:eastAsia="SimSun" w:hint="eastAsia"/>
                <w:szCs w:val="20"/>
                <w:lang w:val="en-US" w:eastAsia="zh-CN"/>
              </w:rPr>
              <w:t xml:space="preserve"> if slot </w:t>
            </w:r>
            <w:r>
              <w:rPr>
                <w:rFonts w:eastAsia="SimSun"/>
                <w:i/>
                <w:iCs/>
                <w:color w:val="000000"/>
                <w:szCs w:val="20"/>
                <w:lang w:val="en-US"/>
              </w:rPr>
              <w:t>n</w:t>
            </w:r>
            <w:r>
              <w:rPr>
                <w:rFonts w:eastAsia="SimSun" w:hint="eastAsia"/>
                <w:szCs w:val="20"/>
                <w:lang w:val="en-US" w:eastAsia="zh-CN"/>
              </w:rPr>
              <w:t xml:space="preserve"> belongs to the set </w:t>
            </w:r>
            <m:oMath>
              <m:d>
                <m:dPr>
                  <m:ctrlPr>
                    <w:rPr>
                      <w:rFonts w:ascii="Cambria Math" w:eastAsia="SimSun" w:hAnsi="Cambria Math"/>
                      <w:i/>
                      <w:szCs w:val="20"/>
                      <w:lang w:val="zh-CN" w:eastAsia="en-GB"/>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0</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1</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SimSun" w:hAnsi="Cambria Math"/>
                              <w:i/>
                              <w:szCs w:val="20"/>
                              <w:lang w:val="zh-CN" w:eastAsia="en-GB"/>
                            </w:rPr>
                          </m:ctrlPr>
                        </m:sSubPr>
                        <m:e>
                          <m:sSup>
                            <m:sSupPr>
                              <m:ctrlPr>
                                <w:rPr>
                                  <w:rFonts w:ascii="Cambria Math" w:eastAsia="SimSun" w:hAnsi="Cambria Math"/>
                                  <w:i/>
                                  <w:szCs w:val="20"/>
                                  <w:lang w:val="zh-CN" w:eastAsia="en-GB"/>
                                </w:rPr>
                              </m:ctrlPr>
                            </m:sSupPr>
                            <m:e>
                              <m:r>
                                <w:rPr>
                                  <w:rFonts w:ascii="Cambria Math" w:eastAsia="SimSun" w:hAnsi="Cambria Math"/>
                                  <w:szCs w:val="20"/>
                                  <w:lang w:val="zh-CN" w:eastAsia="en-GB"/>
                                </w:rPr>
                                <m:t>T</m:t>
                              </m:r>
                            </m:e>
                            <m:sup>
                              <m:r>
                                <w:rPr>
                                  <w:rFonts w:ascii="Cambria Math" w:eastAsia="SimSun" w:hAnsi="Cambria Math"/>
                                  <w:szCs w:val="20"/>
                                  <w:lang w:val="en-US" w:eastAsia="en-GB"/>
                                </w:rPr>
                                <m:t>'</m:t>
                              </m:r>
                            </m:sup>
                          </m:sSup>
                        </m:e>
                        <m:sub>
                          <m:r>
                            <w:rPr>
                              <w:rFonts w:ascii="Cambria Math" w:eastAsia="SimSun" w:hAnsi="Cambria Math"/>
                              <w:szCs w:val="20"/>
                              <w:lang w:val="zh-CN" w:eastAsia="en-GB"/>
                            </w:rPr>
                            <m:t>max</m:t>
                          </m:r>
                        </m:sub>
                      </m:sSub>
                      <m:r>
                        <w:rPr>
                          <w:rFonts w:ascii="Cambria Math" w:eastAsia="SimSun" w:hAnsi="Cambria Math"/>
                          <w:szCs w:val="20"/>
                          <w:lang w:val="en-US" w:eastAsia="en-GB"/>
                        </w:rPr>
                        <m:t>-1</m:t>
                      </m:r>
                    </m:sub>
                    <m:sup>
                      <m:r>
                        <w:rPr>
                          <w:rFonts w:ascii="Cambria Math" w:eastAsia="Malgun Gothic" w:hAnsi="Cambria Math"/>
                          <w:szCs w:val="20"/>
                          <w:lang w:val="zh-CN"/>
                        </w:rPr>
                        <m:t>SL</m:t>
                      </m:r>
                    </m:sup>
                  </m:sSubSup>
                </m:e>
              </m:d>
            </m:oMath>
            <w:r>
              <w:rPr>
                <w:rFonts w:eastAsia="SimSun" w:hint="eastAsia"/>
                <w:szCs w:val="20"/>
                <w:lang w:val="en-US" w:eastAsia="zh-CN"/>
              </w:rPr>
              <w:t xml:space="preserve">, otherwise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oMath>
            <w:r>
              <w:rPr>
                <w:rFonts w:eastAsia="SimSun"/>
                <w:szCs w:val="20"/>
                <w:lang w:val="en-US" w:eastAsia="en-GB"/>
              </w:rPr>
              <w:t xml:space="preserve"> </w:t>
            </w:r>
            <w:r>
              <w:rPr>
                <w:rFonts w:eastAsia="SimSun" w:hint="eastAsia"/>
                <w:szCs w:val="20"/>
                <w:lang w:val="en-US" w:eastAsia="zh-CN"/>
              </w:rPr>
              <w:t xml:space="preserve">is the first slot after slot </w:t>
            </w:r>
            <w:r>
              <w:rPr>
                <w:rFonts w:eastAsia="SimSun"/>
                <w:i/>
                <w:iCs/>
                <w:color w:val="000000"/>
                <w:szCs w:val="20"/>
                <w:lang w:val="en-US"/>
              </w:rPr>
              <w:t>n</w:t>
            </w:r>
            <w:r>
              <w:rPr>
                <w:rFonts w:eastAsia="SimSun" w:hint="eastAsia"/>
                <w:szCs w:val="20"/>
                <w:lang w:val="en-US" w:eastAsia="zh-CN"/>
              </w:rPr>
              <w:t xml:space="preserve"> belonging to the set </w:t>
            </w:r>
            <w:bookmarkEnd w:id="1325"/>
            <w:bookmarkEnd w:id="1326"/>
            <m:oMath>
              <m:d>
                <m:dPr>
                  <m:ctrlPr>
                    <w:rPr>
                      <w:rFonts w:ascii="Cambria Math" w:eastAsia="SimSun" w:hAnsi="Cambria Math"/>
                      <w:i/>
                      <w:szCs w:val="20"/>
                      <w:lang w:val="zh-CN" w:eastAsia="en-GB"/>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0</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1</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SimSun" w:hAnsi="Cambria Math"/>
                              <w:i/>
                              <w:szCs w:val="20"/>
                              <w:lang w:val="zh-CN" w:eastAsia="en-GB"/>
                            </w:rPr>
                          </m:ctrlPr>
                        </m:sSubPr>
                        <m:e>
                          <m:sSup>
                            <m:sSupPr>
                              <m:ctrlPr>
                                <w:rPr>
                                  <w:rFonts w:ascii="Cambria Math" w:eastAsia="SimSun" w:hAnsi="Cambria Math"/>
                                  <w:i/>
                                  <w:szCs w:val="20"/>
                                  <w:lang w:val="zh-CN" w:eastAsia="en-GB"/>
                                </w:rPr>
                              </m:ctrlPr>
                            </m:sSupPr>
                            <m:e>
                              <m:r>
                                <w:rPr>
                                  <w:rFonts w:ascii="Cambria Math" w:eastAsia="SimSun" w:hAnsi="Cambria Math"/>
                                  <w:szCs w:val="20"/>
                                  <w:lang w:val="zh-CN" w:eastAsia="en-GB"/>
                                </w:rPr>
                                <m:t>T</m:t>
                              </m:r>
                            </m:e>
                            <m:sup>
                              <m:r>
                                <w:rPr>
                                  <w:rFonts w:ascii="Cambria Math" w:eastAsia="SimSun" w:hAnsi="Cambria Math"/>
                                  <w:szCs w:val="20"/>
                                  <w:lang w:val="en-US" w:eastAsia="en-GB"/>
                                </w:rPr>
                                <m:t>'</m:t>
                              </m:r>
                            </m:sup>
                          </m:sSup>
                        </m:e>
                        <m:sub>
                          <m:r>
                            <w:rPr>
                              <w:rFonts w:ascii="Cambria Math" w:eastAsia="SimSun" w:hAnsi="Cambria Math"/>
                              <w:szCs w:val="20"/>
                              <w:lang w:val="zh-CN" w:eastAsia="en-GB"/>
                            </w:rPr>
                            <m:t>max</m:t>
                          </m:r>
                        </m:sub>
                      </m:sSub>
                      <m:r>
                        <w:rPr>
                          <w:rFonts w:ascii="Cambria Math" w:eastAsia="SimSun" w:hAnsi="Cambria Math"/>
                          <w:szCs w:val="20"/>
                          <w:lang w:val="en-US" w:eastAsia="en-GB"/>
                        </w:rPr>
                        <m:t>-1</m:t>
                      </m:r>
                    </m:sub>
                    <m:sup>
                      <m:r>
                        <w:rPr>
                          <w:rFonts w:ascii="Cambria Math" w:eastAsia="Malgun Gothic" w:hAnsi="Cambria Math"/>
                          <w:szCs w:val="20"/>
                          <w:lang w:val="zh-CN"/>
                        </w:rPr>
                        <m:t>SL</m:t>
                      </m:r>
                    </m:sup>
                  </m:sSubSup>
                </m:e>
              </m:d>
            </m:oMath>
            <w:r>
              <w:rPr>
                <w:rFonts w:eastAsia="SimSun" w:hint="eastAsia"/>
                <w:szCs w:val="20"/>
                <w:lang w:val="en-US" w:eastAsia="zh-CN"/>
              </w:rPr>
              <w:t>;</w:t>
            </w:r>
            <w:r>
              <w:rPr>
                <w:rFonts w:eastAsia="Malgun Gothic"/>
                <w:szCs w:val="20"/>
                <w:lang w:val="en-US"/>
              </w:rPr>
              <w:t xml:space="preserve"> </w:t>
            </w:r>
            <w:r>
              <w:rPr>
                <w:rFonts w:eastAsia="SimSun"/>
                <w:color w:val="000000"/>
                <w:szCs w:val="20"/>
                <w:lang w:val="en-US"/>
              </w:rPr>
              <w:t xml:space="preserve">If UE is configured with partial sensing by its higher layer,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r>
                <w:rPr>
                  <w:rFonts w:ascii="Cambria Math" w:eastAsia="SimSun" w:hAnsi="Cambria Math"/>
                  <w:color w:val="000000"/>
                  <w:szCs w:val="20"/>
                  <w:lang w:val="en-US" w:eastAsia="zh-TW"/>
                </w:rPr>
                <m:t>=</m:t>
              </m:r>
              <m:sSubSup>
                <m:sSubSupPr>
                  <m:ctrlPr>
                    <w:rPr>
                      <w:rFonts w:ascii="Cambria Math" w:eastAsia="SimSun" w:hAnsi="Cambria Math"/>
                      <w:i/>
                      <w:iCs/>
                      <w:color w:val="000000"/>
                      <w:sz w:val="24"/>
                      <w:lang w:eastAsia="zh-TW"/>
                    </w:rPr>
                  </m:ctrlPr>
                </m:sSubSupPr>
                <m:e>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t</m:t>
                      </m:r>
                    </m:e>
                    <m:sup>
                      <m:r>
                        <w:rPr>
                          <w:rFonts w:ascii="Cambria Math" w:eastAsia="SimSun" w:hAnsi="Cambria Math"/>
                          <w:color w:val="000000"/>
                          <w:szCs w:val="20"/>
                          <w:lang w:val="en-US" w:eastAsia="zh-TW"/>
                        </w:rPr>
                        <m:t>'</m:t>
                      </m:r>
                    </m:sup>
                  </m:sSup>
                </m:e>
                <m:sub>
                  <m:sSub>
                    <m:sSubPr>
                      <m:ctrlPr>
                        <w:rPr>
                          <w:rFonts w:ascii="Cambria Math" w:eastAsia="SimSun" w:hAnsi="Cambria Math"/>
                          <w:i/>
                          <w:iCs/>
                          <w:color w:val="000000"/>
                          <w:sz w:val="24"/>
                          <w:lang w:eastAsia="zh-TW"/>
                        </w:rPr>
                      </m:ctrlPr>
                    </m:sSubPr>
                    <m:e>
                      <m:r>
                        <w:rPr>
                          <w:rFonts w:ascii="Cambria Math" w:eastAsia="SimSun" w:hAnsi="Cambria Math"/>
                          <w:color w:val="000000"/>
                          <w:szCs w:val="20"/>
                          <w:lang w:val="zh-CN" w:eastAsia="zh-TW"/>
                        </w:rPr>
                        <m:t>y</m:t>
                      </m:r>
                    </m:e>
                    <m:sub>
                      <m:r>
                        <w:rPr>
                          <w:rFonts w:ascii="Cambria Math" w:eastAsia="SimSun" w:hAnsi="Cambria Math"/>
                          <w:color w:val="000000"/>
                          <w:szCs w:val="20"/>
                          <w:lang w:val="zh-CN" w:eastAsia="zh-TW"/>
                        </w:rPr>
                        <m:t>i</m:t>
                      </m:r>
                    </m:sub>
                  </m:sSub>
                </m:sub>
                <m:sup>
                  <m:r>
                    <w:rPr>
                      <w:rFonts w:ascii="Cambria Math" w:eastAsia="SimSun" w:hAnsi="Cambria Math"/>
                      <w:color w:val="000000"/>
                      <w:szCs w:val="20"/>
                      <w:lang w:val="zh-CN" w:eastAsia="zh-TW"/>
                    </w:rPr>
                    <m:t>SL</m:t>
                  </m:r>
                </m:sup>
              </m:sSubSup>
              <m:r>
                <w:rPr>
                  <w:rFonts w:ascii="Cambria Math" w:eastAsia="SimSun" w:hAnsi="Cambria Math"/>
                  <w:color w:val="000000"/>
                  <w:szCs w:val="20"/>
                  <w:lang w:val="en-US" w:eastAsia="zh-TW"/>
                </w:rPr>
                <m:t>-</m:t>
              </m:r>
              <m:sSubSup>
                <m:sSubSupPr>
                  <m:ctrlPr>
                    <w:rPr>
                      <w:rFonts w:ascii="Cambria Math" w:eastAsia="SimSun" w:hAnsi="Cambria Math"/>
                      <w:i/>
                      <w:iCs/>
                      <w:color w:val="000000"/>
                      <w:sz w:val="24"/>
                      <w:lang w:eastAsia="zh-TW"/>
                    </w:rPr>
                  </m:ctrlPr>
                </m:sSubSupPr>
                <m:e>
                  <m:r>
                    <w:rPr>
                      <w:rFonts w:ascii="Cambria Math" w:eastAsia="SimSun" w:hAnsi="Cambria Math"/>
                      <w:color w:val="000000"/>
                      <w:szCs w:val="20"/>
                      <w:lang w:val="zh-CN" w:eastAsia="zh-TW"/>
                    </w:rPr>
                    <m:t>T</m:t>
                  </m:r>
                </m:e>
                <m:sub>
                  <m:r>
                    <w:rPr>
                      <w:rFonts w:ascii="Cambria Math" w:eastAsia="SimSun" w:hAnsi="Cambria Math"/>
                      <w:color w:val="000000"/>
                      <w:szCs w:val="20"/>
                      <w:lang w:val="zh-CN" w:eastAsia="zh-TW"/>
                    </w:rPr>
                    <m:t>proc</m:t>
                  </m:r>
                  <m:r>
                    <w:rPr>
                      <w:rFonts w:ascii="Cambria Math" w:eastAsia="SimSun" w:hAnsi="Cambria Math"/>
                      <w:color w:val="000000"/>
                      <w:szCs w:val="20"/>
                      <w:lang w:val="en-US" w:eastAsia="zh-TW"/>
                    </w:rPr>
                    <m:t>,1</m:t>
                  </m:r>
                </m:sub>
                <m:sup>
                  <m:r>
                    <w:rPr>
                      <w:rFonts w:ascii="Cambria Math" w:eastAsia="SimSun" w:hAnsi="Cambria Math"/>
                      <w:color w:val="000000"/>
                      <w:szCs w:val="20"/>
                      <w:lang w:val="zh-CN" w:eastAsia="zh-TW"/>
                    </w:rPr>
                    <m:t>SL</m:t>
                  </m:r>
                </m:sup>
              </m:sSubSup>
            </m:oMath>
            <w:r>
              <w:rPr>
                <w:rFonts w:eastAsia="SimSun"/>
                <w:color w:val="000000"/>
                <w:szCs w:val="20"/>
                <w:lang w:val="en-US" w:eastAsia="zh-TW"/>
              </w:rPr>
              <w:t xml:space="preserve"> if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oMath>
            <w:r>
              <w:rPr>
                <w:rFonts w:eastAsia="SimSun"/>
                <w:color w:val="000000"/>
                <w:szCs w:val="20"/>
                <w:lang w:val="en-US" w:eastAsia="zh-TW"/>
              </w:rPr>
              <w:t xml:space="preserve"> belongs to the set </w:t>
            </w:r>
            <m:oMath>
              <m:d>
                <m:dPr>
                  <m:ctrlPr>
                    <w:rPr>
                      <w:rFonts w:ascii="Cambria Math" w:eastAsia="SimSun" w:hAnsi="Cambria Math"/>
                      <w:i/>
                      <w:sz w:val="18"/>
                      <w:szCs w:val="18"/>
                      <w:lang w:val="zh-CN" w:eastAsia="en-GB"/>
                    </w:rPr>
                  </m:ctrlPr>
                </m:dPr>
                <m:e>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0</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1</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sSub>
                        <m:sSubPr>
                          <m:ctrlPr>
                            <w:rPr>
                              <w:rFonts w:ascii="Cambria Math" w:eastAsia="SimSun" w:hAnsi="Cambria Math"/>
                              <w:i/>
                              <w:sz w:val="18"/>
                              <w:szCs w:val="18"/>
                              <w:lang w:val="zh-CN" w:eastAsia="en-GB"/>
                            </w:rPr>
                          </m:ctrlPr>
                        </m:sSubPr>
                        <m:e>
                          <m:sSup>
                            <m:sSupPr>
                              <m:ctrlPr>
                                <w:rPr>
                                  <w:rFonts w:ascii="Cambria Math" w:eastAsia="SimSun" w:hAnsi="Cambria Math"/>
                                  <w:i/>
                                  <w:sz w:val="18"/>
                                  <w:szCs w:val="18"/>
                                  <w:lang w:val="zh-CN" w:eastAsia="en-GB"/>
                                </w:rPr>
                              </m:ctrlPr>
                            </m:sSupPr>
                            <m:e>
                              <m:r>
                                <w:rPr>
                                  <w:rFonts w:ascii="Cambria Math" w:eastAsia="SimSun" w:hAnsi="Cambria Math"/>
                                  <w:sz w:val="18"/>
                                  <w:szCs w:val="18"/>
                                  <w:lang w:val="zh-CN" w:eastAsia="en-GB"/>
                                </w:rPr>
                                <m:t>T</m:t>
                              </m:r>
                            </m:e>
                            <m:sup>
                              <m:r>
                                <w:rPr>
                                  <w:rFonts w:ascii="Cambria Math" w:eastAsia="SimSun" w:hAnsi="Cambria Math"/>
                                  <w:sz w:val="18"/>
                                  <w:szCs w:val="18"/>
                                  <w:lang w:val="en-US" w:eastAsia="en-GB"/>
                                </w:rPr>
                                <m:t>'</m:t>
                              </m:r>
                            </m:sup>
                          </m:sSup>
                        </m:e>
                        <m:sub>
                          <m:r>
                            <w:rPr>
                              <w:rFonts w:ascii="Cambria Math" w:eastAsia="SimSun" w:hAnsi="Cambria Math"/>
                              <w:sz w:val="18"/>
                              <w:szCs w:val="18"/>
                              <w:lang w:val="zh-CN" w:eastAsia="en-GB"/>
                            </w:rPr>
                            <m:t>max</m:t>
                          </m:r>
                        </m:sub>
                      </m:sSub>
                      <m:r>
                        <w:rPr>
                          <w:rFonts w:ascii="Cambria Math" w:eastAsia="SimSun" w:hAnsi="Cambria Math"/>
                          <w:sz w:val="18"/>
                          <w:szCs w:val="18"/>
                          <w:lang w:val="en-US" w:eastAsia="en-GB"/>
                        </w:rPr>
                        <m:t>-1</m:t>
                      </m:r>
                    </m:sub>
                    <m:sup>
                      <m:r>
                        <w:rPr>
                          <w:rFonts w:ascii="Cambria Math" w:eastAsia="Malgun Gothic" w:hAnsi="Cambria Math"/>
                          <w:sz w:val="18"/>
                          <w:szCs w:val="18"/>
                          <w:lang w:val="zh-CN"/>
                        </w:rPr>
                        <m:t>SL</m:t>
                      </m:r>
                    </m:sup>
                  </m:sSubSup>
                </m:e>
              </m:d>
            </m:oMath>
            <w:r>
              <w:rPr>
                <w:rFonts w:eastAsia="SimSun"/>
                <w:color w:val="000000"/>
                <w:szCs w:val="20"/>
                <w:lang w:val="en-US" w:eastAsia="zh-TW"/>
              </w:rPr>
              <w:t xml:space="preserve">, otherwise,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oMath>
            <w:r>
              <w:rPr>
                <w:rFonts w:eastAsia="SimSun"/>
                <w:color w:val="000000"/>
                <w:szCs w:val="20"/>
                <w:lang w:val="en-US" w:eastAsia="zh-TW"/>
              </w:rPr>
              <w:t xml:space="preserve"> is the first slot after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oMath>
            <w:r>
              <w:rPr>
                <w:rFonts w:eastAsia="SimSun"/>
                <w:color w:val="000000"/>
                <w:szCs w:val="20"/>
                <w:lang w:val="en-US" w:eastAsia="zh-TW"/>
              </w:rPr>
              <w:t xml:space="preserve"> belonging to the set </w:t>
            </w:r>
            <m:oMath>
              <m:d>
                <m:dPr>
                  <m:ctrlPr>
                    <w:rPr>
                      <w:rFonts w:ascii="Cambria Math" w:eastAsia="SimSun" w:hAnsi="Cambria Math"/>
                      <w:i/>
                      <w:sz w:val="18"/>
                      <w:szCs w:val="18"/>
                      <w:lang w:val="zh-CN" w:eastAsia="en-GB"/>
                    </w:rPr>
                  </m:ctrlPr>
                </m:dPr>
                <m:e>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0</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1</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sSub>
                        <m:sSubPr>
                          <m:ctrlPr>
                            <w:rPr>
                              <w:rFonts w:ascii="Cambria Math" w:eastAsia="SimSun" w:hAnsi="Cambria Math"/>
                              <w:i/>
                              <w:sz w:val="18"/>
                              <w:szCs w:val="18"/>
                              <w:lang w:val="zh-CN" w:eastAsia="en-GB"/>
                            </w:rPr>
                          </m:ctrlPr>
                        </m:sSubPr>
                        <m:e>
                          <m:sSup>
                            <m:sSupPr>
                              <m:ctrlPr>
                                <w:rPr>
                                  <w:rFonts w:ascii="Cambria Math" w:eastAsia="SimSun" w:hAnsi="Cambria Math"/>
                                  <w:i/>
                                  <w:sz w:val="18"/>
                                  <w:szCs w:val="18"/>
                                  <w:lang w:val="zh-CN" w:eastAsia="en-GB"/>
                                </w:rPr>
                              </m:ctrlPr>
                            </m:sSupPr>
                            <m:e>
                              <m:r>
                                <w:rPr>
                                  <w:rFonts w:ascii="Cambria Math" w:eastAsia="SimSun" w:hAnsi="Cambria Math"/>
                                  <w:sz w:val="18"/>
                                  <w:szCs w:val="18"/>
                                  <w:lang w:val="zh-CN" w:eastAsia="en-GB"/>
                                </w:rPr>
                                <m:t>T</m:t>
                              </m:r>
                            </m:e>
                            <m:sup>
                              <m:r>
                                <w:rPr>
                                  <w:rFonts w:ascii="Cambria Math" w:eastAsia="SimSun" w:hAnsi="Cambria Math"/>
                                  <w:sz w:val="18"/>
                                  <w:szCs w:val="18"/>
                                  <w:lang w:val="en-US" w:eastAsia="en-GB"/>
                                </w:rPr>
                                <m:t>'</m:t>
                              </m:r>
                            </m:sup>
                          </m:sSup>
                        </m:e>
                        <m:sub>
                          <m:r>
                            <w:rPr>
                              <w:rFonts w:ascii="Cambria Math" w:eastAsia="SimSun" w:hAnsi="Cambria Math"/>
                              <w:sz w:val="18"/>
                              <w:szCs w:val="18"/>
                              <w:lang w:val="zh-CN" w:eastAsia="en-GB"/>
                            </w:rPr>
                            <m:t>max</m:t>
                          </m:r>
                        </m:sub>
                      </m:sSub>
                      <m:r>
                        <w:rPr>
                          <w:rFonts w:ascii="Cambria Math" w:eastAsia="SimSun" w:hAnsi="Cambria Math"/>
                          <w:sz w:val="18"/>
                          <w:szCs w:val="18"/>
                          <w:lang w:val="en-US" w:eastAsia="en-GB"/>
                        </w:rPr>
                        <m:t>-1</m:t>
                      </m:r>
                    </m:sub>
                    <m:sup>
                      <m:r>
                        <w:rPr>
                          <w:rFonts w:ascii="Cambria Math" w:eastAsia="Malgun Gothic" w:hAnsi="Cambria Math"/>
                          <w:sz w:val="18"/>
                          <w:szCs w:val="18"/>
                          <w:lang w:val="zh-CN"/>
                        </w:rPr>
                        <m:t>SL</m:t>
                      </m:r>
                    </m:sup>
                  </m:sSubSup>
                </m:e>
              </m:d>
            </m:oMath>
            <w:r>
              <w:rPr>
                <w:rFonts w:eastAsia="SimSun"/>
                <w:color w:val="000000"/>
                <w:szCs w:val="20"/>
                <w:lang w:val="en-US" w:eastAsia="zh-TW"/>
              </w:rPr>
              <w:t xml:space="preserve">. </w:t>
            </w:r>
            <w:r>
              <w:rPr>
                <w:rFonts w:eastAsia="Malgun Gothic"/>
                <w:szCs w:val="20"/>
              </w:rPr>
              <w:t>O</w:t>
            </w:r>
            <w:proofErr w:type="spellStart"/>
            <w:r>
              <w:rPr>
                <w:rFonts w:eastAsia="Malgun Gothic" w:hint="eastAsia"/>
                <w:szCs w:val="20"/>
                <w:lang w:val="en-US"/>
              </w:rPr>
              <w:t>therwise</w:t>
            </w:r>
            <w:proofErr w:type="spellEnd"/>
            <w:r>
              <w:rPr>
                <w:rFonts w:eastAsia="SimSun"/>
                <w:szCs w:val="20"/>
                <w:lang w:val="en-US" w:eastAsia="en-GB"/>
              </w:rPr>
              <w:t xml:space="preserve"> </w:t>
            </w:r>
            <m:oMath>
              <m:r>
                <w:rPr>
                  <w:rFonts w:ascii="Cambria Math" w:eastAsia="SimSun"/>
                  <w:szCs w:val="20"/>
                  <w:lang w:val="zh-CN" w:eastAsia="en-GB"/>
                </w:rPr>
                <m:t>Q</m:t>
              </m:r>
              <m:r>
                <w:rPr>
                  <w:rFonts w:ascii="Cambria Math" w:eastAsia="SimSun"/>
                  <w:szCs w:val="20"/>
                  <w:lang w:val="en-US" w:eastAsia="en-GB"/>
                </w:rPr>
                <m:t>=1</m:t>
              </m:r>
            </m:oMath>
            <w:r>
              <w:rPr>
                <w:rFonts w:eastAsia="SimSun"/>
                <w:szCs w:val="20"/>
                <w:lang w:val="en-US" w:eastAsia="en-GB"/>
              </w:rPr>
              <w:t xml:space="preserve">. </w:t>
            </w:r>
            <w:r>
              <w:rPr>
                <w:rFonts w:eastAsia="SimSun"/>
                <w:color w:val="000000"/>
                <w:szCs w:val="20"/>
                <w:lang w:val="en-US" w:eastAsia="zh-CN"/>
              </w:rPr>
              <w:t xml:space="preserve">If the UE is configured with full sensing by its higher layer, </w:t>
            </w:r>
            <m:oMath>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oMath>
            <w:r>
              <w:rPr>
                <w:rFonts w:eastAsia="SimSun"/>
                <w:szCs w:val="20"/>
                <w:lang w:val="en-US" w:eastAsia="en-GB"/>
              </w:rPr>
              <w:t xml:space="preserve"> is set to selection window size </w:t>
            </w:r>
            <w:r>
              <w:rPr>
                <w:rFonts w:eastAsia="SimSun"/>
                <w:i/>
                <w:szCs w:val="20"/>
                <w:lang w:val="en-US" w:eastAsia="en-GB"/>
              </w:rPr>
              <w:t>T</w:t>
            </w:r>
            <w:r>
              <w:rPr>
                <w:rFonts w:eastAsia="SimSun"/>
                <w:i/>
                <w:szCs w:val="20"/>
                <w:vertAlign w:val="subscript"/>
                <w:lang w:val="en-US" w:eastAsia="en-GB"/>
              </w:rPr>
              <w:t>2</w:t>
            </w:r>
            <w:r>
              <w:rPr>
                <w:rFonts w:eastAsia="SimSun"/>
                <w:szCs w:val="20"/>
                <w:lang w:val="en-US" w:eastAsia="en-GB"/>
              </w:rPr>
              <w:t xml:space="preserve"> converted to units of </w:t>
            </w:r>
            <w:r>
              <w:rPr>
                <w:rFonts w:eastAsia="SimSun"/>
                <w:iCs/>
                <w:szCs w:val="20"/>
                <w:lang w:eastAsia="en-GB"/>
              </w:rPr>
              <w:t>msec</w:t>
            </w:r>
            <w:r>
              <w:rPr>
                <w:rFonts w:eastAsia="SimSun"/>
                <w:szCs w:val="20"/>
                <w:lang w:val="en-US" w:eastAsia="en-GB"/>
              </w:rPr>
              <w:t>.</w:t>
            </w:r>
            <w:r>
              <w:rPr>
                <w:rFonts w:eastAsia="SimSun"/>
                <w:szCs w:val="20"/>
                <w:lang w:eastAsia="en-GB"/>
              </w:rPr>
              <w:t xml:space="preserve"> </w:t>
            </w:r>
            <w:r>
              <w:rPr>
                <w:rFonts w:eastAsia="SimSun"/>
                <w:color w:val="000000"/>
                <w:szCs w:val="20"/>
                <w:lang w:val="en-US"/>
              </w:rPr>
              <w:t xml:space="preserve">If UE is configured with partial sensing by its higher layer, </w:t>
            </w:r>
            <m:oMath>
              <m:sSub>
                <m:sSubPr>
                  <m:ctrlPr>
                    <w:rPr>
                      <w:rFonts w:ascii="Cambria Math" w:eastAsia="Malgun Gothic" w:hAnsi="Cambria Math"/>
                      <w:i/>
                      <w:szCs w:val="20"/>
                      <w:lang w:val="zh-CN"/>
                    </w:rPr>
                  </m:ctrlPr>
                </m:sSubPr>
                <m:e>
                  <m:r>
                    <w:rPr>
                      <w:rFonts w:ascii="Cambria Math" w:eastAsia="Malgun Gothic" w:hAnsi="Cambria Math"/>
                      <w:szCs w:val="20"/>
                      <w:lang w:val="zh-CN"/>
                    </w:rPr>
                    <m:t>T</m:t>
                  </m:r>
                </m:e>
                <m:sub>
                  <m:r>
                    <w:rPr>
                      <w:rFonts w:ascii="Cambria Math" w:eastAsia="Malgun Gothic" w:hAnsi="Cambria Math"/>
                      <w:szCs w:val="20"/>
                      <w:lang w:val="zh-CN"/>
                    </w:rPr>
                    <m:t>scal</m:t>
                  </m:r>
                </m:sub>
              </m:sSub>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L</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d>
                <m:dPr>
                  <m:ctrlPr>
                    <w:rPr>
                      <w:rFonts w:ascii="Cambria Math" w:eastAsia="Malgun Gothic" w:hAnsi="Cambria Math"/>
                      <w:i/>
                      <w:szCs w:val="20"/>
                      <w:lang w:val="zh-CN"/>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e>
              </m:d>
            </m:oMath>
            <w:r>
              <w:rPr>
                <w:rFonts w:eastAsia="SimSun"/>
                <w:color w:val="000000"/>
                <w:szCs w:val="20"/>
                <w:lang w:val="en-US" w:eastAsia="zh-TW"/>
              </w:rPr>
              <w:t xml:space="preserve"> shall be converted to milliseconds, where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L</m:t>
                      </m:r>
                    </m:sub>
                  </m:sSub>
                </m:sub>
                <m:sup>
                  <m:r>
                    <w:rPr>
                      <w:rFonts w:ascii="Cambria Math" w:eastAsia="Malgun Gothic" w:hAnsi="Cambria Math"/>
                      <w:szCs w:val="20"/>
                      <w:lang w:val="zh-CN"/>
                    </w:rPr>
                    <m:t>SL</m:t>
                  </m:r>
                </m:sup>
              </m:sSubSup>
            </m:oMath>
            <w:r>
              <w:rPr>
                <w:rFonts w:eastAsia="SimSun"/>
                <w:color w:val="000000"/>
                <w:szCs w:val="20"/>
                <w:lang w:val="en-US" w:eastAsia="zh-TW"/>
              </w:rPr>
              <w:t xml:space="preserve"> is the last slot of the </w:t>
            </w:r>
            <m:oMath>
              <m:r>
                <w:rPr>
                  <w:rFonts w:ascii="Cambria Math" w:eastAsia="SimSun" w:hAnsi="Cambria Math"/>
                  <w:color w:val="000000"/>
                  <w:szCs w:val="20"/>
                  <w:lang w:val="zh-CN" w:eastAsia="zh-TW"/>
                </w:rPr>
                <m:t>Y</m:t>
              </m:r>
            </m:oMath>
            <w:r>
              <w:rPr>
                <w:rFonts w:eastAsia="SimSun"/>
                <w:color w:val="000000"/>
                <w:szCs w:val="20"/>
                <w:lang w:val="en-US" w:eastAsia="zh-TW"/>
              </w:rPr>
              <w:t xml:space="preserve"> or </w:t>
            </w:r>
            <m:oMath>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Y</m:t>
                  </m:r>
                </m:e>
                <m:sup>
                  <m:r>
                    <w:rPr>
                      <w:rFonts w:ascii="Cambria Math" w:eastAsia="SimSun" w:hAnsi="Cambria Math"/>
                      <w:color w:val="000000"/>
                      <w:szCs w:val="20"/>
                      <w:lang w:val="en-US" w:eastAsia="zh-TW"/>
                    </w:rPr>
                    <m:t>'</m:t>
                  </m:r>
                </m:sup>
              </m:sSup>
            </m:oMath>
            <w:r>
              <w:rPr>
                <w:rFonts w:eastAsia="SimSun"/>
                <w:color w:val="000000"/>
                <w:szCs w:val="20"/>
                <w:lang w:val="en-US" w:eastAsia="zh-TW"/>
              </w:rPr>
              <w:t xml:space="preserve"> candidate slots. The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oMath>
            <w:r>
              <w:rPr>
                <w:rFonts w:eastAsia="SimSun"/>
                <w:color w:val="000000"/>
                <w:szCs w:val="20"/>
                <w:lang w:val="en-US" w:eastAsia="zh-TW"/>
              </w:rPr>
              <w:t xml:space="preserve"> is the first slot of the selected/remaining set of </w:t>
            </w:r>
            <m:oMath>
              <m:r>
                <w:rPr>
                  <w:rFonts w:ascii="Cambria Math" w:eastAsia="SimSun" w:hAnsi="Cambria Math"/>
                  <w:color w:val="000000"/>
                  <w:szCs w:val="20"/>
                  <w:lang w:val="zh-CN" w:eastAsia="zh-TW"/>
                </w:rPr>
                <m:t>Y</m:t>
              </m:r>
            </m:oMath>
            <w:r>
              <w:rPr>
                <w:rFonts w:eastAsia="SimSun"/>
                <w:color w:val="000000"/>
                <w:szCs w:val="20"/>
                <w:lang w:val="en-US" w:eastAsia="zh-TW"/>
              </w:rPr>
              <w:t xml:space="preserve"> or </w:t>
            </w:r>
            <m:oMath>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Y</m:t>
                  </m:r>
                </m:e>
                <m:sup>
                  <m:r>
                    <w:rPr>
                      <w:rFonts w:ascii="Cambria Math" w:eastAsia="SimSun" w:hAnsi="Cambria Math"/>
                      <w:color w:val="000000"/>
                      <w:szCs w:val="20"/>
                      <w:lang w:val="en-US" w:eastAsia="zh-TW"/>
                    </w:rPr>
                    <m:t>'</m:t>
                  </m:r>
                </m:sup>
              </m:sSup>
            </m:oMath>
            <w:r>
              <w:rPr>
                <w:rFonts w:eastAsia="SimSun"/>
                <w:color w:val="000000"/>
                <w:szCs w:val="20"/>
                <w:lang w:val="en-US" w:eastAsia="zh-TW"/>
              </w:rPr>
              <w:t xml:space="preserve"> candidate slots.</w:t>
            </w:r>
          </w:p>
          <w:p w14:paraId="57422026" w14:textId="77777777" w:rsidR="0084414F" w:rsidRDefault="0071348F">
            <w:pPr>
              <w:spacing w:after="0" w:line="240" w:lineRule="auto"/>
              <w:ind w:left="851" w:hanging="284"/>
              <w:rPr>
                <w:rFonts w:eastAsia="Malgun Gothic"/>
                <w:szCs w:val="20"/>
              </w:rPr>
            </w:pPr>
            <w:r>
              <w:rPr>
                <w:rFonts w:eastAsia="SimSun"/>
                <w:color w:val="000000"/>
                <w:szCs w:val="20"/>
                <w:lang w:eastAsia="zh-TW"/>
              </w:rPr>
              <w:t>…</w:t>
            </w:r>
          </w:p>
          <w:p w14:paraId="1ED83443" w14:textId="77777777" w:rsidR="0084414F" w:rsidRDefault="0071348F">
            <w:pPr>
              <w:spacing w:after="0" w:line="240" w:lineRule="auto"/>
              <w:ind w:left="568" w:hanging="284"/>
              <w:rPr>
                <w:lang w:val="en-US"/>
              </w:rPr>
            </w:pPr>
            <w:r>
              <w:rPr>
                <w:lang w:val="en-US"/>
              </w:rPr>
              <w:t>7a)</w:t>
            </w:r>
            <w:r>
              <w:rPr>
                <w:lang w:val="en-US"/>
              </w:rPr>
              <w:tab/>
              <w:t>If sidelink DRX active time of RX UE is provided by the higher layer and there is no candidate single-slot</w:t>
            </w:r>
            <w:r>
              <w:t xml:space="preserve"> </w:t>
            </w:r>
            <w:del w:id="1327" w:author="Yi Ding" w:date="2023-09-25T17:45:00Z">
              <w:r>
                <w:delText>or multi-slot</w:delText>
              </w:r>
              <w:r>
                <w:rPr>
                  <w:lang w:val="en-US"/>
                </w:rPr>
                <w:delText xml:space="preserve"> </w:delText>
              </w:r>
            </w:del>
            <w:r>
              <w:rPr>
                <w:lang w:val="en-US"/>
              </w:rPr>
              <w:t xml:space="preserve">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w:t>
            </w:r>
          </w:p>
        </w:tc>
      </w:tr>
    </w:tbl>
    <w:p w14:paraId="788433D9"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lastRenderedPageBreak/>
        <w:t>[30/DCM]</w:t>
      </w:r>
    </w:p>
    <w:tbl>
      <w:tblPr>
        <w:tblStyle w:val="TableGrid"/>
        <w:tblW w:w="8191" w:type="dxa"/>
        <w:tblInd w:w="1440" w:type="dxa"/>
        <w:tblLayout w:type="fixed"/>
        <w:tblLook w:val="04A0" w:firstRow="1" w:lastRow="0" w:firstColumn="1" w:lastColumn="0" w:noHBand="0" w:noVBand="1"/>
      </w:tblPr>
      <w:tblGrid>
        <w:gridCol w:w="8191"/>
      </w:tblGrid>
      <w:tr w:rsidR="0084414F" w14:paraId="33B72E03" w14:textId="77777777">
        <w:tc>
          <w:tcPr>
            <w:tcW w:w="8191" w:type="dxa"/>
          </w:tcPr>
          <w:p w14:paraId="02C60525" w14:textId="77777777" w:rsidR="0084414F" w:rsidRDefault="0071348F">
            <w:pPr>
              <w:spacing w:after="0" w:line="240" w:lineRule="auto"/>
              <w:ind w:left="290" w:hanging="290"/>
              <w:rPr>
                <w:rFonts w:eastAsia="Calibri"/>
                <w:color w:val="000000"/>
                <w:lang w:val="en-US"/>
              </w:rPr>
            </w:pPr>
            <w:r>
              <w:rPr>
                <w:rFonts w:eastAsia="Malgun Gothic"/>
                <w:lang w:val="en-US"/>
              </w:rPr>
              <w:t>1)</w:t>
            </w:r>
            <w:r>
              <w:rPr>
                <w:rFonts w:eastAsia="Malgun Gothic"/>
                <w:lang w:val="en-US"/>
              </w:rPr>
              <w:tab/>
            </w:r>
            <w:r>
              <w:rPr>
                <w:rFonts w:eastAsia="Malgun Gothic"/>
                <w:color w:val="000000"/>
                <w:lang w:val="en-US"/>
              </w:rPr>
              <w:t xml:space="preserve">If a </w:t>
            </w:r>
            <w:r>
              <w:rPr>
                <w:rFonts w:eastAsia="Calibri"/>
                <w:color w:val="000000"/>
                <w:lang w:val="en-US"/>
              </w:rPr>
              <w:t xml:space="preserve">number of consecutive slots </w:t>
            </w:r>
            <m:oMath>
              <m:sSub>
                <m:sSubPr>
                  <m:ctrlPr>
                    <w:rPr>
                      <w:rFonts w:ascii="Cambria Math" w:eastAsia="Calibri" w:hAnsi="Cambria Math"/>
                      <w:color w:val="000000"/>
                      <w:lang w:val="en-US"/>
                    </w:rPr>
                  </m:ctrlPr>
                </m:sSubPr>
                <m:e>
                  <m:r>
                    <w:rPr>
                      <w:rFonts w:ascii="Cambria Math" w:eastAsia="Calibri" w:hAnsi="Cambria Math"/>
                      <w:color w:val="000000"/>
                      <w:lang w:val="en-US"/>
                    </w:rPr>
                    <m:t>N</m:t>
                  </m:r>
                </m:e>
                <m:sub>
                  <m:r>
                    <w:rPr>
                      <w:rFonts w:ascii="Cambria Math" w:eastAsia="Calibri" w:hAnsi="Cambria Math"/>
                      <w:color w:val="000000"/>
                      <w:lang w:val="en-US"/>
                    </w:rPr>
                    <m:t>slot</m:t>
                  </m:r>
                  <m:r>
                    <m:rPr>
                      <m:sty m:val="p"/>
                    </m:rPr>
                    <w:rPr>
                      <w:rFonts w:ascii="Cambria Math" w:eastAsia="Calibri" w:hAnsi="Cambria Math"/>
                      <w:color w:val="000000"/>
                      <w:lang w:val="en-US"/>
                    </w:rPr>
                    <m:t>,</m:t>
                  </m:r>
                  <m:r>
                    <w:rPr>
                      <w:rFonts w:ascii="Cambria Math" w:eastAsia="Calibri" w:hAnsi="Cambria Math"/>
                      <w:color w:val="000000"/>
                      <w:lang w:val="en-US"/>
                    </w:rPr>
                    <m:t>MCSt</m:t>
                  </m:r>
                </m:sub>
              </m:sSub>
              <m:r>
                <m:rPr>
                  <m:sty m:val="p"/>
                </m:rPr>
                <w:rPr>
                  <w:rFonts w:ascii="Cambria Math" w:eastAsia="Calibri" w:hAnsi="Cambria Math"/>
                  <w:color w:val="000000"/>
                  <w:lang w:val="en-US"/>
                </w:rPr>
                <m:t xml:space="preserve"> </m:t>
              </m:r>
            </m:oMath>
            <w:r>
              <w:rPr>
                <w:rFonts w:eastAsia="Calibri"/>
                <w:color w:val="000000"/>
                <w:lang w:val="en-US"/>
              </w:rPr>
              <w:t xml:space="preserve">is provided with a value larger than 1, the candidate multi-slot resource definition is applied. Otherwise, the candidate single-slot resource definition is applied. </w:t>
            </w:r>
          </w:p>
          <w:p w14:paraId="01C012EB" w14:textId="77777777" w:rsidR="0084414F" w:rsidRDefault="0071348F">
            <w:pPr>
              <w:spacing w:after="0" w:line="240" w:lineRule="auto"/>
              <w:ind w:left="290"/>
              <w:rPr>
                <w:rFonts w:eastAsiaTheme="minorEastAsia"/>
                <w:iCs/>
                <w:color w:val="FF0000"/>
                <w:u w:val="single"/>
                <w:lang w:val="en-US"/>
              </w:rPr>
            </w:pPr>
            <w:r>
              <w:rPr>
                <w:rFonts w:eastAsia="SimSun"/>
                <w:color w:val="000000"/>
                <w:lang w:eastAsia="ko-KR"/>
              </w:rPr>
              <w:t xml:space="preserve">If 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contiguousRB</w:t>
            </w:r>
            <w:proofErr w:type="spellEnd"/>
            <w:r>
              <w:rPr>
                <w:rFonts w:eastAsia="SimSun"/>
                <w:color w:val="000000"/>
                <w:lang w:eastAsia="ko-KR"/>
              </w:rPr>
              <w:t xml:space="preserve">', </w:t>
            </w:r>
            <w:r>
              <w:rPr>
                <w:rFonts w:eastAsia="DengXian"/>
                <w:iCs/>
                <w:color w:val="000000"/>
              </w:rPr>
              <w:t xml:space="preserve">a 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DengXian"/>
                <w:iCs/>
                <w:color w:val="000000"/>
              </w:rPr>
              <w:t xml:space="preserve">  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w:t>
            </w:r>
            <w:r>
              <w:rPr>
                <w:rFonts w:eastAsia="DengXian"/>
                <w:iCs/>
                <w:color w:val="FF0000"/>
                <w:u w:val="single"/>
              </w:rPr>
              <w:t>physical</w:t>
            </w:r>
            <w:r>
              <w:rPr>
                <w:rFonts w:eastAsia="DengXian"/>
                <w:iCs/>
                <w:color w:val="FF0000"/>
              </w:rPr>
              <w:t xml:space="preserve"> </w:t>
            </w:r>
            <w:r>
              <w:rPr>
                <w:rFonts w:eastAsia="DengXian"/>
                <w:iCs/>
                <w:color w:val="000000"/>
              </w:rPr>
              <w:t xml:space="preserve">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iCs/>
                <w:color w:val="000000"/>
              </w:rPr>
              <w:t xml:space="preserve">.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R</m:t>
                  </m:r>
                </m:e>
                <m:sub>
                  <m:r>
                    <m:rPr>
                      <m:nor/>
                    </m:rPr>
                    <w:rPr>
                      <w:rFonts w:ascii="Cambria Math" w:eastAsia="SimSun" w:hAnsi="Cambria Math"/>
                      <w:i/>
                      <w:color w:val="FF0000"/>
                      <w:u w:val="single"/>
                      <w:lang w:val="en-US" w:eastAsia="en-GB"/>
                    </w:rPr>
                    <m:t>x,y</m:t>
                  </m:r>
                </m:sub>
              </m:sSub>
            </m:oMath>
            <w:r>
              <w:rPr>
                <w:rFonts w:eastAsiaTheme="minorEastAsia" w:hint="eastAsia"/>
                <w:color w:val="FF0000"/>
                <w:u w:val="single"/>
                <w:lang w:val="en-US"/>
              </w:rPr>
              <w:t xml:space="preserve"> </w:t>
            </w:r>
            <w:r>
              <w:rPr>
                <w:rFonts w:eastAsiaTheme="minorEastAsia"/>
                <w:color w:val="FF0000"/>
                <w:u w:val="single"/>
                <w:lang w:val="en-US"/>
              </w:rPr>
              <w:t xml:space="preserve">with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N</m:t>
                  </m:r>
                </m:e>
                <m:sub>
                  <m:r>
                    <w:rPr>
                      <w:rFonts w:ascii="Cambria Math" w:eastAsia="SimSun" w:hAnsi="Cambria Math"/>
                      <w:color w:val="FF0000"/>
                      <w:u w:val="single"/>
                      <w:lang w:val="zh-CN" w:eastAsia="en-GB"/>
                    </w:rPr>
                    <m:t>slot</m:t>
                  </m:r>
                  <m:r>
                    <w:rPr>
                      <w:rFonts w:ascii="Cambria Math" w:eastAsia="SimSun" w:hAnsi="Cambria Math"/>
                      <w:color w:val="FF0000"/>
                      <w:u w:val="single"/>
                      <w:lang w:val="en-US" w:eastAsia="en-GB"/>
                    </w:rPr>
                    <m:t>,</m:t>
                  </m:r>
                  <m:r>
                    <w:rPr>
                      <w:rFonts w:ascii="Cambria Math" w:eastAsia="SimSun" w:hAnsi="Cambria Math"/>
                      <w:color w:val="FF0000"/>
                      <w:u w:val="single"/>
                      <w:lang w:val="zh-CN" w:eastAsia="en-GB"/>
                    </w:rPr>
                    <m:t>MCSt</m:t>
                  </m:r>
                </m:sub>
              </m:sSub>
            </m:oMath>
            <w:r>
              <w:rPr>
                <w:rFonts w:eastAsia="DengXian"/>
                <w:iCs/>
                <w:color w:val="FF0000"/>
                <w:u w:val="single"/>
              </w:rPr>
              <w:t xml:space="preserve"> logical consecutive slots starting from slot </w:t>
            </w:r>
            <m:oMath>
              <m:sSubSup>
                <m:sSubSupPr>
                  <m:ctrlPr>
                    <w:rPr>
                      <w:rFonts w:ascii="Cambria Math" w:eastAsia="SimSun" w:hAnsi="Cambria Math"/>
                      <w:i/>
                      <w:color w:val="FF0000"/>
                      <w:u w:val="single"/>
                      <w:lang w:val="zh-CN" w:eastAsia="en-GB"/>
                    </w:rPr>
                  </m:ctrlPr>
                </m:sSubSupPr>
                <m:e>
                  <m:r>
                    <w:rPr>
                      <w:rFonts w:ascii="Cambria Math" w:eastAsia="SimSun" w:hAnsi="Cambria Math"/>
                      <w:color w:val="FF0000"/>
                      <w:u w:val="single"/>
                      <w:lang w:val="zh-CN" w:eastAsia="en-GB"/>
                    </w:rPr>
                    <m:t>t</m:t>
                  </m:r>
                  <m:r>
                    <w:rPr>
                      <w:rFonts w:ascii="Cambria Math" w:eastAsia="SimSun" w:hAnsi="Cambria Math"/>
                      <w:color w:val="FF0000"/>
                      <w:u w:val="single"/>
                      <w:lang w:val="en-US" w:eastAsia="en-GB"/>
                    </w:rPr>
                    <m:t>'</m:t>
                  </m:r>
                </m:e>
                <m:sub>
                  <m:r>
                    <w:rPr>
                      <w:rFonts w:ascii="Cambria Math" w:eastAsia="SimSun" w:hAnsi="Cambria Math"/>
                      <w:color w:val="FF0000"/>
                      <w:u w:val="single"/>
                      <w:lang w:val="zh-CN" w:eastAsia="en-GB"/>
                    </w:rPr>
                    <m:t>y</m:t>
                  </m:r>
                </m:sub>
                <m:sup>
                  <m:r>
                    <w:rPr>
                      <w:rFonts w:ascii="Cambria Math" w:eastAsia="SimSun" w:hAnsi="Cambria Math"/>
                      <w:color w:val="FF0000"/>
                      <w:u w:val="single"/>
                      <w:lang w:val="zh-CN" w:eastAsia="en-GB"/>
                    </w:rPr>
                    <m:t>SL</m:t>
                  </m:r>
                </m:sup>
              </m:sSubSup>
            </m:oMath>
            <w:r>
              <w:rPr>
                <w:rFonts w:eastAsia="DengXian"/>
                <w:color w:val="FF0000"/>
                <w:u w:val="single"/>
                <w:lang w:val="en-US" w:eastAsia="en-GB"/>
              </w:rPr>
              <w:t xml:space="preserve"> in physical non-consecutive slots is not defined.</w:t>
            </w:r>
          </w:p>
          <w:p w14:paraId="40A276DF" w14:textId="77777777" w:rsidR="0084414F" w:rsidRDefault="0071348F">
            <w:pPr>
              <w:spacing w:after="0" w:line="240" w:lineRule="auto"/>
              <w:ind w:left="290"/>
              <w:rPr>
                <w:rFonts w:eastAsiaTheme="minorEastAsia"/>
                <w:iCs/>
                <w:color w:val="FF0000"/>
                <w:u w:val="single"/>
                <w:lang w:val="en-US"/>
              </w:rPr>
            </w:pPr>
            <w:r>
              <w:rPr>
                <w:rFonts w:eastAsia="Calibri"/>
                <w:color w:val="000000"/>
                <w:lang w:val="en-US"/>
              </w:rPr>
              <w:t>I</w:t>
            </w:r>
            <w:r>
              <w:rPr>
                <w:rFonts w:eastAsia="SimSun"/>
                <w:iCs/>
                <w:color w:val="000000"/>
              </w:rPr>
              <w:t xml:space="preserve">f </w:t>
            </w:r>
            <w:r>
              <w:rPr>
                <w:rFonts w:eastAsia="SimSun"/>
                <w:color w:val="000000"/>
                <w:lang w:eastAsia="ko-KR"/>
              </w:rPr>
              <w:t xml:space="preserve">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interlaceRB</w:t>
            </w:r>
            <w:proofErr w:type="spellEnd"/>
            <w:r>
              <w:rPr>
                <w:rFonts w:eastAsia="SimSun"/>
                <w:color w:val="000000"/>
                <w:lang w:eastAsia="ko-KR"/>
              </w:rPr>
              <w:t xml:space="preserve">’, </w:t>
            </w:r>
            <w:r>
              <w:rPr>
                <w:rFonts w:eastAsia="DengXian"/>
                <w:iCs/>
                <w:color w:val="000000"/>
              </w:rPr>
              <w:t>a candidate multi-slot resource</w:t>
            </w:r>
            <w:r>
              <w:rPr>
                <w:rFonts w:ascii="Cambria Math" w:eastAsia="SimSun" w:hAnsi="Cambria Math"/>
                <w:i/>
                <w:color w:val="000000"/>
                <w:lang w:val="en-US" w:eastAsia="en-GB"/>
              </w:rPr>
              <w:t xml:space="preserv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ascii="Cambria Math" w:eastAsia="SimSun" w:hAnsi="Cambria Math"/>
                <w:i/>
                <w:color w:val="000000"/>
                <w:lang w:val="en-US" w:eastAsia="en-GB"/>
              </w:rPr>
              <w:t xml:space="preserve"> </w:t>
            </w:r>
            <w:r>
              <w:rPr>
                <w:rFonts w:eastAsia="DengXian"/>
                <w:iCs/>
                <w:color w:val="000000"/>
              </w:rPr>
              <w:t xml:space="preserve">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w:t>
            </w:r>
            <w:r>
              <w:rPr>
                <w:rFonts w:eastAsia="DengXian"/>
                <w:iCs/>
                <w:color w:val="FF0000"/>
                <w:u w:val="single"/>
              </w:rPr>
              <w:t>physical</w:t>
            </w:r>
            <w:r>
              <w:rPr>
                <w:rFonts w:eastAsia="DengXian"/>
                <w:iCs/>
                <w:color w:val="FF0000"/>
              </w:rPr>
              <w:t xml:space="preserve"> </w:t>
            </w:r>
            <w:r>
              <w:rPr>
                <w:rFonts w:eastAsia="DengXian"/>
                <w:iCs/>
                <w:color w:val="000000"/>
              </w:rPr>
              <w:t xml:space="preserve">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RBset</m:t>
                  </m:r>
                </m:sub>
              </m:sSub>
            </m:oMath>
            <w:r>
              <w:rPr>
                <w:rFonts w:eastAsia="DengXian"/>
                <w:color w:val="000000"/>
              </w:rPr>
              <w:t xml:space="preserve"> contiguous RB sets starting from RB set z</w:t>
            </w:r>
            <w:r>
              <w:rPr>
                <w:rFonts w:eastAsia="DengXian"/>
                <w:iCs/>
                <w:color w:val="000000"/>
              </w:rPr>
              <w:t xml:space="preserve">.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R</m:t>
                  </m:r>
                </m:e>
                <m:sub>
                  <m:r>
                    <m:rPr>
                      <m:nor/>
                    </m:rPr>
                    <w:rPr>
                      <w:rFonts w:ascii="Cambria Math" w:eastAsia="SimSun" w:hAnsi="Cambria Math"/>
                      <w:i/>
                      <w:color w:val="FF0000"/>
                      <w:u w:val="single"/>
                      <w:lang w:val="en-US" w:eastAsia="en-GB"/>
                    </w:rPr>
                    <m:t>x,y,z</m:t>
                  </m:r>
                </m:sub>
              </m:sSub>
            </m:oMath>
            <w:r>
              <w:rPr>
                <w:rFonts w:eastAsiaTheme="minorEastAsia" w:hint="eastAsia"/>
                <w:color w:val="FF0000"/>
                <w:u w:val="single"/>
                <w:lang w:val="en-US"/>
              </w:rPr>
              <w:t xml:space="preserve"> </w:t>
            </w:r>
            <w:r>
              <w:rPr>
                <w:rFonts w:eastAsiaTheme="minorEastAsia"/>
                <w:color w:val="FF0000"/>
                <w:u w:val="single"/>
                <w:lang w:val="en-US"/>
              </w:rPr>
              <w:t xml:space="preserve">with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N</m:t>
                  </m:r>
                </m:e>
                <m:sub>
                  <m:r>
                    <w:rPr>
                      <w:rFonts w:ascii="Cambria Math" w:eastAsia="SimSun" w:hAnsi="Cambria Math"/>
                      <w:color w:val="FF0000"/>
                      <w:u w:val="single"/>
                      <w:lang w:val="zh-CN" w:eastAsia="en-GB"/>
                    </w:rPr>
                    <m:t>slot</m:t>
                  </m:r>
                  <m:r>
                    <w:rPr>
                      <w:rFonts w:ascii="Cambria Math" w:eastAsia="SimSun" w:hAnsi="Cambria Math"/>
                      <w:color w:val="FF0000"/>
                      <w:u w:val="single"/>
                      <w:lang w:val="en-US" w:eastAsia="en-GB"/>
                    </w:rPr>
                    <m:t>,</m:t>
                  </m:r>
                  <m:r>
                    <w:rPr>
                      <w:rFonts w:ascii="Cambria Math" w:eastAsia="SimSun" w:hAnsi="Cambria Math"/>
                      <w:color w:val="FF0000"/>
                      <w:u w:val="single"/>
                      <w:lang w:val="zh-CN" w:eastAsia="en-GB"/>
                    </w:rPr>
                    <m:t>MCSt</m:t>
                  </m:r>
                </m:sub>
              </m:sSub>
            </m:oMath>
            <w:r>
              <w:rPr>
                <w:rFonts w:eastAsia="DengXian"/>
                <w:iCs/>
                <w:color w:val="FF0000"/>
                <w:u w:val="single"/>
              </w:rPr>
              <w:t xml:space="preserve"> logical consecutive slots starting from slot </w:t>
            </w:r>
            <m:oMath>
              <m:sSubSup>
                <m:sSubSupPr>
                  <m:ctrlPr>
                    <w:rPr>
                      <w:rFonts w:ascii="Cambria Math" w:eastAsia="SimSun" w:hAnsi="Cambria Math"/>
                      <w:i/>
                      <w:color w:val="FF0000"/>
                      <w:u w:val="single"/>
                      <w:lang w:val="zh-CN" w:eastAsia="en-GB"/>
                    </w:rPr>
                  </m:ctrlPr>
                </m:sSubSupPr>
                <m:e>
                  <m:r>
                    <w:rPr>
                      <w:rFonts w:ascii="Cambria Math" w:eastAsia="SimSun" w:hAnsi="Cambria Math"/>
                      <w:color w:val="FF0000"/>
                      <w:u w:val="single"/>
                      <w:lang w:val="zh-CN" w:eastAsia="en-GB"/>
                    </w:rPr>
                    <m:t>t</m:t>
                  </m:r>
                  <m:r>
                    <w:rPr>
                      <w:rFonts w:ascii="Cambria Math" w:eastAsia="SimSun" w:hAnsi="Cambria Math"/>
                      <w:color w:val="FF0000"/>
                      <w:u w:val="single"/>
                      <w:lang w:val="en-US" w:eastAsia="en-GB"/>
                    </w:rPr>
                    <m:t>'</m:t>
                  </m:r>
                </m:e>
                <m:sub>
                  <m:r>
                    <w:rPr>
                      <w:rFonts w:ascii="Cambria Math" w:eastAsia="SimSun" w:hAnsi="Cambria Math"/>
                      <w:color w:val="FF0000"/>
                      <w:u w:val="single"/>
                      <w:lang w:val="zh-CN" w:eastAsia="en-GB"/>
                    </w:rPr>
                    <m:t>y</m:t>
                  </m:r>
                </m:sub>
                <m:sup>
                  <m:r>
                    <w:rPr>
                      <w:rFonts w:ascii="Cambria Math" w:eastAsia="SimSun" w:hAnsi="Cambria Math"/>
                      <w:color w:val="FF0000"/>
                      <w:u w:val="single"/>
                      <w:lang w:val="zh-CN" w:eastAsia="en-GB"/>
                    </w:rPr>
                    <m:t>SL</m:t>
                  </m:r>
                </m:sup>
              </m:sSubSup>
            </m:oMath>
            <w:r>
              <w:rPr>
                <w:rFonts w:eastAsia="DengXian"/>
                <w:color w:val="FF0000"/>
                <w:u w:val="single"/>
                <w:lang w:val="en-US" w:eastAsia="en-GB"/>
              </w:rPr>
              <w:t xml:space="preserve"> in physical non-consecutive slots is not defined.</w:t>
            </w:r>
          </w:p>
        </w:tc>
      </w:tr>
    </w:tbl>
    <w:p w14:paraId="156CF598" w14:textId="77777777" w:rsidR="0084414F" w:rsidRDefault="0084414F">
      <w:pPr>
        <w:spacing w:before="120" w:after="0" w:line="240" w:lineRule="auto"/>
        <w:rPr>
          <w:rFonts w:asciiTheme="minorHAnsi" w:hAnsiTheme="minorHAnsi" w:cstheme="minorHAnsi"/>
          <w:b/>
          <w:bCs/>
          <w:sz w:val="22"/>
          <w:szCs w:val="22"/>
          <w:highlight w:val="yellow"/>
          <w:u w:val="single"/>
        </w:rPr>
      </w:pPr>
    </w:p>
    <w:p w14:paraId="10168D28"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2"/>
          <w:highlight w:val="yellow"/>
          <w:u w:val="single"/>
        </w:rPr>
      </w:pPr>
      <w:r>
        <w:rPr>
          <w:rFonts w:asciiTheme="minorHAnsi" w:hAnsiTheme="minorHAnsi" w:cstheme="minorHAnsi"/>
          <w:b/>
          <w:bCs/>
          <w:sz w:val="22"/>
          <w:szCs w:val="22"/>
          <w:highlight w:val="yellow"/>
          <w:u w:val="single"/>
        </w:rPr>
        <w:lastRenderedPageBreak/>
        <w:t>Re-evaluation and pre-emption checking</w:t>
      </w:r>
    </w:p>
    <w:p w14:paraId="4C31EF34"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[19/HW,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sz w:val="22"/>
          <w:szCs w:val="28"/>
        </w:rPr>
        <w:t>: if a transmission in slot m within the MCSt is overlapped with another UE’s reservation,</w:t>
      </w:r>
    </w:p>
    <w:p w14:paraId="32B27628"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transmissions in slot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 xml:space="preserve">] within the MCSt of UE 1 are pre-empted when all priority values in slot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 are larger than a priority of another UE.</w:t>
      </w:r>
    </w:p>
    <w:p w14:paraId="036BB553"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UE reports pre-emption/re-evaluation of resources in slot [m-M, </w:t>
      </w:r>
      <w:proofErr w:type="spellStart"/>
      <w:r>
        <w:rPr>
          <w:rFonts w:asciiTheme="minorHAnsi" w:hAnsiTheme="minorHAnsi" w:cstheme="minorHAnsi"/>
          <w:sz w:val="22"/>
          <w:szCs w:val="28"/>
        </w:rPr>
        <w:t>m+N</w:t>
      </w:r>
      <w:proofErr w:type="spellEnd"/>
      <w:r>
        <w:rPr>
          <w:rFonts w:asciiTheme="minorHAnsi" w:hAnsiTheme="minorHAnsi" w:cstheme="minorHAnsi"/>
          <w:sz w:val="22"/>
          <w:szCs w:val="28"/>
        </w:rPr>
        <w:t>] within the MCSt to MAC layer.</w:t>
      </w:r>
    </w:p>
    <w:p w14:paraId="5617EDFE"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Values of M and N in type1 LBT block issue are reused.</w:t>
      </w:r>
    </w:p>
    <w:p w14:paraId="6F1215FE"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[27/</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w:t>
      </w:r>
    </w:p>
    <w:p w14:paraId="23E2A09E"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the initiated channel occupancy can be shared by the pre-empting UE, only the re-evaluated or pre-empted resource shall be re-selected;</w:t>
      </w:r>
    </w:p>
    <w:p w14:paraId="4838A417"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Otherwise, all the remaining resources after the pre-empted resource for the MCSt need to be re-selected.</w:t>
      </w:r>
    </w:p>
    <w:p w14:paraId="3FFBE644"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[29/OPPO]</w:t>
      </w:r>
      <w:r>
        <w:rPr>
          <w:rFonts w:asciiTheme="minorHAnsi" w:hAnsiTheme="minorHAnsi" w:cstheme="minorHAnsi"/>
          <w:sz w:val="22"/>
          <w:szCs w:val="28"/>
        </w:rPr>
        <w:t>:</w:t>
      </w:r>
    </w:p>
    <w:tbl>
      <w:tblPr>
        <w:tblStyle w:val="TableGrid"/>
        <w:tblW w:w="8191" w:type="dxa"/>
        <w:tblInd w:w="1440" w:type="dxa"/>
        <w:tblLayout w:type="fixed"/>
        <w:tblLook w:val="04A0" w:firstRow="1" w:lastRow="0" w:firstColumn="1" w:lastColumn="0" w:noHBand="0" w:noVBand="1"/>
      </w:tblPr>
      <w:tblGrid>
        <w:gridCol w:w="8191"/>
      </w:tblGrid>
      <w:tr w:rsidR="0084414F" w14:paraId="1C4E9A69" w14:textId="77777777">
        <w:tc>
          <w:tcPr>
            <w:tcW w:w="8191" w:type="dxa"/>
          </w:tcPr>
          <w:p w14:paraId="3DBD855C" w14:textId="77777777" w:rsidR="0084414F" w:rsidRDefault="0071348F">
            <w:pPr>
              <w:spacing w:before="60" w:after="0" w:line="240" w:lineRule="auto"/>
              <w:ind w:left="290" w:hanging="283"/>
              <w:rPr>
                <w:rFonts w:eastAsia="SimSun"/>
                <w:szCs w:val="20"/>
                <w:lang w:val="en-US"/>
              </w:rPr>
            </w:pPr>
            <w:r>
              <w:rPr>
                <w:rFonts w:eastAsia="SimSun"/>
                <w:szCs w:val="20"/>
                <w:lang w:val="en-US"/>
              </w:rPr>
              <w:t>-</w:t>
            </w:r>
            <w:r>
              <w:rPr>
                <w:rFonts w:eastAsia="SimSun"/>
                <w:szCs w:val="20"/>
                <w:lang w:val="en-US"/>
              </w:rPr>
              <w:tab/>
              <w:t xml:space="preserve">if the higher layer requests </w:t>
            </w:r>
            <w:r>
              <w:rPr>
                <w:rFonts w:eastAsia="SimSun"/>
                <w:szCs w:val="20"/>
                <w:lang w:val="en-US" w:eastAsia="en-GB"/>
              </w:rPr>
              <w:t>the UE to determine a subset of resources from which the higher layer will select resources for PSSCH/PSCCH transmission</w:t>
            </w:r>
            <w:r>
              <w:rPr>
                <w:rFonts w:eastAsia="SimSun"/>
                <w:szCs w:val="20"/>
                <w:lang w:val="en-US"/>
              </w:rPr>
              <w:t xml:space="preserve"> as part of re-evaluation or pre-emption procedure, the higher layer provides a set of resources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which may be subject to re-evaluation and a set of resources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which may be subject to pre-emption.</w:t>
            </w:r>
          </w:p>
          <w:p w14:paraId="2AB1FF47" w14:textId="77777777" w:rsidR="0084414F" w:rsidRDefault="0071348F">
            <w:pPr>
              <w:spacing w:after="0" w:line="240" w:lineRule="auto"/>
              <w:ind w:left="715" w:hanging="214"/>
              <w:rPr>
                <w:rFonts w:eastAsia="SimSun"/>
                <w:iCs/>
                <w:szCs w:val="20"/>
                <w:lang w:val="en-US"/>
              </w:rPr>
            </w:pPr>
            <w:r>
              <w:rPr>
                <w:rFonts w:eastAsia="SimSun"/>
                <w:szCs w:val="20"/>
                <w:lang w:val="en-US"/>
              </w:rPr>
              <w:t>-</w:t>
            </w:r>
            <w:r>
              <w:rPr>
                <w:rFonts w:eastAsia="SimSun"/>
                <w:szCs w:val="20"/>
                <w:lang w:val="en-US"/>
              </w:rPr>
              <w:tab/>
            </w:r>
            <w:r>
              <w:rPr>
                <w:rFonts w:eastAsia="Calibri"/>
                <w:szCs w:val="20"/>
                <w:lang w:val="en-US"/>
              </w:rPr>
              <w:t xml:space="preserve">it is up to UE implementation </w:t>
            </w:r>
            <w:r>
              <w:rPr>
                <w:rFonts w:eastAsia="SimSun"/>
                <w:szCs w:val="20"/>
                <w:lang w:val="en-US" w:eastAsia="en-GB"/>
              </w:rPr>
              <w:t>to determine the subset of resources as requested by higher layers</w:t>
            </w:r>
            <w:r>
              <w:rPr>
                <w:rFonts w:eastAsia="SimSun"/>
                <w:szCs w:val="20"/>
                <w:lang w:val="en-US"/>
              </w:rPr>
              <w:t xml:space="preserve"> before or after the slot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where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is the slot with the smallest slot index among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and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 xml:space="preserve">, and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is equal to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oMath>
            <w:r>
              <w:rPr>
                <w:rFonts w:eastAsia="SimSun"/>
                <w:szCs w:val="20"/>
                <w:lang w:val="en-US"/>
              </w:rPr>
              <w:t xml:space="preserve">, </w:t>
            </w:r>
            <w:r>
              <w:rPr>
                <w:rFonts w:eastAsia="SimSun"/>
                <w:iCs/>
                <w:szCs w:val="20"/>
                <w:lang w:val="en-US"/>
              </w:rPr>
              <w:t>where</w:t>
            </w:r>
            <w:r>
              <w:rPr>
                <w:rFonts w:eastAsia="SimSun"/>
                <w:i/>
                <w:iCs/>
                <w:szCs w:val="20"/>
                <w:lang w:val="en-US"/>
              </w:rPr>
              <w:t xml:space="preserve"> </w:t>
            </w:r>
            <m:oMath>
              <m:sSubSup>
                <m:sSubSupPr>
                  <m:ctrlPr>
                    <w:rPr>
                      <w:rFonts w:ascii="Cambria Math" w:eastAsia="SimSun" w:hAnsi="Cambria Math"/>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r>
                <w:rPr>
                  <w:rFonts w:ascii="Cambria Math" w:eastAsia="SimSun" w:hAnsi="Cambria Math"/>
                  <w:szCs w:val="20"/>
                  <w:lang w:val="en-US"/>
                </w:rPr>
                <m:t xml:space="preserve"> </m:t>
              </m:r>
            </m:oMath>
            <w:r>
              <w:rPr>
                <w:rFonts w:eastAsia="SimSun"/>
                <w:i/>
                <w:iCs/>
                <w:szCs w:val="20"/>
                <w:lang w:val="en-US"/>
              </w:rPr>
              <w:t> </w:t>
            </w:r>
            <w:r>
              <w:rPr>
                <w:rFonts w:eastAsia="SimSun"/>
                <w:iCs/>
                <w:szCs w:val="20"/>
                <w:lang w:val="en-US"/>
              </w:rPr>
              <w:t>is defined in slots in Table 8.1.4-2 where</w:t>
            </w:r>
            <w:r>
              <w:rPr>
                <w:rFonts w:eastAsia="SimSun"/>
                <w:i/>
                <w:iCs/>
                <w:szCs w:val="20"/>
                <w:lang w:val="en-US"/>
              </w:rPr>
              <w:t xml:space="preserve"> </w:t>
            </w:r>
            <m:oMath>
              <m:sSub>
                <m:sSubPr>
                  <m:ctrlPr>
                    <w:rPr>
                      <w:rFonts w:ascii="Cambria Math" w:eastAsia="SimSun" w:hAnsi="Cambria Math"/>
                      <w:i/>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SL</m:t>
                  </m:r>
                </m:sub>
              </m:sSub>
            </m:oMath>
            <w:r>
              <w:rPr>
                <w:rFonts w:eastAsia="SimSun"/>
                <w:i/>
                <w:iCs/>
                <w:szCs w:val="20"/>
                <w:lang w:val="en-US"/>
              </w:rPr>
              <w:t xml:space="preserve"> </w:t>
            </w:r>
            <w:r>
              <w:rPr>
                <w:rFonts w:eastAsia="SimSun"/>
                <w:iCs/>
                <w:szCs w:val="20"/>
                <w:lang w:val="en-US"/>
              </w:rPr>
              <w:t>is the SCS configuration of the SL BWP.</w:t>
            </w:r>
          </w:p>
          <w:p w14:paraId="099B0D01" w14:textId="77777777" w:rsidR="0084414F" w:rsidRDefault="0071348F">
            <w:pPr>
              <w:spacing w:after="60" w:line="240" w:lineRule="auto"/>
              <w:ind w:left="715" w:hanging="214"/>
              <w:rPr>
                <w:rFonts w:eastAsia="Calibri"/>
                <w:sz w:val="18"/>
                <w:szCs w:val="20"/>
                <w:lang w:val="en-US" w:eastAsia="zh-CN"/>
              </w:rPr>
            </w:pPr>
            <w:ins w:id="1328" w:author="Yi Ding" w:date="2023-09-25T18:24:00Z">
              <w:r>
                <w:rPr>
                  <w:rFonts w:eastAsia="SimSun"/>
                  <w:szCs w:val="20"/>
                  <w:lang w:val="en-US"/>
                </w:rPr>
                <w:t xml:space="preserve">-    </w:t>
              </w:r>
            </w:ins>
            <w:ins w:id="1329" w:author="Yi Ding" w:date="2023-09-25T18:26:00Z">
              <w:r>
                <w:rPr>
                  <w:rFonts w:eastAsia="SimSun"/>
                  <w:szCs w:val="20"/>
                  <w:lang w:val="en-US"/>
                </w:rPr>
                <w:t xml:space="preserve">A UE is expected </w:t>
              </w:r>
            </w:ins>
            <w:ins w:id="1330" w:author="Yi Ding" w:date="2023-09-25T18:31:00Z">
              <w:r>
                <w:rPr>
                  <w:rFonts w:eastAsia="SimSun"/>
                  <w:szCs w:val="20"/>
                  <w:lang w:val="en-US"/>
                </w:rPr>
                <w:t xml:space="preserve">that </w:t>
              </w:r>
            </w:ins>
            <w:ins w:id="1331" w:author="Yi Ding" w:date="2023-09-25T18:26:00Z">
              <w:r>
                <w:rPr>
                  <w:rFonts w:eastAsia="SimSun"/>
                  <w:szCs w:val="20"/>
                  <w:lang w:val="en-US"/>
                </w:rPr>
                <w:t xml:space="preserve">the resource(s) in </w:t>
              </w:r>
            </w:ins>
            <m:oMath>
              <m:d>
                <m:dPr>
                  <m:ctrlPr>
                    <w:ins w:id="1332" w:author="Yi Ding" w:date="2023-09-25T18:26:00Z">
                      <w:rPr>
                        <w:rFonts w:ascii="Cambria Math" w:eastAsia="SimSun" w:hAnsi="Cambria Math"/>
                        <w:i/>
                        <w:szCs w:val="20"/>
                        <w:lang w:val="zh-CN"/>
                      </w:rPr>
                    </w:ins>
                  </m:ctrlPr>
                </m:dPr>
                <m:e>
                  <m:sSub>
                    <m:sSubPr>
                      <m:ctrlPr>
                        <w:ins w:id="1333" w:author="Yi Ding" w:date="2023-09-25T18:26:00Z">
                          <w:rPr>
                            <w:rFonts w:ascii="Cambria Math" w:eastAsia="SimSun" w:hAnsi="Cambria Math"/>
                            <w:i/>
                            <w:szCs w:val="20"/>
                            <w:lang w:val="zh-CN"/>
                          </w:rPr>
                        </w:ins>
                      </m:ctrlPr>
                    </m:sSubPr>
                    <m:e>
                      <m:r>
                        <w:ins w:id="1334" w:author="Yi Ding" w:date="2023-09-25T18:26:00Z">
                          <w:rPr>
                            <w:rFonts w:ascii="Cambria Math" w:eastAsia="SimSun" w:hAnsi="Cambria Math"/>
                            <w:szCs w:val="20"/>
                            <w:lang w:val="zh-CN"/>
                          </w:rPr>
                          <m:t>r</m:t>
                        </w:ins>
                      </m:r>
                    </m:e>
                    <m:sub>
                      <m:r>
                        <w:ins w:id="1335" w:author="Yi Ding" w:date="2023-09-25T18:26:00Z">
                          <w:rPr>
                            <w:rFonts w:ascii="Cambria Math" w:eastAsia="SimSun" w:hAnsi="Cambria Math"/>
                            <w:szCs w:val="20"/>
                            <w:lang w:val="en-US"/>
                          </w:rPr>
                          <m:t>0</m:t>
                        </w:ins>
                      </m:r>
                    </m:sub>
                  </m:sSub>
                  <m:r>
                    <w:ins w:id="1336" w:author="Yi Ding" w:date="2023-09-25T18:26:00Z">
                      <w:rPr>
                        <w:rFonts w:ascii="Cambria Math" w:eastAsia="SimSun" w:hAnsi="Cambria Math"/>
                        <w:szCs w:val="20"/>
                        <w:lang w:val="en-US"/>
                      </w:rPr>
                      <m:t>,</m:t>
                    </w:ins>
                  </m:r>
                  <m:sSub>
                    <m:sSubPr>
                      <m:ctrlPr>
                        <w:ins w:id="1337" w:author="Yi Ding" w:date="2023-09-25T18:26:00Z">
                          <w:rPr>
                            <w:rFonts w:ascii="Cambria Math" w:eastAsia="SimSun" w:hAnsi="Cambria Math"/>
                            <w:i/>
                            <w:szCs w:val="20"/>
                            <w:lang w:val="zh-CN"/>
                          </w:rPr>
                        </w:ins>
                      </m:ctrlPr>
                    </m:sSubPr>
                    <m:e>
                      <m:r>
                        <w:ins w:id="1338" w:author="Yi Ding" w:date="2023-09-25T18:26:00Z">
                          <w:rPr>
                            <w:rFonts w:ascii="Cambria Math" w:eastAsia="SimSun" w:hAnsi="Cambria Math"/>
                            <w:szCs w:val="20"/>
                            <w:lang w:val="zh-CN"/>
                          </w:rPr>
                          <m:t>r</m:t>
                        </w:ins>
                      </m:r>
                    </m:e>
                    <m:sub>
                      <m:r>
                        <w:ins w:id="1339" w:author="Yi Ding" w:date="2023-09-25T18:26:00Z">
                          <w:rPr>
                            <w:rFonts w:ascii="Cambria Math" w:eastAsia="SimSun" w:hAnsi="Cambria Math"/>
                            <w:szCs w:val="20"/>
                            <w:lang w:val="en-US"/>
                          </w:rPr>
                          <m:t>1</m:t>
                        </w:ins>
                      </m:r>
                    </m:sub>
                  </m:sSub>
                  <m:r>
                    <w:ins w:id="1340" w:author="Yi Ding" w:date="2023-09-25T18:26:00Z">
                      <w:rPr>
                        <w:rFonts w:ascii="Cambria Math" w:eastAsia="SimSun" w:hAnsi="Cambria Math"/>
                        <w:szCs w:val="20"/>
                        <w:lang w:val="en-US"/>
                      </w:rPr>
                      <m:t>,</m:t>
                    </w:ins>
                  </m:r>
                  <m:sSub>
                    <m:sSubPr>
                      <m:ctrlPr>
                        <w:ins w:id="1341" w:author="Yi Ding" w:date="2023-09-25T18:26:00Z">
                          <w:rPr>
                            <w:rFonts w:ascii="Cambria Math" w:eastAsia="SimSun" w:hAnsi="Cambria Math"/>
                            <w:i/>
                            <w:szCs w:val="20"/>
                            <w:lang w:val="zh-CN"/>
                          </w:rPr>
                        </w:ins>
                      </m:ctrlPr>
                    </m:sSubPr>
                    <m:e>
                      <m:r>
                        <w:ins w:id="1342" w:author="Yi Ding" w:date="2023-09-25T18:26:00Z">
                          <w:rPr>
                            <w:rFonts w:ascii="Cambria Math" w:eastAsia="SimSun" w:hAnsi="Cambria Math"/>
                            <w:szCs w:val="20"/>
                            <w:lang w:val="zh-CN"/>
                          </w:rPr>
                          <m:t>r</m:t>
                        </w:ins>
                      </m:r>
                    </m:e>
                    <m:sub>
                      <m:r>
                        <w:ins w:id="1343" w:author="Yi Ding" w:date="2023-09-25T18:26:00Z">
                          <w:rPr>
                            <w:rFonts w:ascii="Cambria Math" w:eastAsia="SimSun" w:hAnsi="Cambria Math"/>
                            <w:szCs w:val="20"/>
                            <w:lang w:val="en-US"/>
                          </w:rPr>
                          <m:t>2</m:t>
                        </w:ins>
                      </m:r>
                    </m:sub>
                  </m:sSub>
                  <m:r>
                    <w:ins w:id="1344" w:author="Yi Ding" w:date="2023-09-25T18:26:00Z">
                      <w:rPr>
                        <w:rFonts w:ascii="Cambria Math" w:eastAsia="SimSun" w:hAnsi="Cambria Math"/>
                        <w:szCs w:val="20"/>
                        <w:lang w:val="en-US"/>
                      </w:rPr>
                      <m:t>,…</m:t>
                    </w:ins>
                  </m:r>
                </m:e>
              </m:d>
            </m:oMath>
            <w:ins w:id="1345" w:author="Yi Ding" w:date="2023-09-25T18:26:00Z">
              <w:r>
                <w:rPr>
                  <w:rFonts w:eastAsia="SimSun" w:hint="eastAsia"/>
                  <w:szCs w:val="20"/>
                  <w:lang w:val="en-US" w:eastAsia="zh-CN"/>
                </w:rPr>
                <w:t xml:space="preserve"> </w:t>
              </w:r>
            </w:ins>
            <w:ins w:id="1346" w:author="Yi Ding" w:date="2023-09-25T18:27:00Z">
              <w:r>
                <w:rPr>
                  <w:rFonts w:eastAsia="SimSun"/>
                  <w:szCs w:val="20"/>
                  <w:lang w:val="en-US" w:eastAsia="zh-CN"/>
                </w:rPr>
                <w:t xml:space="preserve">and/or </w:t>
              </w:r>
            </w:ins>
            <m:oMath>
              <m:d>
                <m:dPr>
                  <m:ctrlPr>
                    <w:ins w:id="1347" w:author="Yi Ding" w:date="2023-09-25T18:27:00Z">
                      <w:rPr>
                        <w:rFonts w:ascii="Cambria Math" w:eastAsia="SimSun" w:hAnsi="Cambria Math"/>
                        <w:i/>
                        <w:szCs w:val="20"/>
                        <w:lang w:val="zh-CN"/>
                      </w:rPr>
                    </w:ins>
                  </m:ctrlPr>
                </m:dPr>
                <m:e>
                  <m:sSubSup>
                    <m:sSubSupPr>
                      <m:ctrlPr>
                        <w:ins w:id="1348" w:author="Yi Ding" w:date="2023-09-25T18:27:00Z">
                          <w:rPr>
                            <w:rFonts w:ascii="Cambria Math" w:eastAsia="SimSun" w:hAnsi="Cambria Math"/>
                            <w:i/>
                            <w:szCs w:val="20"/>
                            <w:lang w:val="zh-CN"/>
                          </w:rPr>
                        </w:ins>
                      </m:ctrlPr>
                    </m:sSubSupPr>
                    <m:e>
                      <m:r>
                        <w:ins w:id="1349" w:author="Yi Ding" w:date="2023-09-25T18:27:00Z">
                          <w:rPr>
                            <w:rFonts w:ascii="Cambria Math" w:eastAsia="SimSun" w:hAnsi="Cambria Math"/>
                            <w:szCs w:val="20"/>
                            <w:lang w:val="zh-CN"/>
                          </w:rPr>
                          <m:t>r</m:t>
                        </w:ins>
                      </m:r>
                    </m:e>
                    <m:sub>
                      <m:r>
                        <w:ins w:id="1350" w:author="Yi Ding" w:date="2023-09-25T18:27:00Z">
                          <w:rPr>
                            <w:rFonts w:ascii="Cambria Math" w:eastAsia="SimSun" w:hAnsi="Cambria Math"/>
                            <w:szCs w:val="20"/>
                            <w:lang w:val="en-US"/>
                          </w:rPr>
                          <m:t>0</m:t>
                        </w:ins>
                      </m:r>
                    </m:sub>
                    <m:sup>
                      <m:r>
                        <w:ins w:id="1351" w:author="Yi Ding" w:date="2023-09-25T18:27:00Z">
                          <w:rPr>
                            <w:rFonts w:ascii="Cambria Math" w:eastAsia="SimSun" w:hAnsi="Cambria Math"/>
                            <w:szCs w:val="20"/>
                            <w:lang w:val="en-US"/>
                          </w:rPr>
                          <m:t>'</m:t>
                        </w:ins>
                      </m:r>
                    </m:sup>
                  </m:sSubSup>
                  <m:r>
                    <w:ins w:id="1352" w:author="Yi Ding" w:date="2023-09-25T18:27:00Z">
                      <w:rPr>
                        <w:rFonts w:ascii="Cambria Math" w:eastAsia="SimSun" w:hAnsi="Cambria Math"/>
                        <w:szCs w:val="20"/>
                        <w:lang w:val="en-US"/>
                      </w:rPr>
                      <m:t>,</m:t>
                    </w:ins>
                  </m:r>
                  <m:sSubSup>
                    <m:sSubSupPr>
                      <m:ctrlPr>
                        <w:ins w:id="1353" w:author="Yi Ding" w:date="2023-09-25T18:27:00Z">
                          <w:rPr>
                            <w:rFonts w:ascii="Cambria Math" w:eastAsia="SimSun" w:hAnsi="Cambria Math"/>
                            <w:i/>
                            <w:szCs w:val="20"/>
                            <w:lang w:val="zh-CN"/>
                          </w:rPr>
                        </w:ins>
                      </m:ctrlPr>
                    </m:sSubSupPr>
                    <m:e>
                      <m:r>
                        <w:ins w:id="1354" w:author="Yi Ding" w:date="2023-09-25T18:27:00Z">
                          <w:rPr>
                            <w:rFonts w:ascii="Cambria Math" w:eastAsia="SimSun" w:hAnsi="Cambria Math"/>
                            <w:szCs w:val="20"/>
                            <w:lang w:val="zh-CN"/>
                          </w:rPr>
                          <m:t>r</m:t>
                        </w:ins>
                      </m:r>
                    </m:e>
                    <m:sub>
                      <m:r>
                        <w:ins w:id="1355" w:author="Yi Ding" w:date="2023-09-25T18:27:00Z">
                          <w:rPr>
                            <w:rFonts w:ascii="Cambria Math" w:eastAsia="SimSun" w:hAnsi="Cambria Math"/>
                            <w:szCs w:val="20"/>
                            <w:lang w:val="en-US"/>
                          </w:rPr>
                          <m:t>1</m:t>
                        </w:ins>
                      </m:r>
                    </m:sub>
                    <m:sup>
                      <m:r>
                        <w:ins w:id="1356" w:author="Yi Ding" w:date="2023-09-25T18:27:00Z">
                          <w:rPr>
                            <w:rFonts w:ascii="Cambria Math" w:eastAsia="SimSun" w:hAnsi="Cambria Math"/>
                            <w:szCs w:val="20"/>
                            <w:lang w:val="en-US"/>
                          </w:rPr>
                          <m:t>'</m:t>
                        </w:ins>
                      </m:r>
                    </m:sup>
                  </m:sSubSup>
                  <m:r>
                    <w:ins w:id="1357" w:author="Yi Ding" w:date="2023-09-25T18:27:00Z">
                      <w:rPr>
                        <w:rFonts w:ascii="Cambria Math" w:eastAsia="SimSun" w:hAnsi="Cambria Math"/>
                        <w:szCs w:val="20"/>
                        <w:lang w:val="en-US"/>
                      </w:rPr>
                      <m:t>,</m:t>
                    </w:ins>
                  </m:r>
                  <m:sSubSup>
                    <m:sSubSupPr>
                      <m:ctrlPr>
                        <w:ins w:id="1358" w:author="Yi Ding" w:date="2023-09-25T18:27:00Z">
                          <w:rPr>
                            <w:rFonts w:ascii="Cambria Math" w:eastAsia="SimSun" w:hAnsi="Cambria Math"/>
                            <w:i/>
                            <w:szCs w:val="20"/>
                            <w:lang w:val="zh-CN"/>
                          </w:rPr>
                        </w:ins>
                      </m:ctrlPr>
                    </m:sSubSupPr>
                    <m:e>
                      <m:r>
                        <w:ins w:id="1359" w:author="Yi Ding" w:date="2023-09-25T18:27:00Z">
                          <w:rPr>
                            <w:rFonts w:ascii="Cambria Math" w:eastAsia="SimSun" w:hAnsi="Cambria Math"/>
                            <w:szCs w:val="20"/>
                            <w:lang w:val="zh-CN"/>
                          </w:rPr>
                          <m:t>r</m:t>
                        </w:ins>
                      </m:r>
                    </m:e>
                    <m:sub>
                      <m:r>
                        <w:ins w:id="1360" w:author="Yi Ding" w:date="2023-09-25T18:27:00Z">
                          <w:rPr>
                            <w:rFonts w:ascii="Cambria Math" w:eastAsia="SimSun" w:hAnsi="Cambria Math"/>
                            <w:szCs w:val="20"/>
                            <w:lang w:val="en-US"/>
                          </w:rPr>
                          <m:t>2</m:t>
                        </w:ins>
                      </m:r>
                    </m:sub>
                    <m:sup>
                      <m:r>
                        <w:ins w:id="1361" w:author="Yi Ding" w:date="2023-09-25T18:27:00Z">
                          <w:rPr>
                            <w:rFonts w:ascii="Cambria Math" w:eastAsia="SimSun" w:hAnsi="Cambria Math"/>
                            <w:szCs w:val="20"/>
                            <w:lang w:val="en-US"/>
                          </w:rPr>
                          <m:t>'</m:t>
                        </w:ins>
                      </m:r>
                    </m:sup>
                  </m:sSubSup>
                  <m:r>
                    <w:ins w:id="1362" w:author="Yi Ding" w:date="2023-09-25T18:27:00Z">
                      <w:rPr>
                        <w:rFonts w:ascii="Cambria Math" w:eastAsia="SimSun" w:hAnsi="Cambria Math"/>
                        <w:szCs w:val="20"/>
                        <w:lang w:val="en-US"/>
                      </w:rPr>
                      <m:t>,…</m:t>
                    </w:ins>
                  </m:r>
                </m:e>
              </m:d>
            </m:oMath>
            <w:ins w:id="1363" w:author="Yi Ding" w:date="2023-09-25T18:27:00Z">
              <w:r>
                <w:rPr>
                  <w:rFonts w:eastAsia="SimSun" w:hint="eastAsia"/>
                  <w:szCs w:val="20"/>
                  <w:lang w:val="en-US" w:eastAsia="zh-CN"/>
                </w:rPr>
                <w:t xml:space="preserve"> </w:t>
              </w:r>
              <w:r>
                <w:rPr>
                  <w:rFonts w:eastAsia="SimSun"/>
                  <w:szCs w:val="20"/>
                  <w:lang w:val="en-US" w:eastAsia="zh-CN"/>
                </w:rPr>
                <w:t xml:space="preserve">correspond to </w:t>
              </w:r>
            </w:ins>
            <m:oMath>
              <m:sSub>
                <m:sSubPr>
                  <m:ctrlPr>
                    <w:ins w:id="1364" w:author="Yi Ding" w:date="2023-09-25T18:27:00Z">
                      <w:rPr>
                        <w:rFonts w:ascii="Cambria Math" w:eastAsia="Calibri" w:hAnsi="Cambria Math"/>
                        <w:color w:val="000000"/>
                        <w:szCs w:val="20"/>
                      </w:rPr>
                    </w:ins>
                  </m:ctrlPr>
                </m:sSubPr>
                <m:e>
                  <m:r>
                    <w:ins w:id="1365" w:author="Yi Ding" w:date="2023-09-25T18:27:00Z">
                      <w:rPr>
                        <w:rFonts w:ascii="Cambria Math" w:eastAsia="Calibri" w:hAnsi="Cambria Math"/>
                        <w:color w:val="000000"/>
                        <w:szCs w:val="20"/>
                      </w:rPr>
                      <m:t>N</m:t>
                    </w:ins>
                  </m:r>
                </m:e>
                <m:sub>
                  <m:r>
                    <w:ins w:id="1366" w:author="Yi Ding" w:date="2023-09-25T18:27:00Z">
                      <w:rPr>
                        <w:rFonts w:ascii="Cambria Math" w:eastAsia="Calibri" w:hAnsi="Cambria Math"/>
                        <w:color w:val="000000"/>
                        <w:szCs w:val="20"/>
                      </w:rPr>
                      <m:t>slot</m:t>
                    </w:ins>
                  </m:r>
                  <m:r>
                    <w:ins w:id="1367" w:author="Yi Ding" w:date="2023-09-25T18:27:00Z">
                      <m:rPr>
                        <m:sty m:val="p"/>
                      </m:rPr>
                      <w:rPr>
                        <w:rFonts w:ascii="Cambria Math" w:eastAsia="Calibri" w:hAnsi="Cambria Math"/>
                        <w:color w:val="000000"/>
                        <w:szCs w:val="20"/>
                      </w:rPr>
                      <m:t>,</m:t>
                    </w:ins>
                  </m:r>
                  <m:r>
                    <w:ins w:id="1368" w:author="Yi Ding" w:date="2023-09-25T18:27:00Z">
                      <w:rPr>
                        <w:rFonts w:ascii="Cambria Math" w:eastAsia="Calibri" w:hAnsi="Cambria Math"/>
                        <w:color w:val="000000"/>
                        <w:szCs w:val="20"/>
                      </w:rPr>
                      <m:t>MCSt</m:t>
                    </w:ins>
                  </m:r>
                </m:sub>
              </m:sSub>
            </m:oMath>
            <w:ins w:id="1369" w:author="Yi Ding" w:date="2023-09-25T18:29:00Z">
              <w:r>
                <w:rPr>
                  <w:rFonts w:eastAsia="SimSun" w:hint="eastAsia"/>
                  <w:color w:val="000000"/>
                  <w:szCs w:val="20"/>
                  <w:lang w:eastAsia="zh-CN"/>
                </w:rPr>
                <w:t xml:space="preserve"> </w:t>
              </w:r>
              <w:r>
                <w:rPr>
                  <w:rFonts w:eastAsia="SimSun"/>
                  <w:color w:val="000000"/>
                  <w:szCs w:val="20"/>
                  <w:lang w:eastAsia="zh-CN"/>
                </w:rPr>
                <w:t xml:space="preserve">consecutive slots if </w:t>
              </w:r>
            </w:ins>
            <w:ins w:id="1370" w:author="Yi Ding" w:date="2023-09-25T18:30:00Z">
              <w:r>
                <w:rPr>
                  <w:rFonts w:eastAsia="Calibri"/>
                  <w:color w:val="000000" w:themeColor="text1"/>
                </w:rPr>
                <w:t xml:space="preserve"> </w:t>
              </w:r>
            </w:ins>
            <m:oMath>
              <m:sSub>
                <m:sSubPr>
                  <m:ctrlPr>
                    <w:ins w:id="1371" w:author="Yi Ding" w:date="2023-09-25T18:30:00Z">
                      <w:rPr>
                        <w:rFonts w:ascii="Cambria Math" w:eastAsia="Calibri" w:hAnsi="Cambria Math"/>
                        <w:color w:val="000000" w:themeColor="text1"/>
                      </w:rPr>
                    </w:ins>
                  </m:ctrlPr>
                </m:sSubPr>
                <m:e>
                  <m:r>
                    <w:ins w:id="1372" w:author="Yi Ding" w:date="2023-09-25T18:30:00Z">
                      <w:rPr>
                        <w:rFonts w:ascii="Cambria Math" w:eastAsia="Calibri" w:hAnsi="Cambria Math"/>
                        <w:color w:val="000000" w:themeColor="text1"/>
                      </w:rPr>
                      <m:t>N</m:t>
                    </w:ins>
                  </m:r>
                </m:e>
                <m:sub>
                  <m:r>
                    <w:ins w:id="1373" w:author="Yi Ding" w:date="2023-09-25T18:30:00Z">
                      <w:rPr>
                        <w:rFonts w:ascii="Cambria Math" w:eastAsia="Calibri" w:hAnsi="Cambria Math"/>
                        <w:color w:val="000000" w:themeColor="text1"/>
                      </w:rPr>
                      <m:t>slot</m:t>
                    </w:ins>
                  </m:r>
                  <m:r>
                    <w:ins w:id="1374" w:author="Yi Ding" w:date="2023-09-25T18:30:00Z">
                      <m:rPr>
                        <m:sty m:val="p"/>
                      </m:rPr>
                      <w:rPr>
                        <w:rFonts w:ascii="Cambria Math" w:eastAsia="Calibri" w:hAnsi="Cambria Math"/>
                        <w:color w:val="000000" w:themeColor="text1"/>
                      </w:rPr>
                      <m:t>,</m:t>
                    </w:ins>
                  </m:r>
                  <m:r>
                    <w:ins w:id="1375" w:author="Yi Ding" w:date="2023-09-25T18:30:00Z">
                      <w:rPr>
                        <w:rFonts w:ascii="Cambria Math" w:eastAsia="Calibri" w:hAnsi="Cambria Math"/>
                        <w:color w:val="000000" w:themeColor="text1"/>
                      </w:rPr>
                      <m:t>MCSt</m:t>
                    </w:ins>
                  </m:r>
                </m:sub>
              </m:sSub>
              <m:r>
                <w:ins w:id="1376" w:author="Yi Ding" w:date="2023-09-25T18:30:00Z">
                  <m:rPr>
                    <m:sty m:val="p"/>
                  </m:rPr>
                  <w:rPr>
                    <w:rFonts w:ascii="Cambria Math" w:eastAsia="Calibri" w:hAnsi="Cambria Math"/>
                    <w:color w:val="000000" w:themeColor="text1"/>
                  </w:rPr>
                  <m:t xml:space="preserve"> </m:t>
                </w:ins>
              </m:r>
            </m:oMath>
            <w:ins w:id="1377" w:author="Yi Ding" w:date="2023-09-25T18:30:00Z">
              <w:r>
                <w:rPr>
                  <w:rFonts w:eastAsia="Calibri"/>
                  <w:color w:val="000000" w:themeColor="text1"/>
                </w:rPr>
                <w:t>is provided with a value larger than 1.</w:t>
              </w:r>
            </w:ins>
          </w:p>
        </w:tc>
      </w:tr>
    </w:tbl>
    <w:p w14:paraId="0E8666B8"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551F59A3"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[18/Nokia, NSB]</w:t>
      </w:r>
    </w:p>
    <w:p w14:paraId="2EBEB648"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 1, RAN1 does not need to specify support of multiple TBs for a DCI format 3_X or a configured grant.</w:t>
      </w:r>
    </w:p>
    <w:p w14:paraId="6563A97E" w14:textId="77777777" w:rsidR="0084414F" w:rsidRDefault="0084414F">
      <w:pPr>
        <w:pStyle w:val="ListParagraph"/>
        <w:numPr>
          <w:ilvl w:val="2"/>
          <w:numId w:val="50"/>
        </w:numPr>
        <w:spacing w:after="0" w:line="240" w:lineRule="auto"/>
        <w:ind w:leftChars="0"/>
        <w:rPr>
          <w:rFonts w:asciiTheme="minorHAnsi" w:hAnsiTheme="minorHAnsi" w:cstheme="minorHAnsi"/>
          <w:color w:val="000000" w:themeColor="text1"/>
          <w:sz w:val="22"/>
          <w:szCs w:val="28"/>
        </w:rPr>
      </w:pPr>
    </w:p>
    <w:p w14:paraId="3B6A2F99"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[25/NEC]</w:t>
      </w:r>
    </w:p>
    <w:p w14:paraId="73B0DED7"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MCSt only in the case that the gap between two consecutive sidelink slots does not exceed 16µs by using an available CPE starting position.</w:t>
      </w:r>
    </w:p>
    <w:p w14:paraId="6361CB46"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p>
    <w:p w14:paraId="39C02F4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is not supported to transmit PSSCH in the GP symbols between two consecutive SL transmissions.</w:t>
      </w:r>
    </w:p>
    <w:p w14:paraId="1CE33B8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can be transmitted after 16us from the starting position of the GP symbol.</w:t>
      </w:r>
    </w:p>
    <w:p w14:paraId="54702188"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[34/Apple]</w:t>
      </w:r>
    </w:p>
    <w:p w14:paraId="6CC336AB"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multi-slot transmission, for slots without PSFCH resource, PSSCH with rate matching is transmitted within the gap symbol.</w:t>
      </w:r>
    </w:p>
    <w:p w14:paraId="18153D47"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COT initiating UE has multiple transmissions to different UEs within the same COT, for slots without PSFCH resource, PSSCH with rate matching can be used within the gap symbol to reduce additional LBT gap.</w:t>
      </w:r>
    </w:p>
    <w:p w14:paraId="01DC89B7"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[32/ETRI] </w:t>
      </w:r>
      <w:r>
        <w:rPr>
          <w:rFonts w:asciiTheme="minorHAnsi" w:hAnsiTheme="minorHAnsi" w:cstheme="minorHAnsi"/>
          <w:color w:val="000000" w:themeColor="text1"/>
          <w:sz w:val="22"/>
          <w:szCs w:val="28"/>
        </w:rPr>
        <w:t>For Type 1 channel access for a MCSt carrying single TB or multiple TBs, HARQ feedback indicator is enabled in SCI only for the last PSCCH/PSSCH transmission in the MCSt.</w:t>
      </w:r>
    </w:p>
    <w:p w14:paraId="049BD872"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[40/Sharp]</w:t>
      </w:r>
    </w:p>
    <w:p w14:paraId="69CB5246"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bCs/>
          <w:sz w:val="22"/>
          <w:szCs w:val="28"/>
          <w:lang w:val="en-US"/>
        </w:rPr>
        <w:t xml:space="preserve">For partial sensing on the unlicensed spectrum, the number of selected candidate slots Y/Y’ is not smaller than the indicated number of consecutive slots for MCSt, i.e., </w:t>
      </w:r>
      <m:oMath>
        <m:sSub>
          <m:sSubPr>
            <m:ctrlPr>
              <w:rPr>
                <w:rFonts w:ascii="Cambria Math" w:hAnsi="Cambria Math" w:cstheme="minorHAnsi"/>
                <w:bCs/>
                <w:sz w:val="22"/>
                <w:szCs w:val="28"/>
                <w:lang w:val="en-US"/>
              </w:rPr>
            </m:ctrlPr>
          </m:sSubPr>
          <m:e>
            <m:r>
              <w:rPr>
                <w:rFonts w:ascii="Cambria Math" w:hAnsi="Cambria Math" w:cstheme="minorHAnsi"/>
                <w:sz w:val="22"/>
                <w:szCs w:val="28"/>
                <w:lang w:val="en-US"/>
              </w:rPr>
              <m:t>N</m:t>
            </m:r>
          </m:e>
          <m:sub>
            <m:r>
              <w:rPr>
                <w:rFonts w:ascii="Cambria Math" w:hAnsi="Cambria Math" w:cstheme="minorHAnsi"/>
                <w:sz w:val="22"/>
                <w:szCs w:val="28"/>
                <w:lang w:val="en-US"/>
              </w:rPr>
              <m:t>slot,MCSt</m:t>
            </m:r>
          </m:sub>
        </m:sSub>
      </m:oMath>
      <w:r>
        <w:rPr>
          <w:rFonts w:asciiTheme="minorHAnsi" w:hAnsiTheme="minorHAnsi" w:cstheme="minorHAnsi"/>
          <w:bCs/>
          <w:sz w:val="22"/>
          <w:szCs w:val="28"/>
          <w:lang w:val="en-US"/>
        </w:rPr>
        <w:t xml:space="preserve">, if </w:t>
      </w:r>
      <m:oMath>
        <m:sSub>
          <m:sSubPr>
            <m:ctrlPr>
              <w:rPr>
                <w:rFonts w:ascii="Cambria Math" w:hAnsi="Cambria Math" w:cstheme="minorHAnsi"/>
                <w:bCs/>
                <w:sz w:val="22"/>
                <w:szCs w:val="28"/>
                <w:lang w:val="en-US"/>
              </w:rPr>
            </m:ctrlPr>
          </m:sSubPr>
          <m:e>
            <m:r>
              <w:rPr>
                <w:rFonts w:ascii="Cambria Math" w:hAnsi="Cambria Math" w:cstheme="minorHAnsi"/>
                <w:sz w:val="22"/>
                <w:szCs w:val="28"/>
                <w:lang w:val="en-US"/>
              </w:rPr>
              <m:t>N</m:t>
            </m:r>
          </m:e>
          <m:sub>
            <m:r>
              <w:rPr>
                <w:rFonts w:ascii="Cambria Math" w:hAnsi="Cambria Math" w:cstheme="minorHAnsi"/>
                <w:sz w:val="22"/>
                <w:szCs w:val="28"/>
                <w:lang w:val="en-US"/>
              </w:rPr>
              <m:t>slot,MCSt</m:t>
            </m:r>
          </m:sub>
        </m:sSub>
        <m:r>
          <w:rPr>
            <w:rFonts w:ascii="Cambria Math" w:hAnsi="Cambria Math" w:cstheme="minorHAnsi"/>
            <w:sz w:val="22"/>
            <w:szCs w:val="28"/>
            <w:lang w:val="en-US"/>
          </w:rPr>
          <m:t>&gt;1</m:t>
        </m:r>
      </m:oMath>
      <w:r>
        <w:rPr>
          <w:rFonts w:asciiTheme="minorHAnsi" w:hAnsiTheme="minorHAnsi" w:cstheme="minorHAnsi"/>
          <w:bCs/>
          <w:sz w:val="22"/>
          <w:szCs w:val="28"/>
          <w:lang w:val="en-US"/>
        </w:rPr>
        <w:t>.</w:t>
      </w:r>
    </w:p>
    <w:p w14:paraId="3820357F" w14:textId="77777777" w:rsidR="0084414F" w:rsidRDefault="0084414F">
      <w:pPr>
        <w:spacing w:after="0"/>
        <w:rPr>
          <w:rFonts w:asciiTheme="minorHAnsi" w:hAnsiTheme="minorHAnsi" w:cstheme="minorHAnsi"/>
          <w:color w:val="FF0000"/>
          <w:sz w:val="22"/>
          <w:szCs w:val="28"/>
        </w:rPr>
      </w:pPr>
    </w:p>
    <w:p w14:paraId="46B114D0" w14:textId="77777777" w:rsidR="0084414F" w:rsidRDefault="0084414F">
      <w:pPr>
        <w:spacing w:after="0"/>
        <w:rPr>
          <w:rFonts w:asciiTheme="minorHAnsi" w:hAnsiTheme="minorHAnsi" w:cstheme="minorHAnsi"/>
          <w:color w:val="FF0000"/>
          <w:sz w:val="22"/>
          <w:szCs w:val="28"/>
        </w:rPr>
      </w:pPr>
    </w:p>
    <w:p w14:paraId="12785AF0" w14:textId="77777777" w:rsidR="0084414F" w:rsidRDefault="0071348F">
      <w:pPr>
        <w:pStyle w:val="Heading2"/>
        <w:spacing w:after="0"/>
      </w:pPr>
      <w:r>
        <w:lastRenderedPageBreak/>
        <w:t>Resource allocation enhancements</w:t>
      </w:r>
    </w:p>
    <w:p w14:paraId="2E4567D4" w14:textId="77777777" w:rsidR="0084414F" w:rsidRDefault="0071348F">
      <w:pPr>
        <w:pStyle w:val="ListParagraph"/>
        <w:numPr>
          <w:ilvl w:val="0"/>
          <w:numId w:val="50"/>
        </w:numPr>
        <w:spacing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Type 1 LBT blocking (inter-UE):</w:t>
      </w:r>
    </w:p>
    <w:p w14:paraId="37AD0429"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highlight w:val="green"/>
        </w:rPr>
      </w:pPr>
      <w:r>
        <w:rPr>
          <w:rFonts w:asciiTheme="minorHAnsi" w:hAnsiTheme="minorHAnsi" w:cstheme="minorHAnsi"/>
          <w:color w:val="000000" w:themeColor="text1"/>
          <w:sz w:val="22"/>
          <w:szCs w:val="28"/>
          <w:highlight w:val="green"/>
        </w:rPr>
        <w:t>Definition of a high L1 priority in Option 1 and option 2</w:t>
      </w:r>
    </w:p>
    <w:p w14:paraId="03857210"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Based on a (pre-)configuration of a L1 priority threshold in both option 1 and option 2</w:t>
      </w:r>
    </w:p>
    <w:p w14:paraId="31758922" w14:textId="77777777" w:rsidR="0084414F" w:rsidRDefault="0071348F">
      <w:pPr>
        <w:pStyle w:val="ListParagraph"/>
        <w:numPr>
          <w:ilvl w:val="3"/>
          <w:numId w:val="50"/>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[24/LGE] (no high L1 priority in option 2), [29/OPPO]</w:t>
      </w:r>
    </w:p>
    <w:p w14:paraId="051AB579"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[19/HW,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color w:val="000000" w:themeColor="text1"/>
          <w:sz w:val="22"/>
          <w:szCs w:val="28"/>
        </w:rPr>
        <w:t xml:space="preserve"> a reserved resource with higher L1 SL priority than the L1 SL priority of the transmission for which the resource is being selected in both option 1 and option 2.</w:t>
      </w:r>
    </w:p>
    <w:p w14:paraId="6CB08772"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[37/IDC] </w:t>
      </w:r>
      <w:r>
        <w:rPr>
          <w:rFonts w:asciiTheme="minorHAnsi" w:hAnsiTheme="minorHAnsi" w:cstheme="minorHAnsi"/>
          <w:color w:val="000000" w:themeColor="text1"/>
          <w:sz w:val="22"/>
          <w:szCs w:val="22"/>
        </w:rPr>
        <w:t xml:space="preserve">In Option 1, </w:t>
      </w:r>
      <w:r>
        <w:rPr>
          <w:rFonts w:asciiTheme="minorHAnsi" w:hAnsiTheme="minorHAnsi" w:cstheme="minorHAnsi"/>
          <w:sz w:val="22"/>
          <w:szCs w:val="22"/>
        </w:rPr>
        <w:t xml:space="preserve">UE may avoid selection of N consecutive resource(s) before a reserved resource with </w:t>
      </w:r>
      <w:r>
        <w:rPr>
          <w:rFonts w:asciiTheme="minorHAnsi" w:hAnsiTheme="minorHAnsi" w:cstheme="minorHAnsi"/>
          <w:color w:val="FF0000"/>
          <w:sz w:val="22"/>
          <w:szCs w:val="22"/>
        </w:rPr>
        <w:t xml:space="preserve">higher </w:t>
      </w:r>
      <w:r>
        <w:rPr>
          <w:rFonts w:asciiTheme="minorHAnsi" w:hAnsiTheme="minorHAnsi" w:cstheme="minorHAnsi"/>
          <w:sz w:val="22"/>
          <w:szCs w:val="22"/>
        </w:rPr>
        <w:t xml:space="preserve">L1 SL priority </w:t>
      </w:r>
      <w:r>
        <w:rPr>
          <w:rFonts w:asciiTheme="minorHAnsi" w:hAnsiTheme="minorHAnsi" w:cstheme="minorHAnsi"/>
          <w:color w:val="FF0000"/>
          <w:sz w:val="22"/>
          <w:szCs w:val="22"/>
        </w:rPr>
        <w:t>than UE’s transmission</w:t>
      </w:r>
      <w:r>
        <w:rPr>
          <w:rFonts w:asciiTheme="minorHAnsi" w:hAnsiTheme="minorHAnsi" w:cstheme="minorHAnsi"/>
          <w:sz w:val="22"/>
          <w:szCs w:val="22"/>
        </w:rPr>
        <w:t>.</w:t>
      </w:r>
    </w:p>
    <w:p w14:paraId="4B490BD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[39/DCM]</w:t>
      </w:r>
      <w:r>
        <w:rPr>
          <w:rFonts w:asciiTheme="minorHAnsi" w:hAnsiTheme="minorHAnsi" w:cstheme="minorHAnsi"/>
          <w:color w:val="000000" w:themeColor="text1"/>
          <w:sz w:val="22"/>
          <w:szCs w:val="28"/>
        </w:rPr>
        <w:t xml:space="preserve"> ‘high L1 SL priority’ is removed from both option 1 and option 2.</w:t>
      </w:r>
    </w:p>
    <w:p w14:paraId="4C58E2E5"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[39/DCM]</w:t>
      </w:r>
      <w:r>
        <w:rPr>
          <w:rFonts w:asciiTheme="minorHAnsi" w:hAnsiTheme="minorHAnsi" w:cstheme="minorHAnsi"/>
          <w:color w:val="000000" w:themeColor="text1"/>
          <w:sz w:val="22"/>
          <w:szCs w:val="28"/>
        </w:rPr>
        <w:t>:</w:t>
      </w:r>
    </w:p>
    <w:p w14:paraId="09053B38"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Clarify that N consecutive resource(s) and M consecutive resource(s) in Option 1 for inter-UE blocking are referred to those in case of single-slot resource.</w:t>
      </w:r>
    </w:p>
    <w:p w14:paraId="28BD8686"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UE-X detects UE-Y’s reservations for contiguous slots, UE-X can apply Option 2 for the first reserved resource only when UE-Y’s all transmissions at the contiguous slots are included in the shared COT.</w:t>
      </w:r>
    </w:p>
    <w:p w14:paraId="09DE787B"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[22/vivo]</w:t>
      </w:r>
    </w:p>
    <w:p w14:paraId="36C0CA32"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Maximum value of M is the remaining type 1 LBT time of the UE.</w:t>
      </w:r>
    </w:p>
    <w:p w14:paraId="1D19ACE5"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option 2, if the reserved resource belongs to a MCSt, the resource selecting UE should be able to share the COT to cover the whole MCSt when adopting option 2.</w:t>
      </w:r>
    </w:p>
    <w:p w14:paraId="7D0A80AA"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highlight w:val="yellow"/>
        </w:rPr>
      </w:pPr>
      <w:r>
        <w:rPr>
          <w:rFonts w:asciiTheme="minorHAnsi" w:hAnsiTheme="minorHAnsi" w:cstheme="minorHAnsi"/>
          <w:color w:val="0070C0"/>
          <w:sz w:val="22"/>
          <w:szCs w:val="28"/>
          <w:highlight w:val="yellow"/>
        </w:rPr>
        <w:t>[35/Panasonic]</w:t>
      </w:r>
    </w:p>
    <w:p w14:paraId="16F6F1C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highlight w:val="yellow"/>
        </w:rPr>
      </w:pPr>
      <w:r>
        <w:rPr>
          <w:rFonts w:asciiTheme="minorHAnsi" w:hAnsiTheme="minorHAnsi" w:cstheme="minorHAnsi"/>
          <w:color w:val="000000" w:themeColor="text1"/>
          <w:sz w:val="22"/>
          <w:szCs w:val="28"/>
          <w:highlight w:val="yellow"/>
        </w:rPr>
        <w:t>For PSFCH, UE can perform either Type A or Type B multi-channel access procedure for outside shared COTs and type 2 channel access procedure for inside shared COTs in a PSFCH occasion.</w:t>
      </w:r>
    </w:p>
    <w:p w14:paraId="1AA6D223"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option 2 of Type 1 LBT block issue, UE should be able to share the COT to cover the whole MCSt with equal or higher priority.</w:t>
      </w:r>
    </w:p>
    <w:p w14:paraId="0CD856F2"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Resource exclusion for C-LBT failure</w:t>
      </w:r>
    </w:p>
    <w:p w14:paraId="628C274D"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sz w:val="22"/>
          <w:szCs w:val="22"/>
        </w:rPr>
        <w:t xml:space="preserve">Step 1: </w:t>
      </w:r>
      <w:r>
        <w:rPr>
          <w:rFonts w:ascii="Calibri" w:hAnsi="Calibri" w:cs="Calibri"/>
          <w:color w:val="0070C0"/>
          <w:sz w:val="22"/>
          <w:szCs w:val="22"/>
        </w:rPr>
        <w:t xml:space="preserve">[18/Nokia, NSB], [19/HW, </w:t>
      </w:r>
      <w:proofErr w:type="spellStart"/>
      <w:r>
        <w:rPr>
          <w:rFonts w:ascii="Calibri" w:hAnsi="Calibri" w:cs="Calibri"/>
          <w:color w:val="0070C0"/>
          <w:sz w:val="22"/>
          <w:szCs w:val="22"/>
        </w:rPr>
        <w:t>HiSi</w:t>
      </w:r>
      <w:proofErr w:type="spellEnd"/>
      <w:r>
        <w:rPr>
          <w:rFonts w:ascii="Calibri" w:hAnsi="Calibri" w:cs="Calibri"/>
          <w:color w:val="0070C0"/>
          <w:sz w:val="22"/>
          <w:szCs w:val="22"/>
        </w:rPr>
        <w:t xml:space="preserve">], [23/ZTE, Sanechips], [29/OPPO], </w:t>
      </w:r>
      <w:r>
        <w:rPr>
          <w:rFonts w:asciiTheme="minorHAnsi" w:hAnsiTheme="minorHAnsi" w:cstheme="minorHAnsi"/>
          <w:color w:val="0070C0"/>
          <w:sz w:val="22"/>
          <w:szCs w:val="22"/>
        </w:rPr>
        <w:t>[34/Apple]</w:t>
      </w:r>
    </w:p>
    <w:tbl>
      <w:tblPr>
        <w:tblStyle w:val="TableGrid"/>
        <w:tblW w:w="8191" w:type="dxa"/>
        <w:tblInd w:w="1440" w:type="dxa"/>
        <w:tblLayout w:type="fixed"/>
        <w:tblLook w:val="04A0" w:firstRow="1" w:lastRow="0" w:firstColumn="1" w:lastColumn="0" w:noHBand="0" w:noVBand="1"/>
      </w:tblPr>
      <w:tblGrid>
        <w:gridCol w:w="8191"/>
      </w:tblGrid>
      <w:tr w:rsidR="0084414F" w14:paraId="073B88F3" w14:textId="77777777">
        <w:tc>
          <w:tcPr>
            <w:tcW w:w="8191" w:type="dxa"/>
          </w:tcPr>
          <w:p w14:paraId="35CCA750" w14:textId="77777777" w:rsidR="0084414F" w:rsidRDefault="0071348F">
            <w:pPr>
              <w:pStyle w:val="ListParagraph"/>
              <w:spacing w:before="60" w:after="60" w:line="240" w:lineRule="auto"/>
              <w:ind w:leftChars="0" w:left="0"/>
              <w:rPr>
                <w:rFonts w:ascii="Times New Roman" w:hAnsi="Times New Roman"/>
                <w:szCs w:val="20"/>
              </w:rPr>
            </w:pPr>
            <w:ins w:id="1378" w:author="Mihai Enescu - after RAN1#114" w:date="2023-09-01T19:01:00Z">
              <w:r>
                <w:rPr>
                  <w:rStyle w:val="CommentReference"/>
                  <w:rFonts w:ascii="Times New Roman" w:hAnsi="Times New Roman"/>
                  <w:sz w:val="20"/>
                  <w:szCs w:val="20"/>
                </w:rPr>
                <w:t xml:space="preserve">If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is provided, the UE shall exclude candidate single-slot resources</w:t>
              </w:r>
            </w:ins>
            <w:ins w:id="1379" w:author="Kevin Lin [2]" w:date="2023-09-07T01:46:00Z">
              <w:r>
                <w:rPr>
                  <w:rFonts w:ascii="Times New Roman" w:hAnsi="Times New Roman"/>
                  <w:szCs w:val="20"/>
                </w:rPr>
                <w:t xml:space="preserve"> or candidate multi-slot resources</w:t>
              </w:r>
            </w:ins>
            <w:ins w:id="1380" w:author="Mihai Enescu - after RAN1#114" w:date="2023-09-01T19:01:00Z">
              <w:r>
                <w:rPr>
                  <w:rFonts w:ascii="Times New Roman" w:hAnsi="Times New Roman"/>
                  <w:szCs w:val="20"/>
                </w:rPr>
                <w:t xml:space="preserve">, whose associated RB sets is included in the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parameter.</w:t>
              </w:r>
            </w:ins>
          </w:p>
        </w:tc>
      </w:tr>
    </w:tbl>
    <w:p w14:paraId="12018070"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(intra-UE)</w:t>
      </w:r>
    </w:p>
    <w:p w14:paraId="5EA8F7F7"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[22/vivo]</w:t>
      </w:r>
      <w:r>
        <w:rPr>
          <w:rFonts w:ascii="Calibri" w:hAnsi="Calibri" w:cs="Calibri"/>
          <w:sz w:val="22"/>
          <w:szCs w:val="22"/>
        </w:rPr>
        <w:t xml:space="preserve"> In the resource selection procedure, MAC may prioritize to select the resource after slot </w:t>
      </w:r>
      <w:proofErr w:type="spellStart"/>
      <w:r>
        <w:rPr>
          <w:rFonts w:ascii="Calibri" w:hAnsi="Calibri" w:cs="Calibri"/>
          <w:sz w:val="22"/>
          <w:szCs w:val="22"/>
        </w:rPr>
        <w:t>n+K</w:t>
      </w:r>
      <w:proofErr w:type="spellEnd"/>
      <w:r>
        <w:rPr>
          <w:rFonts w:ascii="Calibri" w:hAnsi="Calibri" w:cs="Calibri"/>
          <w:sz w:val="22"/>
          <w:szCs w:val="22"/>
        </w:rPr>
        <w:t>, where K is the number of remaining slots for the UE to perform type 1 channel access.</w:t>
      </w:r>
    </w:p>
    <w:p w14:paraId="133DB02D"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[28/CATT, CICTCI]</w:t>
      </w:r>
      <w:r>
        <w:rPr>
          <w:rFonts w:ascii="Calibri" w:hAnsi="Calibri" w:cs="Calibri"/>
          <w:sz w:val="22"/>
          <w:szCs w:val="22"/>
        </w:rPr>
        <w:t xml:space="preserve"> </w:t>
      </w:r>
      <w:r>
        <w:rPr>
          <w:rFonts w:asciiTheme="minorHAnsi" w:eastAsiaTheme="minorEastAsia" w:hAnsiTheme="minorHAnsi" w:cstheme="minorHAnsi"/>
          <w:bCs/>
          <w:iCs/>
          <w:sz w:val="22"/>
          <w:szCs w:val="22"/>
        </w:rPr>
        <w:t xml:space="preserve">For a UE performing Type 1 channel access procedures,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1</m:t>
            </m:r>
          </m:sub>
        </m:sSub>
      </m:oMath>
      <w:r>
        <w:rPr>
          <w:rFonts w:asciiTheme="minorHAnsi" w:eastAsiaTheme="minorEastAsia" w:hAnsiTheme="minorHAnsi" w:cstheme="minorHAnsi"/>
          <w:bCs/>
          <w:iCs/>
          <w:sz w:val="22"/>
          <w:szCs w:val="22"/>
        </w:rPr>
        <w:t xml:space="preserve">  is redefined as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minLBT</m:t>
            </m:r>
          </m:sub>
        </m:sSub>
        <m:r>
          <w:rPr>
            <w:rFonts w:ascii="Cambria Math" w:eastAsiaTheme="minorEastAsia" w:hAnsi="Cambria Math" w:cstheme="minorHAnsi"/>
            <w:sz w:val="22"/>
            <w:szCs w:val="22"/>
          </w:rPr>
          <m:t xml:space="preserve">≤ </m:t>
        </m:r>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1</m:t>
            </m:r>
          </m:sub>
        </m:sSub>
      </m:oMath>
      <w:r>
        <w:rPr>
          <w:rFonts w:asciiTheme="minorHAnsi" w:eastAsiaTheme="minorEastAsia" w:hAnsiTheme="minorHAnsi" w:cstheme="minorHAnsi"/>
          <w:bCs/>
          <w:iCs/>
          <w:sz w:val="22"/>
          <w:szCs w:val="22"/>
        </w:rPr>
        <w:t xml:space="preserve"> , where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minLBT</m:t>
            </m:r>
          </m:sub>
        </m:sSub>
      </m:oMath>
      <w:r>
        <w:rPr>
          <w:rFonts w:asciiTheme="minorHAnsi" w:eastAsiaTheme="minorEastAsia" w:hAnsiTheme="minorHAnsi" w:cstheme="minorHAnsi"/>
          <w:bCs/>
          <w:iCs/>
          <w:sz w:val="22"/>
          <w:szCs w:val="22"/>
        </w:rPr>
        <w:t xml:space="preserve"> is the minimum duration of Type 1 channel access.</w:t>
      </w:r>
    </w:p>
    <w:p w14:paraId="409C61F9"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[38/MediaTek]</w:t>
      </w:r>
      <w:r>
        <w:rPr>
          <w:rFonts w:ascii="Calibri" w:hAnsi="Calibri" w:cs="Calibri"/>
          <w:color w:val="000000" w:themeColor="text1"/>
          <w:sz w:val="22"/>
          <w:szCs w:val="22"/>
        </w:rPr>
        <w:t xml:space="preserve"> To overcome the issue of LBT failure caused by intra-UE blocking, the expected LBT duration is determined firstly, then the expected LBT duration is taken it into account for resource selection to guarantee that</w:t>
      </w:r>
    </w:p>
    <w:p w14:paraId="4A676D11" w14:textId="77777777" w:rsidR="0084414F" w:rsidRDefault="0071348F">
      <w:pPr>
        <w:pStyle w:val="ListParagraph"/>
        <w:numPr>
          <w:ilvl w:val="2"/>
          <w:numId w:val="50"/>
        </w:numPr>
        <w:spacing w:after="0" w:line="240" w:lineRule="auto"/>
        <w:ind w:leftChars="0"/>
        <w:rPr>
          <w:rFonts w:ascii="Calibri" w:hAnsi="Calibri" w:cs="Calibri"/>
          <w:sz w:val="22"/>
          <w:szCs w:val="22"/>
        </w:rPr>
      </w:pPr>
      <w:r>
        <w:rPr>
          <w:rFonts w:ascii="Calibri" w:hAnsi="Calibri" w:cs="Calibri"/>
          <w:sz w:val="22"/>
          <w:szCs w:val="22"/>
        </w:rPr>
        <w:t>time gap between packet arrival time and earliest transmission resource and,</w:t>
      </w:r>
    </w:p>
    <w:p w14:paraId="7CCFF652" w14:textId="77777777" w:rsidR="0084414F" w:rsidRDefault="0071348F">
      <w:pPr>
        <w:pStyle w:val="ListParagraph"/>
        <w:numPr>
          <w:ilvl w:val="2"/>
          <w:numId w:val="50"/>
        </w:numPr>
        <w:spacing w:after="0" w:line="240" w:lineRule="auto"/>
        <w:ind w:leftChars="0"/>
        <w:rPr>
          <w:rFonts w:ascii="Calibri" w:hAnsi="Calibri" w:cs="Calibri"/>
          <w:sz w:val="22"/>
          <w:szCs w:val="22"/>
        </w:rPr>
      </w:pPr>
      <w:r>
        <w:rPr>
          <w:rFonts w:ascii="Calibri" w:hAnsi="Calibri" w:cs="Calibri"/>
          <w:sz w:val="22"/>
          <w:szCs w:val="22"/>
        </w:rPr>
        <w:t>time gap between two discontinuous transmission resources</w:t>
      </w:r>
    </w:p>
    <w:p w14:paraId="51299D20" w14:textId="77777777" w:rsidR="0084414F" w:rsidRDefault="0071348F">
      <w:pPr>
        <w:pStyle w:val="ListParagraph"/>
        <w:spacing w:after="0" w:line="240" w:lineRule="auto"/>
        <w:ind w:leftChars="0" w:left="1418"/>
        <w:rPr>
          <w:rFonts w:ascii="Calibri" w:hAnsi="Calibri" w:cs="Calibri"/>
          <w:sz w:val="22"/>
          <w:szCs w:val="22"/>
        </w:rPr>
      </w:pPr>
      <w:r>
        <w:rPr>
          <w:rFonts w:ascii="Calibri" w:hAnsi="Calibri" w:cs="Calibri"/>
          <w:sz w:val="22"/>
          <w:szCs w:val="22"/>
        </w:rPr>
        <w:t>are sufficient for obtaining COT by LBT.</w:t>
      </w:r>
    </w:p>
    <w:p w14:paraId="447DBFB3"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Theme="minorHAnsi" w:eastAsiaTheme="minorEastAsia" w:hAnsiTheme="minorHAnsi" w:cstheme="minorHAnsi"/>
          <w:bCs/>
          <w:iCs/>
          <w:color w:val="0070C0"/>
          <w:sz w:val="22"/>
          <w:szCs w:val="22"/>
        </w:rPr>
        <w:t>[39/DCM]</w:t>
      </w:r>
      <w:r>
        <w:rPr>
          <w:rFonts w:asciiTheme="minorHAnsi" w:eastAsiaTheme="minorEastAsia" w:hAnsiTheme="minorHAnsi" w:cstheme="minorHAnsi"/>
          <w:bCs/>
          <w:iCs/>
          <w:sz w:val="22"/>
          <w:szCs w:val="22"/>
        </w:rPr>
        <w:t xml:space="preserve"> For resource selection at slot n for a TX, LBT duration is determined before resource selection and then resource is selected such that the LBT-sensing starting timing for the TX at the selected resource is later than slot n.</w:t>
      </w:r>
    </w:p>
    <w:p w14:paraId="272FFF29" w14:textId="77777777" w:rsidR="0084414F" w:rsidRDefault="0084414F">
      <w:pPr>
        <w:spacing w:after="0"/>
        <w:rPr>
          <w:color w:val="000000" w:themeColor="text1"/>
          <w:lang w:eastAsia="zh-CN"/>
        </w:rPr>
      </w:pPr>
    </w:p>
    <w:p w14:paraId="775C8628" w14:textId="77777777" w:rsidR="0084414F" w:rsidRDefault="0071348F">
      <w:pPr>
        <w:pStyle w:val="3GPPH1"/>
        <w:numPr>
          <w:ilvl w:val="0"/>
          <w:numId w:val="0"/>
        </w:numPr>
        <w:ind w:left="432" w:hanging="432"/>
      </w:pPr>
      <w:r>
        <w:lastRenderedPageBreak/>
        <w:t>References</w:t>
      </w:r>
    </w:p>
    <w:p w14:paraId="3393AA90" w14:textId="77777777" w:rsidR="0084414F" w:rsidRDefault="0071348F">
      <w:pPr>
        <w:pStyle w:val="ListParagraph"/>
        <w:numPr>
          <w:ilvl w:val="0"/>
          <w:numId w:val="51"/>
        </w:numPr>
        <w:tabs>
          <w:tab w:val="left" w:pos="1560"/>
        </w:tabs>
        <w:spacing w:after="0"/>
        <w:ind w:leftChars="0"/>
      </w:pPr>
      <w:r>
        <w:t>R1-2308832</w:t>
      </w:r>
      <w:r>
        <w:tab/>
        <w:t>LS on SL RB set index and LBT failure indication for PSFCH</w:t>
      </w:r>
      <w:r>
        <w:tab/>
        <w:t>RAN2, CATT</w:t>
      </w:r>
    </w:p>
    <w:p w14:paraId="43031DB8" w14:textId="77777777" w:rsidR="0084414F" w:rsidRDefault="0071348F">
      <w:pPr>
        <w:pStyle w:val="ListParagraph"/>
        <w:numPr>
          <w:ilvl w:val="0"/>
          <w:numId w:val="51"/>
        </w:numPr>
        <w:tabs>
          <w:tab w:val="left" w:pos="1560"/>
        </w:tabs>
        <w:spacing w:after="0"/>
        <w:ind w:leftChars="0"/>
      </w:pPr>
      <w:r>
        <w:t>R1-2309036</w:t>
      </w:r>
      <w:r>
        <w:tab/>
        <w:t>Draft LS reply on RB set index</w:t>
      </w:r>
      <w:r>
        <w:tab/>
        <w:t>vivo</w:t>
      </w:r>
    </w:p>
    <w:p w14:paraId="6997F9A7" w14:textId="77777777" w:rsidR="0084414F" w:rsidRDefault="0071348F">
      <w:pPr>
        <w:pStyle w:val="ListParagraph"/>
        <w:numPr>
          <w:ilvl w:val="0"/>
          <w:numId w:val="51"/>
        </w:numPr>
        <w:tabs>
          <w:tab w:val="left" w:pos="1560"/>
        </w:tabs>
        <w:spacing w:after="0"/>
        <w:ind w:leftChars="0"/>
      </w:pPr>
      <w:r>
        <w:t>R1-2309119</w:t>
      </w:r>
      <w:r>
        <w:tab/>
        <w:t>About LS on SL RB set index and LBT failure indication for PSFCH</w:t>
      </w:r>
      <w:r>
        <w:tab/>
        <w:t>ZTE, Sanechips, CAICT</w:t>
      </w:r>
    </w:p>
    <w:p w14:paraId="06516565" w14:textId="77777777" w:rsidR="0084414F" w:rsidRDefault="0071348F">
      <w:pPr>
        <w:pStyle w:val="ListParagraph"/>
        <w:numPr>
          <w:ilvl w:val="0"/>
          <w:numId w:val="51"/>
        </w:numPr>
        <w:tabs>
          <w:tab w:val="left" w:pos="1560"/>
        </w:tabs>
        <w:spacing w:after="0"/>
        <w:ind w:leftChars="0"/>
      </w:pPr>
      <w:r>
        <w:t>R1-2309233</w:t>
      </w:r>
      <w:r>
        <w:tab/>
        <w:t>Discussion on LS on SL RB set index and LBT failure indication for PSFCH</w:t>
      </w:r>
      <w:r>
        <w:tab/>
        <w:t>LG Electronics</w:t>
      </w:r>
    </w:p>
    <w:p w14:paraId="7BAB927A" w14:textId="77777777" w:rsidR="0084414F" w:rsidRDefault="0071348F">
      <w:pPr>
        <w:pStyle w:val="ListParagraph"/>
        <w:numPr>
          <w:ilvl w:val="0"/>
          <w:numId w:val="51"/>
        </w:numPr>
        <w:tabs>
          <w:tab w:val="left" w:pos="1560"/>
        </w:tabs>
        <w:spacing w:after="0"/>
        <w:ind w:leftChars="0"/>
      </w:pPr>
      <w:r>
        <w:t>R1-2309340</w:t>
      </w:r>
      <w:r>
        <w:tab/>
        <w:t>Draft reply LS on SL RB set index and LBT failure indication for PSFCH</w:t>
      </w:r>
      <w:r>
        <w:tab/>
        <w:t>Samsung</w:t>
      </w:r>
    </w:p>
    <w:p w14:paraId="001F5AC5" w14:textId="77777777" w:rsidR="0084414F" w:rsidRDefault="0071348F">
      <w:pPr>
        <w:pStyle w:val="ListParagraph"/>
        <w:numPr>
          <w:ilvl w:val="0"/>
          <w:numId w:val="51"/>
        </w:numPr>
        <w:tabs>
          <w:tab w:val="left" w:pos="1560"/>
        </w:tabs>
        <w:spacing w:after="0"/>
        <w:ind w:leftChars="0"/>
      </w:pPr>
      <w:r>
        <w:t>R1-2309419</w:t>
      </w:r>
      <w:r>
        <w:tab/>
        <w:t>[Draft] Reply LS on SL RB set index and LBT failure indication for PSFCH</w:t>
      </w:r>
      <w:r>
        <w:tab/>
      </w:r>
      <w:proofErr w:type="spellStart"/>
      <w:r>
        <w:t>xiaomi</w:t>
      </w:r>
      <w:proofErr w:type="spellEnd"/>
    </w:p>
    <w:p w14:paraId="4DE9E233" w14:textId="77777777" w:rsidR="0084414F" w:rsidRDefault="0071348F">
      <w:pPr>
        <w:pStyle w:val="ListParagraph"/>
        <w:numPr>
          <w:ilvl w:val="0"/>
          <w:numId w:val="51"/>
        </w:numPr>
        <w:tabs>
          <w:tab w:val="left" w:pos="1560"/>
        </w:tabs>
        <w:spacing w:after="0"/>
        <w:ind w:leftChars="0"/>
      </w:pPr>
      <w:r>
        <w:t>R1-2309468</w:t>
      </w:r>
      <w:r>
        <w:tab/>
        <w:t>Discussion on LS from RAN2 on SL RB set index and LBT failure indication for PSFCH</w:t>
      </w:r>
      <w:r>
        <w:tab/>
        <w:t>CATT, CICTCI</w:t>
      </w:r>
    </w:p>
    <w:p w14:paraId="2097A5EF" w14:textId="77777777" w:rsidR="0084414F" w:rsidRDefault="0071348F">
      <w:pPr>
        <w:pStyle w:val="ListParagraph"/>
        <w:numPr>
          <w:ilvl w:val="0"/>
          <w:numId w:val="51"/>
        </w:numPr>
        <w:tabs>
          <w:tab w:val="left" w:pos="1560"/>
        </w:tabs>
        <w:spacing w:after="0"/>
        <w:ind w:leftChars="0"/>
      </w:pPr>
      <w:r>
        <w:t>R1-2309469</w:t>
      </w:r>
      <w:r>
        <w:tab/>
        <w:t>Draft reply LS on SL RB set index and LBT failure indication for PSFCH</w:t>
      </w:r>
      <w:r>
        <w:tab/>
        <w:t>CATT, CICTCI</w:t>
      </w:r>
    </w:p>
    <w:p w14:paraId="74C576CC" w14:textId="77777777" w:rsidR="0084414F" w:rsidRDefault="0071348F">
      <w:pPr>
        <w:pStyle w:val="ListParagraph"/>
        <w:numPr>
          <w:ilvl w:val="0"/>
          <w:numId w:val="51"/>
        </w:numPr>
        <w:tabs>
          <w:tab w:val="left" w:pos="1560"/>
        </w:tabs>
        <w:spacing w:after="0"/>
        <w:ind w:leftChars="0"/>
      </w:pPr>
      <w:r>
        <w:t>R1-2309584</w:t>
      </w:r>
      <w:r>
        <w:tab/>
        <w:t>Discussion on SL RB set index</w:t>
      </w:r>
      <w:r>
        <w:tab/>
        <w:t>OPPO</w:t>
      </w:r>
    </w:p>
    <w:p w14:paraId="566B5A0F" w14:textId="77777777" w:rsidR="0084414F" w:rsidRDefault="0071348F">
      <w:pPr>
        <w:pStyle w:val="ListParagraph"/>
        <w:numPr>
          <w:ilvl w:val="0"/>
          <w:numId w:val="51"/>
        </w:numPr>
        <w:tabs>
          <w:tab w:val="left" w:pos="1560"/>
        </w:tabs>
        <w:spacing w:after="0"/>
        <w:ind w:leftChars="0"/>
      </w:pPr>
      <w:r>
        <w:t>R1-2309585</w:t>
      </w:r>
      <w:r>
        <w:tab/>
        <w:t>Draft reply LS on SL RB set index and LBT failure indication for PSFCH</w:t>
      </w:r>
      <w:r>
        <w:tab/>
        <w:t>OPPO</w:t>
      </w:r>
    </w:p>
    <w:p w14:paraId="6F6AC524" w14:textId="77777777" w:rsidR="0084414F" w:rsidRDefault="0071348F">
      <w:pPr>
        <w:pStyle w:val="ListParagraph"/>
        <w:numPr>
          <w:ilvl w:val="0"/>
          <w:numId w:val="51"/>
        </w:numPr>
        <w:tabs>
          <w:tab w:val="left" w:pos="1560"/>
        </w:tabs>
        <w:spacing w:after="0"/>
        <w:ind w:leftChars="0"/>
      </w:pPr>
      <w:r>
        <w:t>R1-2309755</w:t>
      </w:r>
      <w:r>
        <w:tab/>
        <w:t>Discussion on LS on SL RB set index and LBT failure indication for PSFCH</w:t>
      </w:r>
      <w:r>
        <w:tab/>
        <w:t>Huawei, HiSilicon</w:t>
      </w:r>
    </w:p>
    <w:p w14:paraId="6E19F228" w14:textId="77777777" w:rsidR="0084414F" w:rsidRDefault="0071348F">
      <w:pPr>
        <w:pStyle w:val="ListParagraph"/>
        <w:numPr>
          <w:ilvl w:val="0"/>
          <w:numId w:val="51"/>
        </w:numPr>
        <w:tabs>
          <w:tab w:val="left" w:pos="1560"/>
        </w:tabs>
        <w:spacing w:after="0"/>
        <w:ind w:leftChars="0"/>
      </w:pPr>
      <w:r>
        <w:t>R1-2309810</w:t>
      </w:r>
      <w:r>
        <w:tab/>
        <w:t>Discussion on RAN2 LS on SL RB Set Index and LBT Failure Indication for PSFCH</w:t>
      </w:r>
      <w:r>
        <w:tab/>
        <w:t>Apple</w:t>
      </w:r>
    </w:p>
    <w:p w14:paraId="746BE0F0" w14:textId="77777777" w:rsidR="0084414F" w:rsidRDefault="0071348F">
      <w:pPr>
        <w:pStyle w:val="ListParagraph"/>
        <w:numPr>
          <w:ilvl w:val="0"/>
          <w:numId w:val="51"/>
        </w:numPr>
        <w:tabs>
          <w:tab w:val="left" w:pos="1560"/>
        </w:tabs>
        <w:spacing w:after="0"/>
        <w:ind w:leftChars="0"/>
      </w:pPr>
      <w:r>
        <w:t>R1-2309811</w:t>
      </w:r>
      <w:r>
        <w:tab/>
        <w:t>Draft Reply LS on SL RB Set Index and LBT Failure Indication for PSFCH</w:t>
      </w:r>
      <w:r>
        <w:tab/>
        <w:t>Apple</w:t>
      </w:r>
    </w:p>
    <w:p w14:paraId="69A1537E" w14:textId="77777777" w:rsidR="0084414F" w:rsidRDefault="0071348F">
      <w:pPr>
        <w:pStyle w:val="ListParagraph"/>
        <w:numPr>
          <w:ilvl w:val="0"/>
          <w:numId w:val="51"/>
        </w:numPr>
        <w:tabs>
          <w:tab w:val="left" w:pos="1560"/>
        </w:tabs>
        <w:spacing w:after="0"/>
        <w:ind w:leftChars="0"/>
      </w:pPr>
      <w:r>
        <w:t>R1-2309993</w:t>
      </w:r>
      <w:r>
        <w:tab/>
        <w:t>Discussion on RAN2 LS on SL RB set index and LBT failure indication for PSFCH</w:t>
      </w:r>
      <w:r>
        <w:tab/>
        <w:t>MediaTek</w:t>
      </w:r>
    </w:p>
    <w:p w14:paraId="6D0CEFCC" w14:textId="77777777" w:rsidR="0084414F" w:rsidRDefault="0071348F">
      <w:pPr>
        <w:pStyle w:val="ListParagraph"/>
        <w:numPr>
          <w:ilvl w:val="0"/>
          <w:numId w:val="51"/>
        </w:numPr>
        <w:tabs>
          <w:tab w:val="left" w:pos="1560"/>
        </w:tabs>
        <w:spacing w:after="0"/>
        <w:ind w:leftChars="0"/>
      </w:pPr>
      <w:r>
        <w:t>R1-2310092</w:t>
      </w:r>
      <w:r>
        <w:tab/>
        <w:t>Discussion on LS on SL RB set index and LBT failure indication for PSFCH</w:t>
      </w:r>
      <w:r>
        <w:tab/>
        <w:t>Lenovo</w:t>
      </w:r>
    </w:p>
    <w:p w14:paraId="24585BF3" w14:textId="77777777" w:rsidR="0084414F" w:rsidRDefault="0071348F">
      <w:pPr>
        <w:pStyle w:val="ListParagraph"/>
        <w:numPr>
          <w:ilvl w:val="0"/>
          <w:numId w:val="51"/>
        </w:numPr>
        <w:tabs>
          <w:tab w:val="left" w:pos="1560"/>
        </w:tabs>
        <w:spacing w:after="0"/>
        <w:ind w:leftChars="0"/>
      </w:pPr>
      <w:r>
        <w:t>R1-2310217</w:t>
      </w:r>
      <w:r>
        <w:tab/>
        <w:t>[Draft] Reply LS on SL RB set index and LBT failure indication for PSFCH</w:t>
      </w:r>
      <w:r>
        <w:tab/>
        <w:t>Ericsson</w:t>
      </w:r>
    </w:p>
    <w:p w14:paraId="6CCC2FE6" w14:textId="77777777" w:rsidR="0084414F" w:rsidRDefault="0071348F">
      <w:pPr>
        <w:pStyle w:val="ListParagraph"/>
        <w:numPr>
          <w:ilvl w:val="0"/>
          <w:numId w:val="51"/>
        </w:numPr>
        <w:tabs>
          <w:tab w:val="left" w:pos="1560"/>
        </w:tabs>
        <w:spacing w:after="0"/>
        <w:ind w:leftChars="0"/>
      </w:pPr>
      <w:r>
        <w:t>R1-2310218</w:t>
      </w:r>
      <w:r>
        <w:tab/>
        <w:t>Discussion on SL RB set index and LBT failure indication for PSFCH</w:t>
      </w:r>
      <w:r>
        <w:tab/>
        <w:t>Ericsson</w:t>
      </w:r>
    </w:p>
    <w:p w14:paraId="7056745A" w14:textId="77777777" w:rsidR="0084414F" w:rsidRDefault="0071348F">
      <w:pPr>
        <w:pStyle w:val="ListParagraph"/>
        <w:numPr>
          <w:ilvl w:val="0"/>
          <w:numId w:val="51"/>
        </w:numPr>
        <w:tabs>
          <w:tab w:val="left" w:pos="1560"/>
        </w:tabs>
        <w:spacing w:after="0"/>
        <w:ind w:leftChars="0"/>
      </w:pPr>
      <w:r>
        <w:t>R1-2308839</w:t>
      </w:r>
      <w:r>
        <w:tab/>
        <w:t>Remaining issues for Channel Access Mechanism for SL-U</w:t>
      </w:r>
      <w:r>
        <w:tab/>
        <w:t>Nokia, Nokia Shanghai Bell</w:t>
      </w:r>
    </w:p>
    <w:p w14:paraId="3FBA8CD1" w14:textId="77777777" w:rsidR="0084414F" w:rsidRDefault="0071348F">
      <w:pPr>
        <w:pStyle w:val="ListParagraph"/>
        <w:numPr>
          <w:ilvl w:val="0"/>
          <w:numId w:val="51"/>
        </w:numPr>
        <w:tabs>
          <w:tab w:val="left" w:pos="1560"/>
        </w:tabs>
        <w:spacing w:after="0"/>
        <w:ind w:leftChars="0"/>
      </w:pPr>
      <w:r>
        <w:t>R1-2308884</w:t>
      </w:r>
      <w:r>
        <w:tab/>
        <w:t>Maintenance of channel access mechanism and resource allocation for sidelink operation over unlicensed spectrum</w:t>
      </w:r>
      <w:r>
        <w:tab/>
        <w:t>Huawei, HiSilicon</w:t>
      </w:r>
    </w:p>
    <w:p w14:paraId="72B90BF5" w14:textId="77777777" w:rsidR="0084414F" w:rsidRDefault="0071348F">
      <w:pPr>
        <w:pStyle w:val="ListParagraph"/>
        <w:numPr>
          <w:ilvl w:val="0"/>
          <w:numId w:val="51"/>
        </w:numPr>
        <w:tabs>
          <w:tab w:val="left" w:pos="1560"/>
        </w:tabs>
        <w:spacing w:after="0"/>
        <w:ind w:leftChars="0"/>
      </w:pPr>
      <w:r>
        <w:t>R1-2308944</w:t>
      </w:r>
      <w:r>
        <w:tab/>
        <w:t>Discussion on channel access mechanism for sidelink on unlicensed spectrum</w:t>
      </w:r>
      <w:r>
        <w:tab/>
        <w:t>FUTUREWEI</w:t>
      </w:r>
    </w:p>
    <w:p w14:paraId="400CB4A2" w14:textId="77777777" w:rsidR="0084414F" w:rsidRDefault="0071348F">
      <w:pPr>
        <w:pStyle w:val="ListParagraph"/>
        <w:numPr>
          <w:ilvl w:val="0"/>
          <w:numId w:val="51"/>
        </w:numPr>
        <w:tabs>
          <w:tab w:val="left" w:pos="1560"/>
        </w:tabs>
        <w:spacing w:after="0"/>
        <w:ind w:leftChars="0"/>
      </w:pPr>
      <w:r>
        <w:t>R1-2308980</w:t>
      </w:r>
      <w:r>
        <w:tab/>
        <w:t>Remaining issues on channel access mechanism for sidelink on unlicensed spectrum</w:t>
      </w:r>
      <w:r>
        <w:tab/>
        <w:t>Spreadtrum Communications</w:t>
      </w:r>
    </w:p>
    <w:p w14:paraId="427A83A4" w14:textId="77777777" w:rsidR="0084414F" w:rsidRDefault="0071348F">
      <w:pPr>
        <w:pStyle w:val="ListParagraph"/>
        <w:numPr>
          <w:ilvl w:val="0"/>
          <w:numId w:val="51"/>
        </w:numPr>
        <w:tabs>
          <w:tab w:val="left" w:pos="1560"/>
        </w:tabs>
        <w:spacing w:after="0"/>
        <w:ind w:leftChars="0"/>
      </w:pPr>
      <w:r>
        <w:t>R1-2309067</w:t>
      </w:r>
      <w:r>
        <w:tab/>
        <w:t>Remaining issues on channel access mechanism for sidelink on unlicensed spectrum</w:t>
      </w:r>
      <w:r>
        <w:tab/>
        <w:t>vivo</w:t>
      </w:r>
    </w:p>
    <w:p w14:paraId="71190DC8" w14:textId="77777777" w:rsidR="0084414F" w:rsidRDefault="0071348F">
      <w:pPr>
        <w:pStyle w:val="ListParagraph"/>
        <w:numPr>
          <w:ilvl w:val="0"/>
          <w:numId w:val="51"/>
        </w:numPr>
        <w:tabs>
          <w:tab w:val="left" w:pos="1560"/>
        </w:tabs>
        <w:spacing w:after="0"/>
        <w:ind w:leftChars="0"/>
      </w:pPr>
      <w:r>
        <w:t>R1-2309112</w:t>
      </w:r>
      <w:r>
        <w:tab/>
        <w:t>Remaining issues for channel access mechanism for SL-U</w:t>
      </w:r>
      <w:r>
        <w:tab/>
        <w:t>ZTE, Sanechips</w:t>
      </w:r>
    </w:p>
    <w:p w14:paraId="69329E60" w14:textId="77777777" w:rsidR="0084414F" w:rsidRDefault="0071348F">
      <w:pPr>
        <w:pStyle w:val="ListParagraph"/>
        <w:numPr>
          <w:ilvl w:val="0"/>
          <w:numId w:val="51"/>
        </w:numPr>
        <w:tabs>
          <w:tab w:val="left" w:pos="1560"/>
        </w:tabs>
        <w:spacing w:after="0"/>
        <w:ind w:leftChars="0"/>
      </w:pPr>
      <w:r>
        <w:t>R1-2309235</w:t>
      </w:r>
      <w:r>
        <w:tab/>
        <w:t>Remaining issues on channel access mechanism for sidelink on unlicensed spectrum</w:t>
      </w:r>
      <w:r>
        <w:tab/>
        <w:t>LGE</w:t>
      </w:r>
    </w:p>
    <w:p w14:paraId="55F2B84B" w14:textId="77777777" w:rsidR="0084414F" w:rsidRDefault="0071348F">
      <w:pPr>
        <w:pStyle w:val="ListParagraph"/>
        <w:numPr>
          <w:ilvl w:val="0"/>
          <w:numId w:val="51"/>
        </w:numPr>
        <w:tabs>
          <w:tab w:val="left" w:pos="1560"/>
        </w:tabs>
        <w:spacing w:after="0"/>
        <w:ind w:leftChars="0"/>
      </w:pPr>
      <w:r>
        <w:t>R1-2309281</w:t>
      </w:r>
      <w:r>
        <w:tab/>
        <w:t>Remaining Issues on Channel Access of Sidelink on Unlicensed Spectrum</w:t>
      </w:r>
      <w:r>
        <w:tab/>
        <w:t>NEC</w:t>
      </w:r>
    </w:p>
    <w:p w14:paraId="5B94F2E8" w14:textId="77777777" w:rsidR="0084414F" w:rsidRDefault="0071348F">
      <w:pPr>
        <w:pStyle w:val="ListParagraph"/>
        <w:numPr>
          <w:ilvl w:val="0"/>
          <w:numId w:val="51"/>
        </w:numPr>
        <w:tabs>
          <w:tab w:val="left" w:pos="1560"/>
        </w:tabs>
        <w:spacing w:after="0"/>
        <w:ind w:leftChars="0"/>
      </w:pPr>
      <w:r>
        <w:t>R1-2309368</w:t>
      </w:r>
      <w:r>
        <w:tab/>
        <w:t>Remaining issues on channel access mechanism</w:t>
      </w:r>
      <w:r>
        <w:tab/>
        <w:t>Samsung</w:t>
      </w:r>
    </w:p>
    <w:p w14:paraId="7C378A11" w14:textId="77777777" w:rsidR="0084414F" w:rsidRDefault="0071348F">
      <w:pPr>
        <w:pStyle w:val="ListParagraph"/>
        <w:numPr>
          <w:ilvl w:val="0"/>
          <w:numId w:val="51"/>
        </w:numPr>
        <w:tabs>
          <w:tab w:val="left" w:pos="1560"/>
        </w:tabs>
        <w:spacing w:after="0"/>
        <w:ind w:leftChars="0"/>
      </w:pPr>
      <w:r>
        <w:t>R1-2309452</w:t>
      </w:r>
      <w:r>
        <w:tab/>
        <w:t>Remaining details on SL-U channel access mechanism</w:t>
      </w:r>
      <w:r>
        <w:tab/>
      </w:r>
      <w:proofErr w:type="spellStart"/>
      <w:r>
        <w:t>xiaomi</w:t>
      </w:r>
      <w:proofErr w:type="spellEnd"/>
    </w:p>
    <w:p w14:paraId="79B89B91" w14:textId="77777777" w:rsidR="0084414F" w:rsidRDefault="0071348F">
      <w:pPr>
        <w:pStyle w:val="ListParagraph"/>
        <w:numPr>
          <w:ilvl w:val="0"/>
          <w:numId w:val="51"/>
        </w:numPr>
        <w:tabs>
          <w:tab w:val="left" w:pos="1560"/>
        </w:tabs>
        <w:spacing w:after="0"/>
        <w:ind w:leftChars="0"/>
      </w:pPr>
      <w:r>
        <w:t>R1-2309519</w:t>
      </w:r>
      <w:r>
        <w:tab/>
        <w:t>Remaining issues on channel access mechanism for sidelink on unlicensed spectrum</w:t>
      </w:r>
      <w:r>
        <w:tab/>
        <w:t>CATT, CICTCI</w:t>
      </w:r>
    </w:p>
    <w:p w14:paraId="3A35115F" w14:textId="77777777" w:rsidR="0084414F" w:rsidRDefault="0071348F">
      <w:pPr>
        <w:pStyle w:val="ListParagraph"/>
        <w:numPr>
          <w:ilvl w:val="0"/>
          <w:numId w:val="51"/>
        </w:numPr>
        <w:tabs>
          <w:tab w:val="left" w:pos="1560"/>
        </w:tabs>
        <w:spacing w:after="0"/>
        <w:ind w:leftChars="0"/>
      </w:pPr>
      <w:r>
        <w:t>R1-2309587</w:t>
      </w:r>
      <w:r>
        <w:tab/>
        <w:t>On maintenance of SL-U channel access mechanism and resource allocation</w:t>
      </w:r>
      <w:r>
        <w:tab/>
        <w:t>OPPO</w:t>
      </w:r>
    </w:p>
    <w:p w14:paraId="20E8418E" w14:textId="77777777" w:rsidR="0084414F" w:rsidRDefault="0071348F">
      <w:pPr>
        <w:pStyle w:val="ListParagraph"/>
        <w:numPr>
          <w:ilvl w:val="0"/>
          <w:numId w:val="51"/>
        </w:numPr>
        <w:tabs>
          <w:tab w:val="left" w:pos="1560"/>
        </w:tabs>
        <w:spacing w:after="0"/>
        <w:ind w:leftChars="0"/>
      </w:pPr>
      <w:r>
        <w:t>R1-2309666</w:t>
      </w:r>
      <w:r>
        <w:tab/>
        <w:t>Maintenance on channel access mechanism for sidelink on unlicensed spectrum</w:t>
      </w:r>
      <w:r>
        <w:tab/>
        <w:t>CMCC</w:t>
      </w:r>
    </w:p>
    <w:p w14:paraId="0927A87A" w14:textId="77777777" w:rsidR="0084414F" w:rsidRDefault="0071348F">
      <w:pPr>
        <w:pStyle w:val="ListParagraph"/>
        <w:numPr>
          <w:ilvl w:val="0"/>
          <w:numId w:val="51"/>
        </w:numPr>
        <w:tabs>
          <w:tab w:val="left" w:pos="1560"/>
        </w:tabs>
        <w:spacing w:after="0"/>
        <w:ind w:leftChars="0"/>
      </w:pPr>
      <w:r>
        <w:t>R1-2309699</w:t>
      </w:r>
      <w:r>
        <w:tab/>
        <w:t>Remaining issues on channel access mechanism for sidelink on unlicensed spectrum</w:t>
      </w:r>
      <w:r>
        <w:tab/>
        <w:t>Lenovo</w:t>
      </w:r>
    </w:p>
    <w:p w14:paraId="5176F329" w14:textId="77777777" w:rsidR="0084414F" w:rsidRDefault="0071348F">
      <w:pPr>
        <w:pStyle w:val="ListParagraph"/>
        <w:numPr>
          <w:ilvl w:val="0"/>
          <w:numId w:val="51"/>
        </w:numPr>
        <w:tabs>
          <w:tab w:val="left" w:pos="1560"/>
        </w:tabs>
        <w:spacing w:after="0"/>
        <w:ind w:leftChars="0"/>
      </w:pPr>
      <w:r>
        <w:t>R1-2309701</w:t>
      </w:r>
      <w:r>
        <w:tab/>
        <w:t>Remaining issues on channel access mechanism for sidelink on unlicensed spectrum</w:t>
      </w:r>
      <w:r>
        <w:tab/>
        <w:t>ETRI</w:t>
      </w:r>
    </w:p>
    <w:p w14:paraId="5B5B577D" w14:textId="77777777" w:rsidR="0084414F" w:rsidRDefault="0071348F">
      <w:pPr>
        <w:pStyle w:val="ListParagraph"/>
        <w:numPr>
          <w:ilvl w:val="0"/>
          <w:numId w:val="51"/>
        </w:numPr>
        <w:tabs>
          <w:tab w:val="left" w:pos="1560"/>
        </w:tabs>
        <w:spacing w:after="0"/>
        <w:ind w:leftChars="0"/>
      </w:pPr>
      <w:r>
        <w:t>R1-2309717</w:t>
      </w:r>
      <w:r>
        <w:tab/>
        <w:t>Remaining issues of channel access mechanism for sidelink in unlicensed spectrum</w:t>
      </w:r>
      <w:r>
        <w:tab/>
      </w:r>
      <w:proofErr w:type="spellStart"/>
      <w:r>
        <w:t>Transsion</w:t>
      </w:r>
      <w:proofErr w:type="spellEnd"/>
    </w:p>
    <w:p w14:paraId="5A385051" w14:textId="77777777" w:rsidR="0084414F" w:rsidRDefault="0071348F">
      <w:pPr>
        <w:pStyle w:val="ListParagraph"/>
        <w:numPr>
          <w:ilvl w:val="0"/>
          <w:numId w:val="51"/>
        </w:numPr>
        <w:tabs>
          <w:tab w:val="left" w:pos="1560"/>
        </w:tabs>
        <w:spacing w:after="0"/>
        <w:ind w:leftChars="0"/>
      </w:pPr>
      <w:r>
        <w:t>R1-2309827</w:t>
      </w:r>
      <w:r>
        <w:tab/>
        <w:t>On remaining issues for sidelink channel access procedure for unlicensed spectrum</w:t>
      </w:r>
      <w:r>
        <w:tab/>
        <w:t>Apple</w:t>
      </w:r>
    </w:p>
    <w:p w14:paraId="3D6E2192" w14:textId="77777777" w:rsidR="0084414F" w:rsidRDefault="0071348F">
      <w:pPr>
        <w:pStyle w:val="ListParagraph"/>
        <w:numPr>
          <w:ilvl w:val="0"/>
          <w:numId w:val="51"/>
        </w:numPr>
        <w:tabs>
          <w:tab w:val="left" w:pos="1560"/>
        </w:tabs>
        <w:spacing w:after="0"/>
        <w:ind w:leftChars="0"/>
      </w:pPr>
      <w:r>
        <w:t>R1-2309868</w:t>
      </w:r>
      <w:r>
        <w:tab/>
        <w:t>Sidelink channel access on unlicensed spectrum</w:t>
      </w:r>
      <w:r>
        <w:tab/>
        <w:t>Panasonic</w:t>
      </w:r>
    </w:p>
    <w:p w14:paraId="450AB854" w14:textId="77777777" w:rsidR="0084414F" w:rsidRDefault="0071348F">
      <w:pPr>
        <w:pStyle w:val="ListParagraph"/>
        <w:numPr>
          <w:ilvl w:val="0"/>
          <w:numId w:val="51"/>
        </w:numPr>
        <w:tabs>
          <w:tab w:val="left" w:pos="1560"/>
        </w:tabs>
        <w:spacing w:after="0"/>
        <w:ind w:leftChars="0"/>
      </w:pPr>
      <w:r>
        <w:t>R1-2309932</w:t>
      </w:r>
      <w:r>
        <w:tab/>
        <w:t>Channel Access Mechanism for SL-U</w:t>
      </w:r>
      <w:r>
        <w:tab/>
        <w:t>ITL</w:t>
      </w:r>
    </w:p>
    <w:p w14:paraId="474E43A2" w14:textId="77777777" w:rsidR="0084414F" w:rsidRDefault="0071348F">
      <w:pPr>
        <w:pStyle w:val="ListParagraph"/>
        <w:numPr>
          <w:ilvl w:val="0"/>
          <w:numId w:val="51"/>
        </w:numPr>
        <w:tabs>
          <w:tab w:val="left" w:pos="1560"/>
        </w:tabs>
        <w:spacing w:after="0"/>
        <w:ind w:leftChars="0"/>
      </w:pPr>
      <w:r>
        <w:t>R1-2309934</w:t>
      </w:r>
      <w:r>
        <w:tab/>
        <w:t>Remaining issues for channel access on SL-U</w:t>
      </w:r>
      <w:r>
        <w:tab/>
        <w:t>InterDigital, Inc.</w:t>
      </w:r>
    </w:p>
    <w:p w14:paraId="208584E1" w14:textId="77777777" w:rsidR="0084414F" w:rsidRDefault="0071348F">
      <w:pPr>
        <w:pStyle w:val="ListParagraph"/>
        <w:numPr>
          <w:ilvl w:val="0"/>
          <w:numId w:val="51"/>
        </w:numPr>
        <w:tabs>
          <w:tab w:val="left" w:pos="1560"/>
        </w:tabs>
        <w:spacing w:after="0"/>
        <w:ind w:leftChars="0"/>
      </w:pPr>
      <w:r>
        <w:t>R1-2309994</w:t>
      </w:r>
      <w:r>
        <w:tab/>
        <w:t>Discussion on remaining issue for channel access mechanism</w:t>
      </w:r>
      <w:r>
        <w:tab/>
      </w:r>
      <w:r>
        <w:tab/>
        <w:t>MediaTek</w:t>
      </w:r>
    </w:p>
    <w:p w14:paraId="3D477C36" w14:textId="77777777" w:rsidR="0084414F" w:rsidRDefault="0071348F">
      <w:pPr>
        <w:pStyle w:val="ListParagraph"/>
        <w:numPr>
          <w:ilvl w:val="0"/>
          <w:numId w:val="51"/>
        </w:numPr>
        <w:tabs>
          <w:tab w:val="left" w:pos="1560"/>
        </w:tabs>
        <w:spacing w:after="0"/>
        <w:ind w:leftChars="0"/>
      </w:pPr>
      <w:r>
        <w:t>R1-2310029</w:t>
      </w:r>
      <w:r>
        <w:tab/>
        <w:t>Remaining issue on channel access mechanism in SL-U</w:t>
      </w:r>
      <w:r>
        <w:tab/>
        <w:t>NTT DOCOMO</w:t>
      </w:r>
    </w:p>
    <w:p w14:paraId="7A75009A" w14:textId="77777777" w:rsidR="0084414F" w:rsidRDefault="0071348F">
      <w:pPr>
        <w:pStyle w:val="ListParagraph"/>
        <w:numPr>
          <w:ilvl w:val="0"/>
          <w:numId w:val="51"/>
        </w:numPr>
        <w:tabs>
          <w:tab w:val="left" w:pos="1560"/>
        </w:tabs>
        <w:spacing w:after="0"/>
        <w:ind w:leftChars="0"/>
      </w:pPr>
      <w:r>
        <w:t>R1-2310102</w:t>
      </w:r>
      <w:r>
        <w:tab/>
        <w:t>Remaining issues on Channel access mechanism for NR sidelink evolution</w:t>
      </w:r>
      <w:r>
        <w:tab/>
        <w:t>Sharp</w:t>
      </w:r>
    </w:p>
    <w:p w14:paraId="75A4FDBE" w14:textId="77777777" w:rsidR="0084414F" w:rsidRDefault="0071348F">
      <w:pPr>
        <w:pStyle w:val="ListParagraph"/>
        <w:numPr>
          <w:ilvl w:val="0"/>
          <w:numId w:val="51"/>
        </w:numPr>
        <w:tabs>
          <w:tab w:val="left" w:pos="1560"/>
        </w:tabs>
        <w:spacing w:after="0"/>
        <w:ind w:leftChars="0"/>
      </w:pPr>
      <w:r>
        <w:t>R1-2310134</w:t>
      </w:r>
      <w:r>
        <w:tab/>
        <w:t>Channel Access Mechanism for Sidelink on Unlicensed Spectrum</w:t>
      </w:r>
      <w:r>
        <w:tab/>
        <w:t>Qualcomm Incorporated</w:t>
      </w:r>
    </w:p>
    <w:p w14:paraId="55A74E25" w14:textId="77777777" w:rsidR="0084414F" w:rsidRDefault="0071348F">
      <w:pPr>
        <w:pStyle w:val="ListParagraph"/>
        <w:numPr>
          <w:ilvl w:val="0"/>
          <w:numId w:val="51"/>
        </w:numPr>
        <w:tabs>
          <w:tab w:val="left" w:pos="1560"/>
        </w:tabs>
        <w:spacing w:after="0"/>
        <w:ind w:leftChars="0"/>
      </w:pPr>
      <w:r>
        <w:t>R1-2310212</w:t>
      </w:r>
      <w:r>
        <w:tab/>
        <w:t>On maintenance of channel access mechanism for SL-U</w:t>
      </w:r>
      <w:r>
        <w:tab/>
        <w:t>Ericsson</w:t>
      </w:r>
    </w:p>
    <w:p w14:paraId="0E6DBF7B" w14:textId="77777777" w:rsidR="0084414F" w:rsidRDefault="0071348F">
      <w:pPr>
        <w:pStyle w:val="ListParagraph"/>
        <w:numPr>
          <w:ilvl w:val="0"/>
          <w:numId w:val="51"/>
        </w:numPr>
        <w:tabs>
          <w:tab w:val="left" w:pos="1560"/>
        </w:tabs>
        <w:spacing w:after="0"/>
        <w:ind w:leftChars="0"/>
      </w:pPr>
      <w:r>
        <w:t>R1-2310231</w:t>
      </w:r>
      <w:r>
        <w:tab/>
        <w:t>Remaining issues on channel access mechanism for SL-U</w:t>
      </w:r>
      <w:r>
        <w:tab/>
        <w:t>WILUS Inc.</w:t>
      </w:r>
    </w:p>
    <w:p w14:paraId="23578397" w14:textId="77777777" w:rsidR="0084414F" w:rsidRDefault="0071348F">
      <w:r>
        <w:br w:type="page"/>
      </w:r>
    </w:p>
    <w:p w14:paraId="6F5FEA48" w14:textId="77777777" w:rsidR="0084414F" w:rsidRDefault="0071348F">
      <w:pPr>
        <w:pStyle w:val="3GPPH1"/>
      </w:pPr>
      <w:r>
        <w:lastRenderedPageBreak/>
        <w:t>Contact information</w:t>
      </w:r>
    </w:p>
    <w:p w14:paraId="4DABAF5C" w14:textId="77777777" w:rsidR="0084414F" w:rsidRDefault="0071348F">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4E734924" w14:textId="77777777" w:rsidR="0084414F" w:rsidRDefault="0084414F">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4414F" w14:paraId="3F6C9162" w14:textId="77777777">
        <w:tc>
          <w:tcPr>
            <w:tcW w:w="1980" w:type="dxa"/>
          </w:tcPr>
          <w:p w14:paraId="37C9D96C"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55A6DAED"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7D299601"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4414F" w14:paraId="7351F1D0" w14:textId="77777777">
        <w:tc>
          <w:tcPr>
            <w:tcW w:w="1980" w:type="dxa"/>
          </w:tcPr>
          <w:p w14:paraId="43124188"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2E68CB95" w14:textId="77777777" w:rsidR="0084414F" w:rsidRDefault="0071348F">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0556F06B" w14:textId="77777777" w:rsidR="0084414F" w:rsidRDefault="0071348F">
            <w:pPr>
              <w:autoSpaceDE w:val="0"/>
              <w:autoSpaceDN w:val="0"/>
              <w:spacing w:after="0"/>
              <w:jc w:val="both"/>
              <w:rPr>
                <w:rFonts w:ascii="Calibri" w:hAnsi="Calibri" w:cs="Calibri"/>
                <w:sz w:val="22"/>
              </w:rPr>
            </w:pPr>
            <w:r>
              <w:rPr>
                <w:rFonts w:ascii="Calibri" w:hAnsi="Calibri" w:cs="Calibri"/>
                <w:sz w:val="22"/>
              </w:rPr>
              <w:t>aata.elhamss@interdigital.com</w:t>
            </w:r>
          </w:p>
        </w:tc>
      </w:tr>
      <w:tr w:rsidR="0084414F" w14:paraId="1E11E630" w14:textId="77777777">
        <w:tc>
          <w:tcPr>
            <w:tcW w:w="1980" w:type="dxa"/>
          </w:tcPr>
          <w:p w14:paraId="29B6BA91" w14:textId="77777777" w:rsidR="0084414F" w:rsidRDefault="0071348F">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22005D8"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018D2004"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salvatore.talarico@intel.com</w:t>
            </w:r>
          </w:p>
        </w:tc>
      </w:tr>
      <w:tr w:rsidR="0084414F" w14:paraId="570355AC" w14:textId="77777777">
        <w:tc>
          <w:tcPr>
            <w:tcW w:w="1980" w:type="dxa"/>
          </w:tcPr>
          <w:p w14:paraId="2FB883C6" w14:textId="77777777" w:rsidR="0084414F" w:rsidRDefault="0071348F">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54A41B15" w14:textId="77777777" w:rsidR="0084414F" w:rsidRDefault="0071348F">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36AFD626" w14:textId="77777777" w:rsidR="0084414F" w:rsidRDefault="0071348F">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2B7460D" w14:textId="77777777" w:rsidR="0084414F" w:rsidRDefault="0071348F">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1C0716D3" w14:textId="77777777" w:rsidR="0084414F" w:rsidRDefault="0071348F">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4414F" w14:paraId="5D6536E6" w14:textId="77777777">
        <w:tc>
          <w:tcPr>
            <w:tcW w:w="1980" w:type="dxa"/>
          </w:tcPr>
          <w:p w14:paraId="35FA8A17"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7906FB1"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B19C34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66441F3" w14:textId="77777777" w:rsidR="0084414F" w:rsidRDefault="00000000">
            <w:pPr>
              <w:autoSpaceDE w:val="0"/>
              <w:autoSpaceDN w:val="0"/>
              <w:spacing w:after="0"/>
              <w:jc w:val="both"/>
              <w:rPr>
                <w:rFonts w:ascii="Calibri" w:eastAsiaTheme="minorEastAsia" w:hAnsi="Calibri" w:cs="Calibri"/>
                <w:sz w:val="22"/>
                <w:lang w:eastAsia="zh-CN"/>
              </w:rPr>
            </w:pPr>
            <w:hyperlink r:id="rId12" w:history="1">
              <w:r w:rsidR="0071348F">
                <w:rPr>
                  <w:rStyle w:val="Hyperlink"/>
                  <w:rFonts w:ascii="Calibri" w:eastAsiaTheme="minorEastAsia" w:hAnsi="Calibri" w:cs="Calibri"/>
                  <w:sz w:val="22"/>
                  <w:lang w:eastAsia="zh-CN"/>
                </w:rPr>
                <w:t>kevin.lin@oppo.com</w:t>
              </w:r>
            </w:hyperlink>
          </w:p>
          <w:p w14:paraId="1F42B6A2" w14:textId="77777777" w:rsidR="0084414F" w:rsidRDefault="00000000">
            <w:pPr>
              <w:autoSpaceDE w:val="0"/>
              <w:autoSpaceDN w:val="0"/>
              <w:spacing w:after="0"/>
              <w:jc w:val="both"/>
              <w:rPr>
                <w:rFonts w:ascii="Calibri" w:hAnsi="Calibri" w:cs="Calibri"/>
                <w:sz w:val="22"/>
              </w:rPr>
            </w:pPr>
            <w:hyperlink r:id="rId13" w:history="1">
              <w:r w:rsidR="0071348F">
                <w:rPr>
                  <w:rStyle w:val="Hyperlink"/>
                  <w:rFonts w:ascii="Calibri" w:eastAsiaTheme="minorEastAsia" w:hAnsi="Calibri" w:cs="Calibri" w:hint="eastAsia"/>
                  <w:sz w:val="22"/>
                  <w:lang w:eastAsia="zh-CN"/>
                </w:rPr>
                <w:t>z</w:t>
              </w:r>
              <w:r w:rsidR="0071348F">
                <w:rPr>
                  <w:rStyle w:val="Hyperlink"/>
                  <w:rFonts w:ascii="Calibri" w:eastAsiaTheme="minorEastAsia" w:hAnsi="Calibri" w:cs="Calibri"/>
                  <w:sz w:val="22"/>
                  <w:lang w:eastAsia="zh-CN"/>
                </w:rPr>
                <w:t>haozhenshan@oppo.com</w:t>
              </w:r>
            </w:hyperlink>
          </w:p>
        </w:tc>
      </w:tr>
      <w:tr w:rsidR="0084414F" w14:paraId="317E35D4" w14:textId="77777777">
        <w:tc>
          <w:tcPr>
            <w:tcW w:w="1980" w:type="dxa"/>
          </w:tcPr>
          <w:p w14:paraId="0EF7EB6D"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580F6E3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630427F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4414F" w14:paraId="18EABBBE" w14:textId="77777777">
        <w:tc>
          <w:tcPr>
            <w:tcW w:w="1980" w:type="dxa"/>
          </w:tcPr>
          <w:p w14:paraId="51E3CC99" w14:textId="77777777" w:rsidR="0084414F" w:rsidRDefault="0071348F">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2B2CE778" w14:textId="77777777" w:rsidR="0084414F" w:rsidRDefault="0071348F">
            <w:pPr>
              <w:autoSpaceDE w:val="0"/>
              <w:autoSpaceDN w:val="0"/>
              <w:spacing w:after="0"/>
              <w:jc w:val="both"/>
              <w:rPr>
                <w:rFonts w:ascii="Calibri" w:hAnsi="Calibri" w:cs="Calibri"/>
                <w:sz w:val="22"/>
              </w:rPr>
            </w:pPr>
            <w:r>
              <w:rPr>
                <w:rFonts w:ascii="Calibri" w:hAnsi="Calibri" w:cs="Calibri"/>
                <w:sz w:val="22"/>
              </w:rPr>
              <w:t>Giovanni Chisci</w:t>
            </w:r>
          </w:p>
          <w:p w14:paraId="74B8B0EB" w14:textId="77777777" w:rsidR="0084414F" w:rsidRDefault="0071348F">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6C682EC4" w14:textId="77777777" w:rsidR="0084414F" w:rsidRDefault="00000000">
            <w:pPr>
              <w:autoSpaceDE w:val="0"/>
              <w:autoSpaceDN w:val="0"/>
              <w:spacing w:after="0"/>
              <w:jc w:val="both"/>
              <w:rPr>
                <w:rFonts w:ascii="Calibri" w:hAnsi="Calibri" w:cs="Calibri"/>
                <w:sz w:val="22"/>
              </w:rPr>
            </w:pPr>
            <w:hyperlink r:id="rId14" w:history="1">
              <w:r w:rsidR="0071348F">
                <w:rPr>
                  <w:rStyle w:val="Hyperlink"/>
                  <w:rFonts w:ascii="Calibri" w:hAnsi="Calibri" w:cs="Calibri"/>
                  <w:sz w:val="22"/>
                </w:rPr>
                <w:t>gchisci@qti.qualcomm.com</w:t>
              </w:r>
            </w:hyperlink>
          </w:p>
          <w:p w14:paraId="73D6F7BB" w14:textId="77777777" w:rsidR="0084414F" w:rsidRDefault="00000000">
            <w:pPr>
              <w:autoSpaceDE w:val="0"/>
              <w:autoSpaceDN w:val="0"/>
              <w:spacing w:after="0"/>
              <w:jc w:val="both"/>
              <w:rPr>
                <w:rFonts w:ascii="Calibri" w:hAnsi="Calibri" w:cs="Calibri"/>
                <w:sz w:val="22"/>
              </w:rPr>
            </w:pPr>
            <w:hyperlink r:id="rId15" w:history="1">
              <w:r w:rsidR="0071348F">
                <w:rPr>
                  <w:rStyle w:val="Hyperlink"/>
                  <w:rFonts w:ascii="Calibri" w:hAnsi="Calibri" w:cs="Calibri"/>
                  <w:sz w:val="22"/>
                </w:rPr>
                <w:t>sstefana@qti.qualcomm.com</w:t>
              </w:r>
            </w:hyperlink>
          </w:p>
        </w:tc>
      </w:tr>
      <w:tr w:rsidR="0084414F" w14:paraId="0FA0DD39" w14:textId="77777777">
        <w:tc>
          <w:tcPr>
            <w:tcW w:w="1980" w:type="dxa"/>
          </w:tcPr>
          <w:p w14:paraId="003136C7"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B0F2018"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0E4F3494" w14:textId="77777777" w:rsidR="0084414F" w:rsidRDefault="0071348F">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4414F" w14:paraId="71BE7E64" w14:textId="77777777">
        <w:tc>
          <w:tcPr>
            <w:tcW w:w="1980" w:type="dxa"/>
          </w:tcPr>
          <w:p w14:paraId="295383D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3F48D92"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57E7C6B2" w14:textId="77777777" w:rsidR="0084414F" w:rsidRDefault="0071348F">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4414F" w14:paraId="71405FB8" w14:textId="77777777">
        <w:tc>
          <w:tcPr>
            <w:tcW w:w="1980" w:type="dxa"/>
          </w:tcPr>
          <w:p w14:paraId="3403B97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0DEEDCBB"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1F96A4E3" w14:textId="77777777" w:rsidR="0084414F" w:rsidRDefault="0071348F">
            <w:pPr>
              <w:autoSpaceDE w:val="0"/>
              <w:autoSpaceDN w:val="0"/>
              <w:spacing w:after="0"/>
              <w:jc w:val="both"/>
              <w:rPr>
                <w:rFonts w:eastAsiaTheme="minorEastAsia"/>
                <w:lang w:eastAsia="zh-CN"/>
              </w:rPr>
            </w:pPr>
            <w:r>
              <w:rPr>
                <w:rFonts w:eastAsiaTheme="minorEastAsia" w:hint="eastAsia"/>
                <w:lang w:eastAsia="zh-CN"/>
              </w:rPr>
              <w:t>hu.yuzhou@zte.com.cn</w:t>
            </w:r>
          </w:p>
        </w:tc>
      </w:tr>
      <w:tr w:rsidR="0084414F" w14:paraId="58DE5EDE" w14:textId="77777777">
        <w:tc>
          <w:tcPr>
            <w:tcW w:w="1980" w:type="dxa"/>
          </w:tcPr>
          <w:p w14:paraId="4DA50C1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4FCD4D3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1218B4D7" w14:textId="77777777" w:rsidR="0084414F" w:rsidRDefault="0071348F">
            <w:pPr>
              <w:autoSpaceDE w:val="0"/>
              <w:autoSpaceDN w:val="0"/>
              <w:spacing w:after="0"/>
              <w:jc w:val="both"/>
            </w:pPr>
            <w:r>
              <w:rPr>
                <w:rFonts w:ascii="Calibri" w:hAnsi="Calibri" w:cs="Calibri"/>
                <w:sz w:val="22"/>
              </w:rPr>
              <w:t>chao.luo@cn.sharp-world.com</w:t>
            </w:r>
          </w:p>
        </w:tc>
      </w:tr>
      <w:tr w:rsidR="0084414F" w14:paraId="1D23D99F" w14:textId="77777777">
        <w:tc>
          <w:tcPr>
            <w:tcW w:w="1980" w:type="dxa"/>
          </w:tcPr>
          <w:p w14:paraId="65EA3E6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66696B8E"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75501ADF" w14:textId="77777777" w:rsidR="0084414F" w:rsidRDefault="0071348F">
            <w:pPr>
              <w:autoSpaceDE w:val="0"/>
              <w:autoSpaceDN w:val="0"/>
              <w:spacing w:after="0"/>
              <w:jc w:val="both"/>
              <w:rPr>
                <w:rFonts w:ascii="Calibri" w:hAnsi="Calibri" w:cs="Calibri"/>
                <w:sz w:val="22"/>
              </w:rPr>
            </w:pPr>
            <w:r>
              <w:rPr>
                <w:rFonts w:ascii="Calibri" w:hAnsi="Calibri" w:cs="Calibri"/>
                <w:sz w:val="22"/>
              </w:rPr>
              <w:t>d.viorel@cablelabs.com</w:t>
            </w:r>
          </w:p>
        </w:tc>
      </w:tr>
      <w:tr w:rsidR="0084414F" w14:paraId="4F375793" w14:textId="77777777">
        <w:trPr>
          <w:trHeight w:val="450"/>
        </w:trPr>
        <w:tc>
          <w:tcPr>
            <w:tcW w:w="1980" w:type="dxa"/>
          </w:tcPr>
          <w:p w14:paraId="03605EF0" w14:textId="77777777" w:rsidR="0084414F" w:rsidRDefault="0071348F">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2326DD2E" w14:textId="77777777" w:rsidR="0084414F" w:rsidRDefault="0071348F">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24FFE5D6"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0820F818" w14:textId="77777777" w:rsidR="0084414F" w:rsidRDefault="0071348F">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73DA70C8" w14:textId="77777777" w:rsidR="0084414F" w:rsidRDefault="0084414F">
            <w:pPr>
              <w:spacing w:after="0"/>
              <w:rPr>
                <w:rFonts w:ascii="Calibri" w:hAnsi="Calibri" w:cs="Calibri"/>
                <w:sz w:val="22"/>
              </w:rPr>
            </w:pPr>
          </w:p>
        </w:tc>
        <w:tc>
          <w:tcPr>
            <w:tcW w:w="5103" w:type="dxa"/>
          </w:tcPr>
          <w:p w14:paraId="1E258E1D" w14:textId="77777777" w:rsidR="0084414F" w:rsidRDefault="00000000">
            <w:pPr>
              <w:spacing w:after="0"/>
              <w:rPr>
                <w:rFonts w:ascii="Calibri" w:eastAsiaTheme="minorEastAsia" w:hAnsi="Calibri" w:cs="Calibri"/>
                <w:sz w:val="22"/>
                <w:lang w:eastAsia="zh-CN"/>
              </w:rPr>
            </w:pPr>
            <w:hyperlink r:id="rId16" w:history="1">
              <w:r w:rsidR="0071348F">
                <w:rPr>
                  <w:rFonts w:ascii="Calibri" w:eastAsiaTheme="minorEastAsia" w:hAnsi="Calibri" w:cs="Calibri"/>
                  <w:sz w:val="22"/>
                  <w:lang w:eastAsia="zh-CN"/>
                </w:rPr>
                <w:t>zhaoqun1@xiaomi.com</w:t>
              </w:r>
            </w:hyperlink>
          </w:p>
          <w:p w14:paraId="21C99FC4"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4F02E2A4"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3CBD8F83" w14:textId="77777777" w:rsidR="0084414F" w:rsidRDefault="0084414F">
            <w:pPr>
              <w:spacing w:after="0"/>
              <w:rPr>
                <w:rFonts w:ascii="Calibri" w:hAnsi="Calibri" w:cs="Calibri"/>
                <w:sz w:val="22"/>
              </w:rPr>
            </w:pPr>
          </w:p>
        </w:tc>
      </w:tr>
      <w:tr w:rsidR="0084414F" w:rsidRPr="00FD3295" w14:paraId="34A43F44" w14:textId="77777777">
        <w:trPr>
          <w:trHeight w:val="450"/>
        </w:trPr>
        <w:tc>
          <w:tcPr>
            <w:tcW w:w="1980" w:type="dxa"/>
          </w:tcPr>
          <w:p w14:paraId="19278B14" w14:textId="77777777" w:rsidR="0084414F" w:rsidRDefault="0071348F">
            <w:pPr>
              <w:spacing w:after="0"/>
              <w:rPr>
                <w:rFonts w:ascii="Calibri" w:hAnsi="Calibri" w:cs="Calibri"/>
                <w:sz w:val="22"/>
              </w:rPr>
            </w:pPr>
            <w:r>
              <w:rPr>
                <w:rFonts w:ascii="Calibri" w:eastAsia="MS Mincho" w:hAnsi="Calibri" w:cs="Calibri"/>
                <w:sz w:val="22"/>
                <w:lang w:eastAsia="ja-JP"/>
              </w:rPr>
              <w:t>Lenovo</w:t>
            </w:r>
          </w:p>
        </w:tc>
        <w:tc>
          <w:tcPr>
            <w:tcW w:w="2693" w:type="dxa"/>
          </w:tcPr>
          <w:p w14:paraId="1D0F4E9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F46C5E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92320F6" w14:textId="77777777" w:rsidR="0084414F" w:rsidRDefault="0071348F">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B44261" w14:textId="77777777" w:rsidR="0084414F" w:rsidRDefault="00000000">
            <w:pPr>
              <w:autoSpaceDE w:val="0"/>
              <w:autoSpaceDN w:val="0"/>
              <w:spacing w:after="0"/>
              <w:jc w:val="both"/>
              <w:rPr>
                <w:rFonts w:ascii="Calibri" w:hAnsi="Calibri" w:cs="Calibri"/>
                <w:sz w:val="22"/>
                <w:lang w:val="de-DE" w:eastAsia="ko-KR"/>
              </w:rPr>
            </w:pPr>
            <w:hyperlink r:id="rId17" w:history="1">
              <w:r w:rsidR="0071348F">
                <w:rPr>
                  <w:rStyle w:val="Hyperlink"/>
                  <w:rFonts w:ascii="Calibri" w:hAnsi="Calibri" w:cs="Calibri"/>
                  <w:sz w:val="22"/>
                  <w:lang w:val="de-DE" w:eastAsia="ko-KR"/>
                </w:rPr>
                <w:t>kganesan@lenovo.com</w:t>
              </w:r>
            </w:hyperlink>
          </w:p>
          <w:p w14:paraId="556341E1" w14:textId="77777777" w:rsidR="0084414F" w:rsidRDefault="00000000">
            <w:pPr>
              <w:autoSpaceDE w:val="0"/>
              <w:autoSpaceDN w:val="0"/>
              <w:spacing w:after="0"/>
              <w:jc w:val="both"/>
              <w:rPr>
                <w:rFonts w:ascii="Calibri" w:hAnsi="Calibri" w:cs="Calibri"/>
                <w:sz w:val="22"/>
                <w:lang w:val="de-DE" w:eastAsia="ko-KR"/>
              </w:rPr>
            </w:pPr>
            <w:hyperlink r:id="rId18" w:history="1">
              <w:r w:rsidR="0071348F">
                <w:rPr>
                  <w:rStyle w:val="Hyperlink"/>
                  <w:rFonts w:ascii="Calibri" w:hAnsi="Calibri" w:cs="Calibri"/>
                  <w:sz w:val="22"/>
                  <w:lang w:val="de-DE" w:eastAsia="ko-KR"/>
                </w:rPr>
                <w:t>aelbwart@lenovo.com</w:t>
              </w:r>
            </w:hyperlink>
          </w:p>
          <w:p w14:paraId="5BE328E2" w14:textId="77777777" w:rsidR="0084414F" w:rsidRDefault="0071348F">
            <w:pPr>
              <w:spacing w:after="0"/>
              <w:rPr>
                <w:rFonts w:ascii="Calibri" w:hAnsi="Calibri" w:cs="Calibri"/>
                <w:sz w:val="22"/>
                <w:lang w:val="de-DE"/>
              </w:rPr>
            </w:pPr>
            <w:r>
              <w:rPr>
                <w:rFonts w:ascii="Calibri" w:hAnsi="Calibri" w:cs="Calibri"/>
                <w:sz w:val="22"/>
                <w:lang w:val="de-DE" w:eastAsia="ko-KR"/>
              </w:rPr>
              <w:t>leihp1@lenovo.com</w:t>
            </w:r>
          </w:p>
        </w:tc>
      </w:tr>
      <w:tr w:rsidR="0084414F" w14:paraId="031EE736" w14:textId="77777777">
        <w:tc>
          <w:tcPr>
            <w:tcW w:w="1980" w:type="dxa"/>
          </w:tcPr>
          <w:p w14:paraId="1C1BF36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7754F51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114AF17C"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4414F" w:rsidRPr="00FD3295" w14:paraId="37E28E7A" w14:textId="77777777">
        <w:trPr>
          <w:trHeight w:val="450"/>
        </w:trPr>
        <w:tc>
          <w:tcPr>
            <w:tcW w:w="1980" w:type="dxa"/>
          </w:tcPr>
          <w:p w14:paraId="5398A8D4" w14:textId="77777777" w:rsidR="0084414F" w:rsidRDefault="0071348F">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291BF49"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C641E13" w14:textId="77777777" w:rsidR="0084414F" w:rsidRDefault="0071348F">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4414F" w14:paraId="21A97DA4" w14:textId="77777777">
        <w:trPr>
          <w:trHeight w:val="450"/>
        </w:trPr>
        <w:tc>
          <w:tcPr>
            <w:tcW w:w="1980" w:type="dxa"/>
          </w:tcPr>
          <w:p w14:paraId="0980B46B"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9961509"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DB1BB8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26743244" w14:textId="77777777" w:rsidR="0084414F" w:rsidRDefault="00000000">
            <w:pPr>
              <w:autoSpaceDE w:val="0"/>
              <w:autoSpaceDN w:val="0"/>
              <w:spacing w:after="0"/>
              <w:jc w:val="both"/>
              <w:rPr>
                <w:rFonts w:eastAsiaTheme="minorEastAsia"/>
                <w:lang w:eastAsia="zh-CN"/>
              </w:rPr>
            </w:pPr>
            <w:hyperlink r:id="rId19" w:history="1">
              <w:r w:rsidR="0071348F">
                <w:rPr>
                  <w:rStyle w:val="Hyperlink"/>
                  <w:rFonts w:eastAsiaTheme="minorEastAsia" w:hint="eastAsia"/>
                  <w:lang w:eastAsia="zh-CN"/>
                </w:rPr>
                <w:t>w</w:t>
              </w:r>
              <w:r w:rsidR="0071348F">
                <w:rPr>
                  <w:rStyle w:val="Hyperlink"/>
                  <w:rFonts w:eastAsiaTheme="minorEastAsia"/>
                  <w:lang w:eastAsia="zh-CN"/>
                </w:rPr>
                <w:t>anghuan@vivo.com</w:t>
              </w:r>
            </w:hyperlink>
          </w:p>
          <w:p w14:paraId="52B916B8" w14:textId="77777777" w:rsidR="0084414F" w:rsidRDefault="00000000">
            <w:pPr>
              <w:autoSpaceDE w:val="0"/>
              <w:autoSpaceDN w:val="0"/>
              <w:spacing w:after="0"/>
              <w:jc w:val="both"/>
              <w:rPr>
                <w:rFonts w:ascii="Calibri" w:eastAsiaTheme="minorEastAsia" w:hAnsi="Calibri" w:cs="Calibri"/>
                <w:sz w:val="22"/>
                <w:lang w:eastAsia="zh-CN"/>
              </w:rPr>
            </w:pPr>
            <w:hyperlink r:id="rId20" w:history="1">
              <w:r w:rsidR="0071348F">
                <w:rPr>
                  <w:rStyle w:val="Hyperlink"/>
                  <w:rFonts w:eastAsiaTheme="minorEastAsia"/>
                  <w:lang w:eastAsia="zh-CN"/>
                </w:rPr>
                <w:t>jizichao@vivo.com</w:t>
              </w:r>
            </w:hyperlink>
            <w:r w:rsidR="0071348F">
              <w:rPr>
                <w:rFonts w:eastAsiaTheme="minorEastAsia"/>
                <w:lang w:eastAsia="zh-CN"/>
              </w:rPr>
              <w:t xml:space="preserve"> </w:t>
            </w:r>
          </w:p>
        </w:tc>
      </w:tr>
      <w:tr w:rsidR="0084414F" w:rsidRPr="00FD3295" w14:paraId="67E5A8EC" w14:textId="77777777">
        <w:trPr>
          <w:trHeight w:val="450"/>
        </w:trPr>
        <w:tc>
          <w:tcPr>
            <w:tcW w:w="1980" w:type="dxa"/>
          </w:tcPr>
          <w:p w14:paraId="7E45CC86"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6C4299D"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E7D4C52" w14:textId="77777777" w:rsidR="0084414F" w:rsidRDefault="0071348F">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4414F" w:rsidRPr="00FD3295" w14:paraId="673D23EF" w14:textId="77777777">
        <w:trPr>
          <w:trHeight w:val="450"/>
        </w:trPr>
        <w:tc>
          <w:tcPr>
            <w:tcW w:w="1980" w:type="dxa"/>
          </w:tcPr>
          <w:p w14:paraId="708E5C58" w14:textId="77777777" w:rsidR="0084414F" w:rsidRDefault="0071348F">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20798A6A"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1BFD44E"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7409F55"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52D6868"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A0B202B"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07DDE8EB"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4414F" w:rsidRPr="00FD3295" w14:paraId="0158B66F" w14:textId="77777777">
        <w:trPr>
          <w:trHeight w:val="450"/>
        </w:trPr>
        <w:tc>
          <w:tcPr>
            <w:tcW w:w="1980" w:type="dxa"/>
          </w:tcPr>
          <w:p w14:paraId="2F987A3E" w14:textId="77777777" w:rsidR="0084414F" w:rsidRDefault="0071348F">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7965E04"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2EA1697D"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4414F" w14:paraId="1B8ADFA5" w14:textId="77777777">
        <w:tc>
          <w:tcPr>
            <w:tcW w:w="1980" w:type="dxa"/>
          </w:tcPr>
          <w:p w14:paraId="435B6185"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23B8F0B4" w14:textId="77777777" w:rsidR="0084414F" w:rsidRDefault="0071348F">
            <w:pPr>
              <w:autoSpaceDE w:val="0"/>
              <w:autoSpaceDN w:val="0"/>
              <w:spacing w:after="0"/>
              <w:jc w:val="both"/>
              <w:rPr>
                <w:rFonts w:ascii="Calibri" w:hAnsi="Calibri" w:cs="Calibri"/>
                <w:sz w:val="22"/>
              </w:rPr>
            </w:pPr>
            <w:r>
              <w:rPr>
                <w:rFonts w:ascii="Calibri" w:hAnsi="Calibri" w:cs="Calibri"/>
                <w:sz w:val="22"/>
              </w:rPr>
              <w:t>Timo Lunttila</w:t>
            </w:r>
          </w:p>
          <w:p w14:paraId="08F6EFFA" w14:textId="77777777" w:rsidR="0084414F" w:rsidRDefault="0071348F">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04610159" w14:textId="77777777" w:rsidR="0084414F" w:rsidRDefault="00000000">
            <w:pPr>
              <w:autoSpaceDE w:val="0"/>
              <w:autoSpaceDN w:val="0"/>
              <w:spacing w:after="0"/>
              <w:jc w:val="both"/>
              <w:rPr>
                <w:rFonts w:ascii="Calibri" w:hAnsi="Calibri" w:cs="Calibri"/>
                <w:sz w:val="22"/>
              </w:rPr>
            </w:pPr>
            <w:hyperlink r:id="rId21" w:history="1">
              <w:r w:rsidR="0071348F">
                <w:rPr>
                  <w:rStyle w:val="Hyperlink"/>
                  <w:rFonts w:ascii="Calibri" w:hAnsi="Calibri" w:cs="Calibri"/>
                  <w:sz w:val="22"/>
                </w:rPr>
                <w:t>timo.lunttila@nokia.com</w:t>
              </w:r>
            </w:hyperlink>
          </w:p>
          <w:p w14:paraId="187D574D" w14:textId="77777777" w:rsidR="0084414F" w:rsidRDefault="00000000">
            <w:pPr>
              <w:autoSpaceDE w:val="0"/>
              <w:autoSpaceDN w:val="0"/>
              <w:spacing w:after="0"/>
              <w:jc w:val="both"/>
              <w:rPr>
                <w:rFonts w:ascii="Calibri" w:hAnsi="Calibri" w:cs="Calibri"/>
                <w:sz w:val="22"/>
              </w:rPr>
            </w:pPr>
            <w:hyperlink r:id="rId22" w:history="1">
              <w:r w:rsidR="0071348F">
                <w:rPr>
                  <w:rStyle w:val="Hyperlink"/>
                  <w:rFonts w:ascii="Calibri" w:hAnsi="Calibri" w:cs="Calibri"/>
                  <w:sz w:val="22"/>
                </w:rPr>
                <w:t>Torsten.wildschek@nokia.com</w:t>
              </w:r>
            </w:hyperlink>
          </w:p>
        </w:tc>
      </w:tr>
      <w:tr w:rsidR="0084414F" w14:paraId="05F60D03" w14:textId="77777777">
        <w:tc>
          <w:tcPr>
            <w:tcW w:w="1980" w:type="dxa"/>
          </w:tcPr>
          <w:p w14:paraId="39B27909"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0EDA1BAC" w14:textId="77777777" w:rsidR="0084414F" w:rsidRDefault="00000000">
            <w:pPr>
              <w:autoSpaceDE w:val="0"/>
              <w:autoSpaceDN w:val="0"/>
              <w:spacing w:after="0"/>
              <w:jc w:val="both"/>
              <w:rPr>
                <w:rFonts w:ascii="Calibri" w:hAnsi="Calibri" w:cs="Calibri"/>
                <w:sz w:val="22"/>
              </w:rPr>
            </w:pPr>
            <w:hyperlink r:id="rId23" w:history="1">
              <w:r w:rsidR="0071348F">
                <w:rPr>
                  <w:rFonts w:ascii="Calibri" w:hAnsi="Calibri" w:cs="Calibri"/>
                  <w:sz w:val="22"/>
                </w:rPr>
                <w:t>Naizheng Zheng</w:t>
              </w:r>
            </w:hyperlink>
          </w:p>
        </w:tc>
        <w:tc>
          <w:tcPr>
            <w:tcW w:w="5103" w:type="dxa"/>
          </w:tcPr>
          <w:p w14:paraId="6064614F" w14:textId="77777777" w:rsidR="0084414F" w:rsidRDefault="0071348F">
            <w:pPr>
              <w:autoSpaceDE w:val="0"/>
              <w:autoSpaceDN w:val="0"/>
              <w:spacing w:after="0"/>
              <w:jc w:val="both"/>
              <w:rPr>
                <w:rFonts w:ascii="Calibri" w:hAnsi="Calibri" w:cs="Calibri"/>
                <w:sz w:val="22"/>
              </w:rPr>
            </w:pPr>
            <w:r>
              <w:rPr>
                <w:rFonts w:ascii="Calibri" w:hAnsi="Calibri" w:cs="Calibri"/>
                <w:sz w:val="22"/>
              </w:rPr>
              <w:t>naizheng.zheng@nokia-sbell.com</w:t>
            </w:r>
          </w:p>
        </w:tc>
      </w:tr>
      <w:tr w:rsidR="0084414F" w14:paraId="36CF1957" w14:textId="77777777">
        <w:tc>
          <w:tcPr>
            <w:tcW w:w="1980" w:type="dxa"/>
          </w:tcPr>
          <w:p w14:paraId="4B5DE27D"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6BC6AA4D" w14:textId="77777777" w:rsidR="0084414F" w:rsidRDefault="0071348F">
            <w:pPr>
              <w:autoSpaceDE w:val="0"/>
              <w:autoSpaceDN w:val="0"/>
              <w:spacing w:after="0"/>
              <w:jc w:val="both"/>
            </w:pPr>
            <w:r>
              <w:rPr>
                <w:rFonts w:ascii="Calibri" w:eastAsiaTheme="minorEastAsia" w:hAnsi="Calibri" w:cs="Calibri"/>
                <w:sz w:val="22"/>
                <w:lang w:eastAsia="zh-CN"/>
              </w:rPr>
              <w:t>Tom Wirth</w:t>
            </w:r>
          </w:p>
        </w:tc>
        <w:tc>
          <w:tcPr>
            <w:tcW w:w="5103" w:type="dxa"/>
          </w:tcPr>
          <w:p w14:paraId="3F804475" w14:textId="77777777" w:rsidR="0084414F" w:rsidRDefault="0071348F">
            <w:pPr>
              <w:autoSpaceDE w:val="0"/>
              <w:autoSpaceDN w:val="0"/>
              <w:spacing w:after="0"/>
              <w:jc w:val="both"/>
              <w:rPr>
                <w:rFonts w:ascii="Calibri" w:hAnsi="Calibri" w:cs="Calibri"/>
                <w:sz w:val="22"/>
              </w:rPr>
            </w:pPr>
            <w:r>
              <w:rPr>
                <w:rFonts w:ascii="Calibri" w:hAnsi="Calibri" w:cs="Calibri"/>
                <w:sz w:val="22"/>
              </w:rPr>
              <w:t>thomas.wirth@HHI.FRAUNHOFER.DE</w:t>
            </w:r>
          </w:p>
        </w:tc>
      </w:tr>
      <w:tr w:rsidR="0084414F" w14:paraId="71849B4C" w14:textId="77777777">
        <w:tc>
          <w:tcPr>
            <w:tcW w:w="1980" w:type="dxa"/>
          </w:tcPr>
          <w:p w14:paraId="420BFA7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60949B9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4021F36E" w14:textId="77777777" w:rsidR="0084414F" w:rsidRDefault="0071348F">
            <w:pPr>
              <w:autoSpaceDE w:val="0"/>
              <w:autoSpaceDN w:val="0"/>
              <w:spacing w:after="0"/>
              <w:jc w:val="both"/>
            </w:pPr>
            <w:r>
              <w:rPr>
                <w:rFonts w:ascii="Calibri" w:eastAsia="SimSun" w:hAnsi="Calibri" w:cs="Calibri" w:hint="eastAsia"/>
                <w:sz w:val="22"/>
                <w:lang w:val="en-US" w:eastAsia="zh-CN"/>
              </w:rPr>
              <w:t>xingya.shen@transsion.com</w:t>
            </w:r>
          </w:p>
        </w:tc>
      </w:tr>
      <w:tr w:rsidR="0084414F" w14:paraId="360EE52D" w14:textId="77777777">
        <w:tc>
          <w:tcPr>
            <w:tcW w:w="1980" w:type="dxa"/>
          </w:tcPr>
          <w:p w14:paraId="0746B8BC" w14:textId="77777777" w:rsidR="0084414F" w:rsidRDefault="0071348F">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3F29BD05"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3F452F8D"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5C3DF9AE" w14:textId="77777777" w:rsidR="0084414F" w:rsidRPr="0051516E" w:rsidRDefault="0071348F">
            <w:pPr>
              <w:autoSpaceDE w:val="0"/>
              <w:autoSpaceDN w:val="0"/>
              <w:spacing w:after="0"/>
              <w:jc w:val="both"/>
              <w:rPr>
                <w:rFonts w:ascii="Calibri" w:hAnsi="Calibri" w:cs="Calibri"/>
                <w:sz w:val="22"/>
                <w:lang w:val="en-US"/>
              </w:rPr>
            </w:pPr>
            <w:r w:rsidRPr="0051516E">
              <w:rPr>
                <w:rFonts w:ascii="Calibri" w:hAnsi="Calibri" w:cs="Calibri"/>
                <w:sz w:val="22"/>
                <w:lang w:val="en-US"/>
              </w:rPr>
              <w:t>ratheesh.kumar.mungara@ericsson.com</w:t>
            </w:r>
          </w:p>
          <w:p w14:paraId="50A070A9"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411743AE" w14:textId="77777777">
        <w:tc>
          <w:tcPr>
            <w:tcW w:w="1980" w:type="dxa"/>
          </w:tcPr>
          <w:p w14:paraId="747ACAC2"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5C16565"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075BA358"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61961DAA"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FCF386" w14:textId="77777777" w:rsidR="0084414F" w:rsidRDefault="00000000">
            <w:pPr>
              <w:autoSpaceDE w:val="0"/>
              <w:autoSpaceDN w:val="0"/>
              <w:spacing w:after="0"/>
              <w:jc w:val="both"/>
              <w:rPr>
                <w:rFonts w:ascii="Calibri" w:hAnsi="Calibri" w:cs="Calibri"/>
                <w:sz w:val="22"/>
              </w:rPr>
            </w:pPr>
            <w:hyperlink r:id="rId24" w:history="1">
              <w:r w:rsidR="0071348F">
                <w:rPr>
                  <w:rStyle w:val="Hyperlink"/>
                  <w:rFonts w:ascii="Times New Roman" w:eastAsiaTheme="minorEastAsia" w:hAnsi="Times New Roman"/>
                  <w:sz w:val="22"/>
                  <w:lang w:eastAsia="zh-CN"/>
                </w:rPr>
                <w:t>miao_zhaobang@nec.cn</w:t>
              </w:r>
            </w:hyperlink>
          </w:p>
        </w:tc>
      </w:tr>
      <w:tr w:rsidR="0084414F" w14:paraId="0AFE2F6E" w14:textId="77777777">
        <w:tc>
          <w:tcPr>
            <w:tcW w:w="1980" w:type="dxa"/>
          </w:tcPr>
          <w:p w14:paraId="348C488C"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04C7F0A4"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5676586"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6AAE8405" w14:textId="77777777" w:rsidR="0084414F" w:rsidRDefault="00000000">
            <w:pPr>
              <w:autoSpaceDE w:val="0"/>
              <w:autoSpaceDN w:val="0"/>
              <w:spacing w:after="0"/>
              <w:jc w:val="both"/>
              <w:rPr>
                <w:rFonts w:ascii="Times New Roman" w:eastAsiaTheme="minorEastAsia" w:hAnsi="Times New Roman"/>
                <w:sz w:val="22"/>
                <w:lang w:eastAsia="zh-CN"/>
              </w:rPr>
            </w:pPr>
            <w:hyperlink r:id="rId25" w:history="1">
              <w:r w:rsidR="0071348F">
                <w:rPr>
                  <w:rStyle w:val="Hyperlink"/>
                  <w:rFonts w:ascii="Times New Roman" w:eastAsiaTheme="minorEastAsia" w:hAnsi="Times New Roman"/>
                  <w:sz w:val="22"/>
                  <w:lang w:eastAsia="zh-CN"/>
                </w:rPr>
                <w:t>Tao.chen@mediatek.com</w:t>
              </w:r>
            </w:hyperlink>
          </w:p>
          <w:p w14:paraId="440B9273"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4414F" w14:paraId="61D6338C" w14:textId="77777777">
        <w:trPr>
          <w:trHeight w:val="158"/>
        </w:trPr>
        <w:tc>
          <w:tcPr>
            <w:tcW w:w="1980" w:type="dxa"/>
          </w:tcPr>
          <w:p w14:paraId="546E46C8"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259E4CDC"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44F76478" w14:textId="77777777" w:rsidR="0084414F" w:rsidRDefault="0071348F">
            <w:pPr>
              <w:spacing w:after="0"/>
              <w:rPr>
                <w:rFonts w:ascii="Calibri" w:hAnsi="Calibri" w:cs="Calibri"/>
                <w:sz w:val="22"/>
                <w:lang w:eastAsia="zh-CN"/>
              </w:rPr>
            </w:pPr>
            <w:r>
              <w:rPr>
                <w:rFonts w:ascii="Calibri" w:hAnsi="Calibri" w:cs="Calibri"/>
                <w:sz w:val="22"/>
                <w:lang w:eastAsia="zh-CN"/>
              </w:rPr>
              <w:t>james.yangfan@huawei.com</w:t>
            </w:r>
          </w:p>
        </w:tc>
      </w:tr>
      <w:tr w:rsidR="0084414F" w14:paraId="0C4A02D5" w14:textId="77777777">
        <w:trPr>
          <w:trHeight w:val="158"/>
        </w:trPr>
        <w:tc>
          <w:tcPr>
            <w:tcW w:w="1980" w:type="dxa"/>
          </w:tcPr>
          <w:p w14:paraId="71846789"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7F84DF43"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Xiang Mi</w:t>
            </w:r>
          </w:p>
          <w:p w14:paraId="27760E25"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77095E35" w14:textId="77777777" w:rsidR="0084414F" w:rsidRDefault="0071348F">
            <w:pPr>
              <w:spacing w:after="0"/>
              <w:rPr>
                <w:rFonts w:ascii="Calibri" w:hAnsi="Calibri" w:cs="Calibri"/>
                <w:sz w:val="22"/>
                <w:lang w:eastAsia="zh-CN"/>
              </w:rPr>
            </w:pPr>
            <w:r>
              <w:rPr>
                <w:rFonts w:ascii="Calibri" w:hAnsi="Calibri" w:cs="Calibri"/>
                <w:sz w:val="22"/>
                <w:lang w:eastAsia="zh-CN"/>
              </w:rPr>
              <w:t>shawn.mixiang@huawei.com</w:t>
            </w:r>
          </w:p>
          <w:p w14:paraId="3D6FFD02" w14:textId="77777777" w:rsidR="0084414F" w:rsidRDefault="0071348F">
            <w:pPr>
              <w:spacing w:after="0"/>
              <w:rPr>
                <w:rFonts w:ascii="Calibri" w:hAnsi="Calibri" w:cs="Calibri"/>
                <w:sz w:val="22"/>
                <w:lang w:eastAsia="zh-CN"/>
              </w:rPr>
            </w:pPr>
            <w:r>
              <w:rPr>
                <w:rFonts w:ascii="Calibri" w:hAnsi="Calibri" w:cs="Calibri"/>
                <w:sz w:val="22"/>
                <w:lang w:eastAsia="zh-CN"/>
              </w:rPr>
              <w:t>sarun.selvanesan@huawei.com</w:t>
            </w:r>
          </w:p>
        </w:tc>
      </w:tr>
      <w:tr w:rsidR="0084414F" w14:paraId="7241C325" w14:textId="77777777">
        <w:trPr>
          <w:trHeight w:val="158"/>
        </w:trPr>
        <w:tc>
          <w:tcPr>
            <w:tcW w:w="1980" w:type="dxa"/>
          </w:tcPr>
          <w:p w14:paraId="0E5B555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60E5814F"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Huaning Niu</w:t>
            </w:r>
          </w:p>
          <w:p w14:paraId="5F9E8EF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60DF5659" w14:textId="77777777" w:rsidR="0084414F" w:rsidRDefault="00000000">
            <w:pPr>
              <w:spacing w:after="0"/>
              <w:rPr>
                <w:rFonts w:ascii="Calibri" w:hAnsi="Calibri" w:cs="Calibri"/>
                <w:sz w:val="22"/>
                <w:lang w:eastAsia="zh-CN"/>
              </w:rPr>
            </w:pPr>
            <w:hyperlink r:id="rId26" w:history="1">
              <w:r w:rsidR="0071348F">
                <w:rPr>
                  <w:rStyle w:val="Hyperlink"/>
                  <w:rFonts w:ascii="Calibri" w:hAnsi="Calibri" w:cs="Calibri"/>
                  <w:sz w:val="22"/>
                  <w:lang w:eastAsia="zh-CN"/>
                </w:rPr>
                <w:t>Huaning_niu@apple.com</w:t>
              </w:r>
            </w:hyperlink>
          </w:p>
          <w:p w14:paraId="73006C25" w14:textId="77777777" w:rsidR="0084414F" w:rsidRDefault="0071348F">
            <w:pPr>
              <w:spacing w:after="0"/>
              <w:rPr>
                <w:rFonts w:ascii="Calibri" w:hAnsi="Calibri" w:cs="Calibri"/>
                <w:sz w:val="22"/>
                <w:lang w:eastAsia="zh-CN"/>
              </w:rPr>
            </w:pPr>
            <w:r>
              <w:rPr>
                <w:rFonts w:ascii="Calibri" w:hAnsi="Calibri" w:cs="Calibri"/>
                <w:sz w:val="22"/>
                <w:lang w:eastAsia="zh-CN"/>
              </w:rPr>
              <w:t>Chunxuan_ye@apple.com</w:t>
            </w:r>
          </w:p>
        </w:tc>
      </w:tr>
      <w:tr w:rsidR="0084414F" w14:paraId="025BEF5D" w14:textId="77777777">
        <w:trPr>
          <w:trHeight w:val="158"/>
        </w:trPr>
        <w:tc>
          <w:tcPr>
            <w:tcW w:w="1980" w:type="dxa"/>
          </w:tcPr>
          <w:p w14:paraId="5FE85E7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707C2CEE" w14:textId="77777777" w:rsidR="0084414F" w:rsidRDefault="0071348F">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66D4876B" w14:textId="77777777" w:rsidR="0084414F" w:rsidRDefault="0071348F">
            <w:pPr>
              <w:spacing w:after="0"/>
            </w:pPr>
            <w:r>
              <w:rPr>
                <w:rFonts w:ascii="Calibri" w:hAnsi="Calibri" w:cs="Calibri"/>
                <w:sz w:val="22"/>
                <w:lang w:eastAsia="ko-KR"/>
              </w:rPr>
              <w:t>minseok.noh@wilusgroup.com</w:t>
            </w:r>
          </w:p>
        </w:tc>
      </w:tr>
      <w:tr w:rsidR="0084414F" w14:paraId="410A94C6" w14:textId="77777777">
        <w:trPr>
          <w:trHeight w:val="158"/>
        </w:trPr>
        <w:tc>
          <w:tcPr>
            <w:tcW w:w="1980" w:type="dxa"/>
          </w:tcPr>
          <w:p w14:paraId="1BFA6DF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158A85E" w14:textId="77777777" w:rsidR="0084414F" w:rsidRDefault="0071348F">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1400B9E" w14:textId="77777777" w:rsidR="0084414F" w:rsidRDefault="0071348F">
            <w:pPr>
              <w:spacing w:after="0"/>
              <w:rPr>
                <w:rFonts w:ascii="Calibri" w:hAnsi="Calibri" w:cs="Calibri"/>
                <w:sz w:val="22"/>
                <w:lang w:eastAsia="ko-KR"/>
              </w:rPr>
            </w:pPr>
            <w:r>
              <w:rPr>
                <w:rFonts w:ascii="Calibri" w:hAnsi="Calibri" w:cs="Calibri"/>
                <w:sz w:val="22"/>
                <w:lang w:eastAsia="ko-KR"/>
              </w:rPr>
              <w:t>Khaled.hassan@de.bosch.com</w:t>
            </w:r>
          </w:p>
        </w:tc>
      </w:tr>
      <w:tr w:rsidR="0084414F" w14:paraId="1D3DF74A" w14:textId="77777777">
        <w:trPr>
          <w:trHeight w:val="158"/>
        </w:trPr>
        <w:tc>
          <w:tcPr>
            <w:tcW w:w="1980" w:type="dxa"/>
          </w:tcPr>
          <w:p w14:paraId="4DFA4AD1" w14:textId="77777777" w:rsidR="0084414F" w:rsidRDefault="0071348F">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6151A6E"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42A3B405"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4414F" w14:paraId="06977A91" w14:textId="77777777">
        <w:trPr>
          <w:trHeight w:val="158"/>
        </w:trPr>
        <w:tc>
          <w:tcPr>
            <w:tcW w:w="1980" w:type="dxa"/>
          </w:tcPr>
          <w:p w14:paraId="6D4492B1"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7ABC9512"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2FAFCEA6"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17407582" w14:textId="77777777">
        <w:trPr>
          <w:trHeight w:val="158"/>
        </w:trPr>
        <w:tc>
          <w:tcPr>
            <w:tcW w:w="1980" w:type="dxa"/>
          </w:tcPr>
          <w:p w14:paraId="7C45D25B"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1DA3EA6B"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3464BA01"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4414F" w14:paraId="6CBC60D3" w14:textId="77777777">
        <w:trPr>
          <w:trHeight w:val="158"/>
        </w:trPr>
        <w:tc>
          <w:tcPr>
            <w:tcW w:w="1980" w:type="dxa"/>
          </w:tcPr>
          <w:p w14:paraId="1EE8B819" w14:textId="77777777" w:rsidR="0084414F" w:rsidRDefault="0071348F">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60EB4F94"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3E58B8F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11DB65FB" w14:textId="77777777" w:rsidR="0084414F" w:rsidRDefault="0084414F">
      <w:pPr>
        <w:tabs>
          <w:tab w:val="left" w:pos="1560"/>
        </w:tabs>
        <w:spacing w:after="0"/>
        <w:rPr>
          <w:rFonts w:asciiTheme="minorHAnsi" w:hAnsiTheme="minorHAnsi" w:cstheme="minorHAnsi"/>
          <w:sz w:val="22"/>
          <w:szCs w:val="28"/>
        </w:rPr>
      </w:pPr>
    </w:p>
    <w:p w14:paraId="28E4143E" w14:textId="77777777" w:rsidR="0084414F" w:rsidRDefault="0071348F">
      <w:pPr>
        <w:spacing w:after="0"/>
        <w:rPr>
          <w:rFonts w:asciiTheme="minorHAnsi" w:hAnsiTheme="minorHAnsi" w:cstheme="minorHAnsi"/>
          <w:sz w:val="22"/>
          <w:szCs w:val="28"/>
        </w:rPr>
      </w:pPr>
      <w:r>
        <w:rPr>
          <w:rFonts w:asciiTheme="minorHAnsi" w:hAnsiTheme="minorHAnsi" w:cstheme="minorHAnsi"/>
          <w:sz w:val="22"/>
          <w:szCs w:val="28"/>
        </w:rPr>
        <w:br w:type="page"/>
      </w:r>
    </w:p>
    <w:p w14:paraId="50E961FE" w14:textId="77777777" w:rsidR="0084414F" w:rsidRDefault="0071348F">
      <w:pPr>
        <w:pStyle w:val="3GPPH1"/>
        <w:spacing w:after="0"/>
      </w:pPr>
      <w:r>
        <w:lastRenderedPageBreak/>
        <w:t>Appendix (outcomes of past meetings)</w:t>
      </w:r>
    </w:p>
    <w:p w14:paraId="24613474" w14:textId="77777777" w:rsidR="0084414F" w:rsidRDefault="0071348F">
      <w:pPr>
        <w:pStyle w:val="Heading2"/>
        <w:spacing w:after="0"/>
      </w:pPr>
      <w:r>
        <w:t>RAN1#109-e (09 – 20 May 2022)</w:t>
      </w:r>
    </w:p>
    <w:p w14:paraId="4025FE30"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C954C2F"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56986B4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3057A80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2DD6FC3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2B96059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5609219" w14:textId="77777777" w:rsidR="0084414F" w:rsidRDefault="0084414F">
      <w:pPr>
        <w:autoSpaceDE w:val="0"/>
        <w:autoSpaceDN w:val="0"/>
        <w:spacing w:after="0" w:line="240" w:lineRule="auto"/>
        <w:jc w:val="both"/>
        <w:rPr>
          <w:rFonts w:ascii="Times New Roman" w:hAnsi="Times New Roman"/>
          <w:b/>
          <w:bCs/>
          <w:highlight w:val="green"/>
        </w:rPr>
      </w:pPr>
    </w:p>
    <w:p w14:paraId="54D19DAD"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89AD27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3688BFD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w:t>
      </w:r>
      <w:proofErr w:type="gramStart"/>
      <w:r>
        <w:rPr>
          <w:rFonts w:ascii="Times New Roman" w:hAnsi="Times New Roman"/>
        </w:rPr>
        <w:t>e.g.</w:t>
      </w:r>
      <w:proofErr w:type="gramEnd"/>
      <w:r>
        <w:rPr>
          <w:rFonts w:ascii="Times New Roman" w:hAnsi="Times New Roman"/>
        </w:rPr>
        <w:t xml:space="preserve"> whether the COT can be shared with a single UE or multiple UEs)</w:t>
      </w:r>
    </w:p>
    <w:p w14:paraId="3733DC0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5B8C618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3386CE0A"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559B267B" w14:textId="77777777" w:rsidR="0084414F" w:rsidRDefault="0084414F">
      <w:pPr>
        <w:spacing w:after="0" w:line="240" w:lineRule="auto"/>
        <w:rPr>
          <w:rFonts w:ascii="Times New Roman" w:hAnsi="Times New Roman"/>
          <w:sz w:val="16"/>
          <w:lang w:eastAsia="zh-CN"/>
        </w:rPr>
      </w:pPr>
    </w:p>
    <w:p w14:paraId="3C201626"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35FE8500" w14:textId="77777777" w:rsidR="0084414F" w:rsidRDefault="0071348F">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004118A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5C5ACB34" w14:textId="77777777" w:rsidR="0084414F" w:rsidRDefault="0084414F">
      <w:pPr>
        <w:spacing w:after="0" w:line="240" w:lineRule="auto"/>
        <w:rPr>
          <w:rFonts w:ascii="Times New Roman" w:hAnsi="Times New Roman"/>
          <w:lang w:eastAsia="zh-CN"/>
        </w:rPr>
      </w:pPr>
    </w:p>
    <w:p w14:paraId="22326741"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2AFF6E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33A041B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6066AC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F3BBFA4"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1233E4E0"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6BE0273C"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114E1C0A"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7C966D0B"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31E22ECA" w14:textId="77777777" w:rsidR="0084414F" w:rsidRDefault="0084414F">
      <w:pPr>
        <w:autoSpaceDE w:val="0"/>
        <w:autoSpaceDN w:val="0"/>
        <w:spacing w:after="0"/>
        <w:jc w:val="both"/>
        <w:rPr>
          <w:rFonts w:ascii="Times New Roman" w:eastAsia="Times New Roman" w:hAnsi="Times New Roman"/>
          <w:color w:val="000000"/>
          <w:sz w:val="22"/>
          <w:szCs w:val="22"/>
        </w:rPr>
      </w:pPr>
    </w:p>
    <w:p w14:paraId="4D29D585" w14:textId="77777777" w:rsidR="0084414F" w:rsidRDefault="0071348F">
      <w:pPr>
        <w:pStyle w:val="Heading2"/>
        <w:spacing w:after="0"/>
      </w:pPr>
      <w:r>
        <w:t>RAN1#110 (22 – 26 August 2022)</w:t>
      </w:r>
    </w:p>
    <w:p w14:paraId="58F13CDC" w14:textId="77777777" w:rsidR="0084414F" w:rsidRDefault="0071348F">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39B8B331"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7DBF2E85"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A68AEB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D03427A"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511A0B4D" w14:textId="77777777" w:rsidR="0084414F" w:rsidRDefault="0071348F">
      <w:pPr>
        <w:pStyle w:val="ListParagraph"/>
        <w:numPr>
          <w:ilvl w:val="2"/>
          <w:numId w:val="42"/>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F305FAA" w14:textId="77777777" w:rsidR="0084414F" w:rsidRDefault="0071348F">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4DE6004" wp14:editId="32164176">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2DD2DCAB" w14:textId="77777777" w:rsidR="0084414F" w:rsidRDefault="0071348F">
      <w:pPr>
        <w:pStyle w:val="ListParagraph"/>
        <w:numPr>
          <w:ilvl w:val="3"/>
          <w:numId w:val="42"/>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6852C8"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763C8125"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0A335504"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6E513592"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3C8107F1"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3D1A8397"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3D3705EE"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02EB5FA5"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AC0EACD" w14:textId="77777777" w:rsidR="0084414F" w:rsidRDefault="0071348F">
      <w:pPr>
        <w:pStyle w:val="ListParagraph"/>
        <w:numPr>
          <w:ilvl w:val="4"/>
          <w:numId w:val="42"/>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75FC743E"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1046116" w14:textId="77777777" w:rsidR="0084414F" w:rsidRDefault="0071348F">
      <w:pPr>
        <w:pStyle w:val="ListParagraph"/>
        <w:numPr>
          <w:ilvl w:val="4"/>
          <w:numId w:val="42"/>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500D7ED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0C866C2" w14:textId="77777777" w:rsidR="0084414F" w:rsidRDefault="0071348F">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1ADA14B3" wp14:editId="3B58DFC9">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131AFA18" w14:textId="77777777" w:rsidR="0084414F" w:rsidRDefault="0071348F">
      <w:pPr>
        <w:pStyle w:val="ListParagraph"/>
        <w:numPr>
          <w:ilvl w:val="3"/>
          <w:numId w:val="42"/>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0CF9277D"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4D6CA5CD"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5C217693"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0ACEBBB9"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3804654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1BAE09B2"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7EB6AE47"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4148D7F9"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229240CD"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5FCCCE0A"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Low load: 10%~25%</w:t>
      </w:r>
    </w:p>
    <w:p w14:paraId="4F09401B"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Mid load: 35%~50%</w:t>
      </w:r>
    </w:p>
    <w:p w14:paraId="30ED29EB"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156DFB9C"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375A3DFA"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1C088367"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0DA5C942"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2C269D5A"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606F5E42"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2B7FFEA4"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858AC4C"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CD6CDD5"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47A31F4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7F3916D"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361EEA00"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5B03CEF3"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C272F06" w14:textId="77777777" w:rsidR="0084414F" w:rsidRDefault="0084414F">
      <w:pPr>
        <w:spacing w:after="0" w:line="240" w:lineRule="auto"/>
        <w:rPr>
          <w:rFonts w:ascii="Times New Roman" w:hAnsi="Times New Roman"/>
          <w:szCs w:val="20"/>
          <w:lang w:eastAsia="zh-CN"/>
        </w:rPr>
      </w:pPr>
    </w:p>
    <w:p w14:paraId="4643BE7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FEF9BED"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163D96C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53CD6B24"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0A9415A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6E10604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54A096B" w14:textId="77777777" w:rsidR="0084414F" w:rsidRDefault="0084414F">
      <w:pPr>
        <w:autoSpaceDE w:val="0"/>
        <w:autoSpaceDN w:val="0"/>
        <w:spacing w:after="0" w:line="240" w:lineRule="auto"/>
        <w:jc w:val="both"/>
        <w:rPr>
          <w:rFonts w:ascii="Times New Roman" w:hAnsi="Times New Roman"/>
          <w:b/>
          <w:bCs/>
          <w:szCs w:val="20"/>
          <w:highlight w:val="yellow"/>
        </w:rPr>
      </w:pPr>
    </w:p>
    <w:p w14:paraId="0457F2F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D109DD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183E5BF"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7C11A367"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4BB6B08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A9E6270"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9333C2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6D97795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6717AC6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123E513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7BBED51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300D37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31BCE0B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6064CB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ABAAA3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56215C6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58E35D8B" w14:textId="77777777" w:rsidR="0084414F" w:rsidRDefault="0084414F">
      <w:pPr>
        <w:spacing w:after="0" w:line="240" w:lineRule="auto"/>
        <w:rPr>
          <w:rFonts w:ascii="Times New Roman" w:hAnsi="Times New Roman"/>
          <w:szCs w:val="20"/>
          <w:lang w:eastAsia="zh-CN"/>
        </w:rPr>
      </w:pPr>
    </w:p>
    <w:p w14:paraId="2588942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3A99E21"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23FD4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08B95E59" w14:textId="77777777" w:rsidR="0084414F" w:rsidRDefault="0084414F">
      <w:pPr>
        <w:spacing w:after="0" w:line="240" w:lineRule="auto"/>
        <w:rPr>
          <w:rFonts w:ascii="Times New Roman" w:hAnsi="Times New Roman"/>
          <w:szCs w:val="20"/>
          <w:lang w:eastAsia="zh-CN"/>
        </w:rPr>
      </w:pPr>
    </w:p>
    <w:p w14:paraId="4A653AF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894369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58FF8B1C"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E8890D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29F9A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3D5C2CB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142BBA7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C9D9FE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760D3D7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4FC9795"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195031B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34909D7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2AF693F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09800A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725D621A" w14:textId="77777777" w:rsidR="0084414F" w:rsidRDefault="0084414F">
      <w:pPr>
        <w:autoSpaceDE w:val="0"/>
        <w:autoSpaceDN w:val="0"/>
        <w:spacing w:after="0"/>
        <w:jc w:val="both"/>
        <w:rPr>
          <w:rFonts w:ascii="Times New Roman" w:hAnsi="Times New Roman"/>
          <w:szCs w:val="20"/>
        </w:rPr>
      </w:pPr>
    </w:p>
    <w:p w14:paraId="03896713" w14:textId="77777777" w:rsidR="0084414F" w:rsidRDefault="0071348F">
      <w:pPr>
        <w:pStyle w:val="Heading2"/>
        <w:spacing w:after="0"/>
      </w:pPr>
      <w:r>
        <w:t>RAN1#110bis-e (10 – 19 October 2022)</w:t>
      </w:r>
    </w:p>
    <w:p w14:paraId="4943FF78"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0AC87F1"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05E8113B"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32E9AE65"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49D427BE"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6B056FB3"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A9B1166"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39F75B22"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61700276"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211B6447"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32E2B17D" w14:textId="77777777" w:rsidR="0084414F" w:rsidRDefault="0084414F">
      <w:pPr>
        <w:spacing w:after="0" w:line="240" w:lineRule="auto"/>
        <w:rPr>
          <w:rFonts w:ascii="Times New Roman" w:hAnsi="Times New Roman"/>
          <w:szCs w:val="20"/>
          <w:lang w:eastAsia="zh-CN"/>
        </w:rPr>
      </w:pPr>
    </w:p>
    <w:p w14:paraId="3DBFDD01"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048E4BF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62057CC7"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0790B8A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5608E11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DB11EC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EF795AE"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7B36340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97738D3"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1DCBE4B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2126087"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60DF44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06154C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0FF5D32"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FA71265"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7796E41"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8878AFB"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12EB9115" w14:textId="77777777" w:rsidR="0084414F" w:rsidRDefault="0084414F">
      <w:pPr>
        <w:spacing w:after="0" w:line="240" w:lineRule="auto"/>
        <w:rPr>
          <w:rFonts w:ascii="Times New Roman" w:hAnsi="Times New Roman"/>
          <w:szCs w:val="20"/>
          <w:lang w:eastAsia="zh-CN"/>
        </w:rPr>
      </w:pPr>
    </w:p>
    <w:p w14:paraId="72299A8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411B482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4EACB34C"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267595A"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61DBBD5E" w14:textId="77777777" w:rsidR="0084414F" w:rsidRDefault="0084414F">
      <w:pPr>
        <w:spacing w:after="0" w:line="240" w:lineRule="auto"/>
        <w:rPr>
          <w:rFonts w:ascii="Times New Roman" w:hAnsi="Times New Roman"/>
          <w:szCs w:val="20"/>
          <w:lang w:eastAsia="zh-CN"/>
        </w:rPr>
      </w:pPr>
    </w:p>
    <w:p w14:paraId="45FC99A9"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69FD26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3C582D89"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1DD7B25E"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4414F" w14:paraId="72697A3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6E29291" w14:textId="77777777" w:rsidR="0084414F" w:rsidRDefault="0071348F">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D1DBD62" w14:textId="77777777" w:rsidR="0084414F" w:rsidRDefault="0071348F">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8F74A6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1EEC16A"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7ED17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372A96" w14:textId="77777777" w:rsidR="0084414F" w:rsidRDefault="0071348F">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4414F" w14:paraId="6DEDB21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831D0C" w14:textId="77777777" w:rsidR="0084414F" w:rsidRDefault="0071348F">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FE39B0"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7F719" w14:textId="77777777" w:rsidR="0084414F" w:rsidRDefault="0071348F">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CF2B9C" w14:textId="77777777" w:rsidR="0084414F" w:rsidRDefault="0071348F">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8DBFD" w14:textId="77777777" w:rsidR="0084414F" w:rsidRDefault="0071348F">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C23FF" w14:textId="77777777" w:rsidR="0084414F" w:rsidRDefault="0071348F">
            <w:pPr>
              <w:pStyle w:val="TAC"/>
              <w:spacing w:after="0"/>
            </w:pPr>
            <w:r>
              <w:t>{3,7}</w:t>
            </w:r>
          </w:p>
        </w:tc>
      </w:tr>
      <w:tr w:rsidR="0084414F" w14:paraId="3DF2F03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729D9" w14:textId="77777777" w:rsidR="0084414F" w:rsidRDefault="0071348F">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D5AE7"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450711" w14:textId="77777777" w:rsidR="0084414F" w:rsidRDefault="0071348F">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CE507" w14:textId="77777777" w:rsidR="0084414F" w:rsidRDefault="0071348F">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B0CD1" w14:textId="77777777" w:rsidR="0084414F" w:rsidRDefault="0071348F">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078E81" w14:textId="77777777" w:rsidR="0084414F" w:rsidRDefault="0071348F">
            <w:pPr>
              <w:pStyle w:val="TAC"/>
              <w:spacing w:after="0"/>
            </w:pPr>
            <w:r>
              <w:t>{7,15}</w:t>
            </w:r>
          </w:p>
        </w:tc>
      </w:tr>
      <w:tr w:rsidR="0084414F" w14:paraId="6221507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F713ED" w14:textId="77777777" w:rsidR="0084414F" w:rsidRDefault="0071348F">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434AD" w14:textId="77777777" w:rsidR="0084414F" w:rsidRDefault="0071348F">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25B8EC"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41B0A"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E184A" w14:textId="77777777" w:rsidR="0084414F" w:rsidRDefault="0071348F">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F69790" w14:textId="77777777" w:rsidR="0084414F" w:rsidRDefault="0071348F">
            <w:pPr>
              <w:pStyle w:val="TAC"/>
              <w:spacing w:after="0"/>
            </w:pPr>
            <w:r>
              <w:t>{15,31,63,127,255,511,1023}</w:t>
            </w:r>
          </w:p>
        </w:tc>
      </w:tr>
      <w:tr w:rsidR="0084414F" w14:paraId="744425A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19E23E" w14:textId="77777777" w:rsidR="0084414F" w:rsidRDefault="0071348F">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930A8" w14:textId="77777777" w:rsidR="0084414F" w:rsidRDefault="0071348F">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C3F20"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2E7AE8"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DDD51" w14:textId="77777777" w:rsidR="0084414F" w:rsidRDefault="0071348F">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02765" w14:textId="77777777" w:rsidR="0084414F" w:rsidRDefault="0071348F">
            <w:pPr>
              <w:pStyle w:val="TAC"/>
              <w:spacing w:after="0"/>
            </w:pPr>
            <w:r>
              <w:t>{15,31,63,127,255,511,1023}</w:t>
            </w:r>
          </w:p>
        </w:tc>
      </w:tr>
      <w:tr w:rsidR="0084414F" w14:paraId="7D0B4C21"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65814F" w14:textId="77777777" w:rsidR="0084414F" w:rsidRDefault="0071348F">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521EA776" w14:textId="77777777" w:rsidR="0084414F" w:rsidRDefault="0071348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35748E44" w14:textId="77777777" w:rsidR="0084414F" w:rsidRDefault="0084414F">
      <w:pPr>
        <w:pStyle w:val="0Maintext"/>
        <w:spacing w:after="0" w:afterAutospacing="0" w:line="240" w:lineRule="auto"/>
        <w:rPr>
          <w:rFonts w:cs="Times New Roman"/>
        </w:rPr>
      </w:pPr>
    </w:p>
    <w:p w14:paraId="53829F58"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5527C83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72399AC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6F2F31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5163D746"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E467B2F"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0F0A35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AB76F1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4A2E8706"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75FEC2B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49803ED8"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57F7BB03"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5CE340F"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62B018B6"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18B0E23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4E371F5"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497A842"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91EC72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6CCB7244"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53EB9D01"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10F30469" w14:textId="77777777" w:rsidR="0084414F" w:rsidRDefault="0071348F">
      <w:pPr>
        <w:pStyle w:val="ListParagraph"/>
        <w:numPr>
          <w:ilvl w:val="4"/>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55FCE9D7" w14:textId="77777777" w:rsidR="0084414F" w:rsidRDefault="0071348F">
      <w:pPr>
        <w:pStyle w:val="ListParagraph"/>
        <w:numPr>
          <w:ilvl w:val="4"/>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2A3B1B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CE4FCA4"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7BCE68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64E4F02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3DDD2470"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7CBBF97"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0E81FB12" w14:textId="77777777" w:rsidR="0084414F" w:rsidRDefault="0084414F">
      <w:pPr>
        <w:autoSpaceDE w:val="0"/>
        <w:autoSpaceDN w:val="0"/>
        <w:spacing w:after="0"/>
        <w:jc w:val="both"/>
        <w:rPr>
          <w:rFonts w:ascii="Times New Roman" w:hAnsi="Times New Roman"/>
          <w:szCs w:val="20"/>
        </w:rPr>
      </w:pPr>
    </w:p>
    <w:p w14:paraId="2B8994A4" w14:textId="77777777" w:rsidR="0084414F" w:rsidRDefault="0071348F">
      <w:pPr>
        <w:pStyle w:val="Heading2"/>
        <w:spacing w:after="0"/>
      </w:pPr>
      <w:r>
        <w:t>RAN1#111 (14 – 18 November 2022)</w:t>
      </w:r>
    </w:p>
    <w:p w14:paraId="58182CC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A6F9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E16B3AB"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67F75E1E"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17E28B2E"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690214DD"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0FE7421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35E05EF4" w14:textId="77777777" w:rsidR="0084414F" w:rsidRDefault="0084414F">
      <w:pPr>
        <w:autoSpaceDE w:val="0"/>
        <w:autoSpaceDN w:val="0"/>
        <w:spacing w:after="0" w:line="240" w:lineRule="auto"/>
        <w:jc w:val="both"/>
        <w:rPr>
          <w:rFonts w:ascii="Times New Roman" w:hAnsi="Times New Roman"/>
          <w:szCs w:val="20"/>
          <w:highlight w:val="green"/>
        </w:rPr>
      </w:pPr>
    </w:p>
    <w:p w14:paraId="7BA7794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2E37872" w14:textId="77777777" w:rsidR="0084414F" w:rsidRDefault="0071348F">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4B909258" w14:textId="77777777" w:rsidR="0084414F" w:rsidRDefault="0071348F">
      <w:pPr>
        <w:pStyle w:val="3GPPAgreements"/>
        <w:numPr>
          <w:ilvl w:val="1"/>
          <w:numId w:val="8"/>
        </w:numPr>
        <w:spacing w:before="0" w:after="0" w:line="240" w:lineRule="auto"/>
        <w:rPr>
          <w:sz w:val="20"/>
        </w:rPr>
      </w:pPr>
      <w:r>
        <w:rPr>
          <w:sz w:val="20"/>
        </w:rPr>
        <w:t>Option 1:</w:t>
      </w:r>
    </w:p>
    <w:p w14:paraId="044B0726" w14:textId="77777777" w:rsidR="0084414F" w:rsidRDefault="0071348F">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D5DF3BA" w14:textId="77777777" w:rsidR="0084414F" w:rsidRDefault="0071348F">
      <w:pPr>
        <w:pStyle w:val="3GPPAgreements"/>
        <w:numPr>
          <w:ilvl w:val="1"/>
          <w:numId w:val="8"/>
        </w:numPr>
        <w:spacing w:before="0" w:after="0" w:line="240" w:lineRule="auto"/>
        <w:rPr>
          <w:sz w:val="20"/>
        </w:rPr>
      </w:pPr>
      <w:r>
        <w:rPr>
          <w:sz w:val="20"/>
        </w:rPr>
        <w:t>Option 2:</w:t>
      </w:r>
    </w:p>
    <w:p w14:paraId="285C05E2" w14:textId="77777777" w:rsidR="0084414F" w:rsidRDefault="0071348F">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6D5A6460" w14:textId="77777777" w:rsidR="0084414F" w:rsidRDefault="0071348F">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3FC99655" w14:textId="77777777" w:rsidR="0084414F" w:rsidRDefault="0071348F">
      <w:pPr>
        <w:pStyle w:val="3GPPAgreements"/>
        <w:numPr>
          <w:ilvl w:val="1"/>
          <w:numId w:val="8"/>
        </w:numPr>
        <w:spacing w:before="0" w:after="0" w:line="240" w:lineRule="auto"/>
        <w:rPr>
          <w:sz w:val="20"/>
        </w:rPr>
      </w:pPr>
      <w:r>
        <w:rPr>
          <w:sz w:val="20"/>
          <w:lang w:val="en-GB"/>
        </w:rPr>
        <w:t xml:space="preserve">Option 3: </w:t>
      </w:r>
    </w:p>
    <w:p w14:paraId="33992474" w14:textId="77777777" w:rsidR="0084414F" w:rsidRDefault="0071348F">
      <w:pPr>
        <w:pStyle w:val="3GPPAgreements"/>
        <w:numPr>
          <w:ilvl w:val="2"/>
          <w:numId w:val="8"/>
        </w:numPr>
        <w:spacing w:before="0" w:after="0" w:line="240" w:lineRule="auto"/>
        <w:rPr>
          <w:sz w:val="20"/>
        </w:rPr>
      </w:pPr>
      <w:r>
        <w:rPr>
          <w:sz w:val="20"/>
        </w:rPr>
        <w:t>For GC and BC, UPT, latency and PRR are measured from the perspective of each RX UE</w:t>
      </w:r>
    </w:p>
    <w:p w14:paraId="15184D5C" w14:textId="77777777" w:rsidR="0084414F" w:rsidRDefault="0084414F">
      <w:pPr>
        <w:spacing w:after="0" w:line="240" w:lineRule="auto"/>
        <w:rPr>
          <w:rStyle w:val="Strong"/>
          <w:rFonts w:ascii="Times New Roman" w:hAnsi="Times New Roman"/>
          <w:szCs w:val="20"/>
          <w:highlight w:val="green"/>
        </w:rPr>
      </w:pPr>
    </w:p>
    <w:p w14:paraId="605C8661"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589C2DC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A94EC67"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3E3E25B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71392EA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39BF825A"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2F88DB1"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4606E5C"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5276759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258A459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9BEDD2"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2CFF6DD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5E251E01"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0FCEAD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11CA628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C3354ED"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784DC72F"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5ADF5407"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44A7776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679D2CC5"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13CB66C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7D3362CB" w14:textId="77777777" w:rsidR="0084414F" w:rsidRDefault="0084414F">
      <w:pPr>
        <w:autoSpaceDE w:val="0"/>
        <w:autoSpaceDN w:val="0"/>
        <w:spacing w:after="0" w:line="240" w:lineRule="auto"/>
        <w:jc w:val="both"/>
        <w:rPr>
          <w:rFonts w:ascii="Times New Roman" w:hAnsi="Times New Roman"/>
          <w:szCs w:val="20"/>
          <w:highlight w:val="green"/>
        </w:rPr>
      </w:pPr>
    </w:p>
    <w:p w14:paraId="3761F8E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96E387"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6BA3868F"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B6E17F4"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4999DD28"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2EC62891"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030EFEC6"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715098F7"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A single CPE starting position for PSFCH</w:t>
      </w:r>
    </w:p>
    <w:p w14:paraId="3C092DE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4733A09C"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22A54D67"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3A971BE5" w14:textId="77777777" w:rsidR="0084414F" w:rsidRDefault="0071348F">
      <w:pPr>
        <w:pStyle w:val="0Maintext"/>
        <w:numPr>
          <w:ilvl w:val="0"/>
          <w:numId w:val="53"/>
        </w:numPr>
        <w:spacing w:after="0" w:afterAutospacing="0" w:line="240" w:lineRule="auto"/>
        <w:rPr>
          <w:rFonts w:cs="Times New Roman"/>
          <w:lang w:val="en-US" w:eastAsia="zh-CN"/>
        </w:rPr>
      </w:pPr>
      <w:r>
        <w:rPr>
          <w:rFonts w:cs="Times New Roman"/>
          <w:lang w:eastAsia="zh-CN"/>
        </w:rPr>
        <w:t>At least one CPE starting position for S-SSB</w:t>
      </w:r>
    </w:p>
    <w:p w14:paraId="5215F1D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2EEC84A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42AAAF13"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290B37A8"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2E62F403"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537D19C" w14:textId="77777777" w:rsidR="0084414F" w:rsidRDefault="0071348F">
      <w:pPr>
        <w:pStyle w:val="0Maintext"/>
        <w:numPr>
          <w:ilvl w:val="1"/>
          <w:numId w:val="53"/>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69712230" w14:textId="77777777" w:rsidR="0084414F" w:rsidRDefault="0071348F">
      <w:pPr>
        <w:pStyle w:val="0Maintext"/>
        <w:numPr>
          <w:ilvl w:val="2"/>
          <w:numId w:val="53"/>
        </w:numPr>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14:paraId="34398772" w14:textId="77777777" w:rsidR="0084414F" w:rsidRDefault="0071348F">
      <w:pPr>
        <w:pStyle w:val="0Maintext"/>
        <w:numPr>
          <w:ilvl w:val="2"/>
          <w:numId w:val="53"/>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E0DEB7F" w14:textId="77777777" w:rsidR="0084414F" w:rsidRDefault="0071348F">
      <w:pPr>
        <w:pStyle w:val="0Maintext"/>
        <w:numPr>
          <w:ilvl w:val="1"/>
          <w:numId w:val="53"/>
        </w:numPr>
        <w:spacing w:after="0" w:afterAutospacing="0" w:line="240" w:lineRule="auto"/>
        <w:rPr>
          <w:rFonts w:cs="Times New Roman"/>
          <w:lang w:val="en-US" w:eastAsia="zh-CN"/>
        </w:rPr>
      </w:pPr>
      <w:r>
        <w:rPr>
          <w:rFonts w:cs="Times New Roman"/>
          <w:lang w:val="en-US" w:eastAsia="zh-CN"/>
        </w:rPr>
        <w:t>FFS other details</w:t>
      </w:r>
    </w:p>
    <w:p w14:paraId="17101AC4" w14:textId="77777777" w:rsidR="0084414F" w:rsidRDefault="0084414F">
      <w:pPr>
        <w:autoSpaceDE w:val="0"/>
        <w:autoSpaceDN w:val="0"/>
        <w:spacing w:after="0" w:line="240" w:lineRule="auto"/>
        <w:jc w:val="both"/>
        <w:rPr>
          <w:rFonts w:ascii="Times New Roman" w:hAnsi="Times New Roman"/>
          <w:szCs w:val="20"/>
          <w:highlight w:val="green"/>
        </w:rPr>
      </w:pPr>
    </w:p>
    <w:p w14:paraId="5FDF8A72"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DCF2EED" w14:textId="77777777" w:rsidR="0084414F" w:rsidRDefault="0071348F">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30480913"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690E29C"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F526A2B" w14:textId="77777777" w:rsidR="0084414F" w:rsidRDefault="0071348F">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67BFB1E2"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0182922" w14:textId="77777777" w:rsidR="0084414F" w:rsidRDefault="0071348F">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9EEC4C1" w14:textId="77777777" w:rsidR="0084414F" w:rsidRDefault="0071348F">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7FF2449" w14:textId="77777777" w:rsidR="0084414F" w:rsidRDefault="0071348F">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721FEE3E"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4E03A5AD" w14:textId="77777777" w:rsidR="0084414F" w:rsidRDefault="0084414F">
      <w:pPr>
        <w:autoSpaceDE w:val="0"/>
        <w:autoSpaceDN w:val="0"/>
        <w:spacing w:after="0" w:line="240" w:lineRule="auto"/>
        <w:jc w:val="both"/>
        <w:rPr>
          <w:rFonts w:ascii="Times New Roman" w:hAnsi="Times New Roman"/>
          <w:szCs w:val="20"/>
          <w:highlight w:val="green"/>
        </w:rPr>
      </w:pPr>
    </w:p>
    <w:p w14:paraId="7CF7BF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78ADE62" w14:textId="77777777" w:rsidR="0084414F" w:rsidRDefault="0071348F">
      <w:pPr>
        <w:pStyle w:val="ListParagraph"/>
        <w:numPr>
          <w:ilvl w:val="0"/>
          <w:numId w:val="42"/>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35823609" w14:textId="77777777" w:rsidR="0084414F" w:rsidRDefault="0071348F">
      <w:pPr>
        <w:pStyle w:val="ListParagraph"/>
        <w:numPr>
          <w:ilvl w:val="0"/>
          <w:numId w:val="42"/>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5F5FC857" w14:textId="77777777" w:rsidR="0084414F" w:rsidRDefault="0084414F">
      <w:pPr>
        <w:autoSpaceDE w:val="0"/>
        <w:autoSpaceDN w:val="0"/>
        <w:spacing w:after="0"/>
        <w:jc w:val="both"/>
        <w:rPr>
          <w:rFonts w:ascii="Times New Roman" w:hAnsi="Times New Roman"/>
          <w:szCs w:val="20"/>
        </w:rPr>
      </w:pPr>
    </w:p>
    <w:p w14:paraId="78959FF9" w14:textId="77777777" w:rsidR="0084414F" w:rsidRDefault="0071348F">
      <w:pPr>
        <w:pStyle w:val="Heading2"/>
        <w:spacing w:after="0"/>
      </w:pPr>
      <w:r>
        <w:t>RAN1#112 (February 27th – March 03rd, 2023)</w:t>
      </w:r>
    </w:p>
    <w:p w14:paraId="1F2702A7"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69D896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54ADDC62" w14:textId="77777777" w:rsidR="0084414F" w:rsidRDefault="0071348F">
      <w:pPr>
        <w:numPr>
          <w:ilvl w:val="0"/>
          <w:numId w:val="42"/>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2CEC87E0" w14:textId="77777777" w:rsidR="0084414F" w:rsidRDefault="0084414F">
      <w:pPr>
        <w:autoSpaceDE w:val="0"/>
        <w:autoSpaceDN w:val="0"/>
        <w:spacing w:after="0" w:line="240" w:lineRule="auto"/>
        <w:rPr>
          <w:rFonts w:ascii="Times New Roman" w:hAnsi="Times New Roman"/>
          <w:szCs w:val="20"/>
        </w:rPr>
      </w:pPr>
    </w:p>
    <w:p w14:paraId="092561EA" w14:textId="77777777" w:rsidR="0084414F" w:rsidRDefault="0071348F">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7A29F0B2"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603E0B0" w14:textId="77777777" w:rsidR="0084414F" w:rsidRDefault="0084414F">
      <w:pPr>
        <w:spacing w:after="0" w:line="240" w:lineRule="auto"/>
        <w:rPr>
          <w:rFonts w:ascii="Times New Roman" w:hAnsi="Times New Roman"/>
          <w:szCs w:val="20"/>
          <w:lang w:eastAsia="zh-CN"/>
        </w:rPr>
      </w:pPr>
    </w:p>
    <w:p w14:paraId="4DCF9BB9"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095F59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03FBF648" w14:textId="77777777" w:rsidR="0084414F" w:rsidRDefault="0071348F">
      <w:pPr>
        <w:numPr>
          <w:ilvl w:val="0"/>
          <w:numId w:val="42"/>
        </w:numPr>
        <w:autoSpaceDE w:val="0"/>
        <w:autoSpaceDN w:val="0"/>
        <w:spacing w:after="0" w:line="240" w:lineRule="auto"/>
        <w:rPr>
          <w:rFonts w:ascii="Times New Roman" w:hAnsi="Times New Roman"/>
          <w:szCs w:val="20"/>
        </w:rPr>
      </w:pPr>
      <w:r>
        <w:rPr>
          <w:rFonts w:ascii="Times New Roman" w:hAnsi="Times New Roman"/>
          <w:szCs w:val="20"/>
        </w:rPr>
        <w:t>Option 1a</w:t>
      </w:r>
    </w:p>
    <w:p w14:paraId="7423D9C2"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1E65CAC2"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22041E1"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 xml:space="preserve">FFS: Whether to support another ending timing is FFS, </w:t>
      </w:r>
      <w:proofErr w:type="gramStart"/>
      <w:r>
        <w:rPr>
          <w:rFonts w:ascii="Times New Roman" w:hAnsi="Times New Roman"/>
          <w:szCs w:val="20"/>
        </w:rPr>
        <w:t>e.g.</w:t>
      </w:r>
      <w:proofErr w:type="gramEnd"/>
      <w:r>
        <w:rPr>
          <w:rFonts w:ascii="Times New Roman" w:hAnsi="Times New Roman"/>
          <w:szCs w:val="20"/>
        </w:rPr>
        <w:t xml:space="preserve"> for MCSt if needed</w:t>
      </w:r>
    </w:p>
    <w:p w14:paraId="6A8C2090"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1CCA2DA0" w14:textId="77777777" w:rsidR="0084414F" w:rsidRDefault="0084414F">
      <w:pPr>
        <w:autoSpaceDE w:val="0"/>
        <w:autoSpaceDN w:val="0"/>
        <w:spacing w:after="0" w:line="240" w:lineRule="auto"/>
        <w:rPr>
          <w:rFonts w:ascii="Times New Roman" w:hAnsi="Times New Roman"/>
          <w:szCs w:val="20"/>
        </w:rPr>
      </w:pPr>
    </w:p>
    <w:p w14:paraId="1345098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A8B2E92" w14:textId="77777777" w:rsidR="0084414F" w:rsidRDefault="0071348F">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28868F87"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4D3CE484"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341777D1" w14:textId="77777777" w:rsidR="0084414F" w:rsidRDefault="0071348F">
      <w:pPr>
        <w:numPr>
          <w:ilvl w:val="1"/>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035C5AEE" w14:textId="77777777" w:rsidR="0084414F" w:rsidRDefault="0071348F">
      <w:pPr>
        <w:numPr>
          <w:ilvl w:val="1"/>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09191350"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2206960B" w14:textId="77777777" w:rsidR="0084414F" w:rsidRDefault="0084414F">
      <w:pPr>
        <w:autoSpaceDE w:val="0"/>
        <w:autoSpaceDN w:val="0"/>
        <w:spacing w:after="0" w:line="240" w:lineRule="auto"/>
        <w:rPr>
          <w:rFonts w:ascii="Times New Roman" w:hAnsi="Times New Roman"/>
          <w:szCs w:val="20"/>
          <w:lang w:eastAsia="zh-CN"/>
        </w:rPr>
      </w:pPr>
    </w:p>
    <w:p w14:paraId="71B6DD6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F58246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4379BD51"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306098DB"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04D4C787"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71F741D5" w14:textId="77777777" w:rsidR="0084414F" w:rsidRDefault="0071348F">
      <w:pPr>
        <w:numPr>
          <w:ilvl w:val="1"/>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35A586A2"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2A2AD13D" w14:textId="77777777" w:rsidR="0084414F" w:rsidRDefault="0084414F">
      <w:pPr>
        <w:tabs>
          <w:tab w:val="left" w:pos="720"/>
        </w:tabs>
        <w:autoSpaceDE w:val="0"/>
        <w:autoSpaceDN w:val="0"/>
        <w:spacing w:after="0" w:line="240" w:lineRule="auto"/>
        <w:jc w:val="both"/>
        <w:rPr>
          <w:rFonts w:ascii="Times New Roman" w:hAnsi="Times New Roman"/>
          <w:szCs w:val="20"/>
          <w:lang w:eastAsia="zh-CN"/>
        </w:rPr>
      </w:pPr>
    </w:p>
    <w:p w14:paraId="47A9E99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C729321"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328333F4" w14:textId="77777777" w:rsidR="0084414F" w:rsidRDefault="0084414F">
      <w:pPr>
        <w:spacing w:after="0" w:line="240" w:lineRule="auto"/>
        <w:rPr>
          <w:rFonts w:ascii="Times New Roman" w:hAnsi="Times New Roman"/>
          <w:szCs w:val="20"/>
          <w:lang w:eastAsia="zh-CN"/>
        </w:rPr>
      </w:pPr>
    </w:p>
    <w:p w14:paraId="6E6CDEB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AA2DA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58A78CC8"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ED0B85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83B9ED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424A8144" w14:textId="77777777" w:rsidR="0084414F" w:rsidRDefault="0084414F">
      <w:pPr>
        <w:autoSpaceDE w:val="0"/>
        <w:autoSpaceDN w:val="0"/>
        <w:spacing w:after="0"/>
        <w:jc w:val="both"/>
        <w:rPr>
          <w:rFonts w:ascii="Times New Roman" w:hAnsi="Times New Roman"/>
          <w:szCs w:val="20"/>
        </w:rPr>
      </w:pPr>
    </w:p>
    <w:p w14:paraId="3F4DE6A5" w14:textId="77777777" w:rsidR="0084414F" w:rsidRDefault="0071348F">
      <w:pPr>
        <w:pStyle w:val="Heading2"/>
        <w:spacing w:after="0"/>
      </w:pPr>
      <w:r>
        <w:t>RAN1#112bis-e (April 17th – 26th, 2023)</w:t>
      </w:r>
    </w:p>
    <w:p w14:paraId="2A9612B9"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A590152" w14:textId="77777777" w:rsidR="0084414F" w:rsidRDefault="0071348F">
      <w:pPr>
        <w:spacing w:after="0" w:line="240" w:lineRule="auto"/>
        <w:rPr>
          <w:rFonts w:ascii="Times New Roman" w:hAnsi="Times New Roman"/>
          <w:szCs w:val="20"/>
          <w:lang w:val="en-US" w:eastAsia="zh-CN"/>
        </w:rPr>
      </w:pPr>
      <w:bookmarkStart w:id="1381" w:name="_Hlk132797182"/>
      <w:r>
        <w:rPr>
          <w:rFonts w:ascii="Times New Roman" w:hAnsi="Times New Roman"/>
          <w:szCs w:val="20"/>
          <w:lang w:val="en-US" w:eastAsia="zh-CN"/>
        </w:rPr>
        <w:t>The existing NR-U EDT procedures for uplink transmissions is taken as the baseline for SL-U in Rel-1</w:t>
      </w:r>
      <w:bookmarkEnd w:id="1381"/>
      <w:r>
        <w:rPr>
          <w:rFonts w:ascii="Times New Roman" w:hAnsi="Times New Roman"/>
          <w:szCs w:val="20"/>
          <w:lang w:val="en-US" w:eastAsia="zh-CN"/>
        </w:rPr>
        <w:t>8.</w:t>
      </w:r>
    </w:p>
    <w:p w14:paraId="239496E2"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66D2BC1" w14:textId="77777777" w:rsidR="0084414F" w:rsidRDefault="0084414F">
      <w:pPr>
        <w:spacing w:after="0" w:line="240" w:lineRule="auto"/>
        <w:rPr>
          <w:rFonts w:ascii="Times New Roman" w:hAnsi="Times New Roman"/>
          <w:szCs w:val="20"/>
          <w:lang w:val="en-US" w:eastAsia="zh-CN"/>
        </w:rPr>
      </w:pPr>
    </w:p>
    <w:p w14:paraId="753441CF"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0CD92F7"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198BF5CF" w14:textId="77777777" w:rsidR="0084414F" w:rsidRDefault="0084414F">
      <w:pPr>
        <w:spacing w:after="0" w:line="240" w:lineRule="auto"/>
        <w:rPr>
          <w:rFonts w:ascii="Times New Roman" w:hAnsi="Times New Roman"/>
          <w:szCs w:val="20"/>
          <w:lang w:val="en-US" w:eastAsia="zh-CN"/>
        </w:rPr>
      </w:pPr>
    </w:p>
    <w:p w14:paraId="2961C537"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6D79F9B"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3912C1DE"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1FA44335" w14:textId="77777777" w:rsidR="0084414F" w:rsidRDefault="0084414F">
      <w:pPr>
        <w:spacing w:after="0" w:line="240" w:lineRule="auto"/>
        <w:rPr>
          <w:rFonts w:ascii="Times New Roman" w:hAnsi="Times New Roman"/>
          <w:szCs w:val="20"/>
          <w:lang w:val="en-US" w:eastAsia="zh-CN"/>
        </w:rPr>
      </w:pPr>
    </w:p>
    <w:p w14:paraId="7BB30EC2"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F4A25C2"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7A9751EC"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1A2ED1C2"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1131BF18"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3C7CB75D" w14:textId="77777777" w:rsidR="0084414F" w:rsidRDefault="0084414F">
      <w:pPr>
        <w:spacing w:after="0" w:line="240" w:lineRule="auto"/>
        <w:rPr>
          <w:rFonts w:ascii="Times New Roman" w:hAnsi="Times New Roman"/>
          <w:szCs w:val="20"/>
          <w:lang w:val="en-US" w:eastAsia="zh-CN"/>
        </w:rPr>
      </w:pPr>
    </w:p>
    <w:p w14:paraId="179334BE"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55B1B38"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132FDDAE"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E5827BD"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06F95B19"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272894F7" w14:textId="77777777" w:rsidR="0084414F" w:rsidRDefault="0084414F">
      <w:pPr>
        <w:spacing w:after="0" w:line="240" w:lineRule="auto"/>
        <w:rPr>
          <w:rFonts w:ascii="Times New Roman" w:hAnsi="Times New Roman"/>
          <w:szCs w:val="20"/>
          <w:lang w:eastAsia="zh-CN"/>
        </w:rPr>
      </w:pPr>
    </w:p>
    <w:p w14:paraId="5AE79B20"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6FAD6"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12419FEA" w14:textId="77777777" w:rsidR="0084414F" w:rsidRDefault="0071348F">
      <w:pPr>
        <w:numPr>
          <w:ilvl w:val="0"/>
          <w:numId w:val="40"/>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7AA08203" w14:textId="77777777" w:rsidR="0084414F" w:rsidRDefault="0071348F">
      <w:pPr>
        <w:numPr>
          <w:ilvl w:val="0"/>
          <w:numId w:val="40"/>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7AA8B229" w14:textId="77777777" w:rsidR="0084414F" w:rsidRDefault="0084414F">
      <w:pPr>
        <w:spacing w:after="0" w:line="240" w:lineRule="auto"/>
        <w:rPr>
          <w:rFonts w:ascii="Times New Roman" w:hAnsi="Times New Roman"/>
          <w:szCs w:val="20"/>
          <w:lang w:eastAsia="zh-CN"/>
        </w:rPr>
      </w:pPr>
    </w:p>
    <w:p w14:paraId="34C7BF83"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0ADEBA"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320F731E" w14:textId="77777777" w:rsidR="0084414F" w:rsidRDefault="0071348F">
      <w:pPr>
        <w:numPr>
          <w:ilvl w:val="0"/>
          <w:numId w:val="40"/>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C00ECE" w14:textId="77777777" w:rsidR="0084414F" w:rsidRDefault="0071348F">
      <w:pPr>
        <w:numPr>
          <w:ilvl w:val="1"/>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0404C490" w14:textId="77777777" w:rsidR="0084414F" w:rsidRDefault="0071348F">
      <w:pPr>
        <w:numPr>
          <w:ilvl w:val="1"/>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45F585FA" w14:textId="77777777" w:rsidR="0084414F" w:rsidRDefault="0071348F">
      <w:pPr>
        <w:numPr>
          <w:ilvl w:val="1"/>
          <w:numId w:val="40"/>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7721B477" w14:textId="77777777" w:rsidR="0084414F" w:rsidRDefault="0071348F">
      <w:pPr>
        <w:numPr>
          <w:ilvl w:val="0"/>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6315219B" w14:textId="77777777" w:rsidR="0084414F" w:rsidRDefault="0084414F">
      <w:pPr>
        <w:spacing w:after="0" w:line="240" w:lineRule="auto"/>
        <w:rPr>
          <w:rFonts w:ascii="Times New Roman" w:hAnsi="Times New Roman"/>
          <w:szCs w:val="20"/>
          <w:lang w:eastAsia="zh-CN"/>
        </w:rPr>
      </w:pPr>
    </w:p>
    <w:p w14:paraId="3CB71232"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5641EEAA"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A6DDC2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3A4A42F"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7E3B5FE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6DA65E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383171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171AC47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78EF2E7D"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AD772E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065F438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FADB24A"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59D6F1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53BC8825"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2BFE0C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161E7335" w14:textId="77777777" w:rsidR="0084414F" w:rsidRDefault="0084414F">
      <w:pPr>
        <w:spacing w:after="0" w:line="240" w:lineRule="auto"/>
        <w:rPr>
          <w:rFonts w:ascii="Times New Roman" w:hAnsi="Times New Roman"/>
          <w:szCs w:val="20"/>
          <w:lang w:val="en-US" w:eastAsia="zh-CN"/>
        </w:rPr>
      </w:pPr>
    </w:p>
    <w:p w14:paraId="29366DFB"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82609BB"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565012B7"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58EAD0C5"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57EAA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1ED3229A" w14:textId="77777777" w:rsidR="0084414F" w:rsidRDefault="0084414F">
      <w:pPr>
        <w:spacing w:after="0" w:line="240" w:lineRule="auto"/>
        <w:rPr>
          <w:rFonts w:ascii="Times New Roman" w:hAnsi="Times New Roman"/>
          <w:szCs w:val="20"/>
          <w:lang w:val="en-US" w:eastAsia="zh-CN"/>
        </w:rPr>
      </w:pPr>
    </w:p>
    <w:p w14:paraId="24E33E6C"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CDE6BDC" w14:textId="77777777" w:rsidR="0084414F" w:rsidRDefault="0071348F">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3BDC9A5C" w14:textId="77777777" w:rsidR="0084414F" w:rsidRDefault="0071348F">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191A812F" w14:textId="77777777" w:rsidR="0084414F" w:rsidRDefault="0071348F">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28DA9FAC" w14:textId="77777777" w:rsidR="0084414F" w:rsidRDefault="0071348F">
      <w:pPr>
        <w:pStyle w:val="ListParagraph"/>
        <w:numPr>
          <w:ilvl w:val="2"/>
          <w:numId w:val="56"/>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662C5AC8" w14:textId="77777777" w:rsidR="0084414F" w:rsidRDefault="0071348F">
      <w:pPr>
        <w:pStyle w:val="ListParagraph"/>
        <w:numPr>
          <w:ilvl w:val="1"/>
          <w:numId w:val="57"/>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4EA38791" w14:textId="77777777" w:rsidR="0084414F" w:rsidRDefault="0071348F">
      <w:pPr>
        <w:pStyle w:val="ListParagraph"/>
        <w:numPr>
          <w:ilvl w:val="2"/>
          <w:numId w:val="58"/>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7294A881" w14:textId="77777777" w:rsidR="0084414F" w:rsidRDefault="0071348F">
      <w:pPr>
        <w:pStyle w:val="ListParagraph"/>
        <w:numPr>
          <w:ilvl w:val="1"/>
          <w:numId w:val="59"/>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4C114D1B" w14:textId="77777777" w:rsidR="0084414F" w:rsidRDefault="0071348F">
      <w:pPr>
        <w:pStyle w:val="ListParagraph"/>
        <w:numPr>
          <w:ilvl w:val="2"/>
          <w:numId w:val="60"/>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4EC7E265" w14:textId="77777777" w:rsidR="0084414F" w:rsidRDefault="0071348F">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65451182" w14:textId="77777777" w:rsidR="0084414F" w:rsidRDefault="0071348F">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25BD99BF" w14:textId="77777777" w:rsidR="0084414F" w:rsidRDefault="0084414F">
      <w:pPr>
        <w:spacing w:after="0" w:line="240" w:lineRule="auto"/>
        <w:rPr>
          <w:rFonts w:ascii="Times New Roman" w:hAnsi="Times New Roman"/>
          <w:szCs w:val="20"/>
          <w:lang w:eastAsia="zh-CN"/>
        </w:rPr>
      </w:pPr>
    </w:p>
    <w:p w14:paraId="75BFEEFA" w14:textId="77777777" w:rsidR="0084414F" w:rsidRDefault="0071348F">
      <w:pPr>
        <w:spacing w:after="0"/>
        <w:rPr>
          <w:b/>
          <w:lang w:val="en-US" w:eastAsia="zh-CN"/>
        </w:rPr>
      </w:pPr>
      <w:r>
        <w:rPr>
          <w:b/>
          <w:highlight w:val="green"/>
          <w:lang w:val="en-US" w:eastAsia="zh-CN"/>
        </w:rPr>
        <w:t>Agreement</w:t>
      </w:r>
    </w:p>
    <w:p w14:paraId="5F3FEEAB" w14:textId="77777777" w:rsidR="0084414F" w:rsidRDefault="0071348F">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84414F" w14:paraId="067CCFF8" w14:textId="77777777">
        <w:tc>
          <w:tcPr>
            <w:tcW w:w="9219" w:type="dxa"/>
            <w:shd w:val="clear" w:color="auto" w:fill="auto"/>
          </w:tcPr>
          <w:p w14:paraId="32B40E15" w14:textId="77777777" w:rsidR="0084414F" w:rsidRDefault="0071348F">
            <w:pPr>
              <w:spacing w:after="0"/>
            </w:pPr>
            <w:r>
              <w:lastRenderedPageBreak/>
              <w:t>RAN1 has discussed the following approaches to implement/achieve MCSt for SL-U communication. RAN1 would like to seek RAN2’s opinion on the following questions.</w:t>
            </w:r>
          </w:p>
          <w:p w14:paraId="408D0E0D" w14:textId="77777777" w:rsidR="0084414F" w:rsidRDefault="0084414F">
            <w:pPr>
              <w:spacing w:after="0"/>
            </w:pPr>
          </w:p>
          <w:p w14:paraId="7E60DB11" w14:textId="77777777" w:rsidR="0084414F" w:rsidRDefault="0071348F">
            <w:pPr>
              <w:spacing w:after="0"/>
            </w:pPr>
            <w:r>
              <w:t>Approach 1: “best effort for multiple TBs”</w:t>
            </w:r>
          </w:p>
          <w:p w14:paraId="64C10CE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R16/17 </w:t>
            </w:r>
            <w:proofErr w:type="spellStart"/>
            <w:r>
              <w:rPr>
                <w:rFonts w:ascii="Times New Roman" w:hAnsi="Times New Roman"/>
                <w:szCs w:val="20"/>
              </w:rPr>
              <w:t>behavior</w:t>
            </w:r>
            <w:proofErr w:type="spellEnd"/>
            <w:r>
              <w:rPr>
                <w:rFonts w:ascii="Times New Roman" w:hAnsi="Times New Roman"/>
                <w:szCs w:val="20"/>
              </w:rPr>
              <w:t>.</w:t>
            </w:r>
          </w:p>
          <w:p w14:paraId="5D1962D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according to existing L1 resource allocation procedure - R16/17 </w:t>
            </w:r>
            <w:proofErr w:type="spellStart"/>
            <w:r>
              <w:rPr>
                <w:rFonts w:ascii="Times New Roman" w:hAnsi="Times New Roman"/>
                <w:szCs w:val="20"/>
              </w:rPr>
              <w:t>behavior</w:t>
            </w:r>
            <w:proofErr w:type="spellEnd"/>
            <w:r>
              <w:rPr>
                <w:rFonts w:ascii="Times New Roman" w:hAnsi="Times New Roman"/>
                <w:szCs w:val="20"/>
              </w:rPr>
              <w:t>.</w:t>
            </w:r>
          </w:p>
          <w:p w14:paraId="31F2D42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set of resources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 to achieve MCSt.</w:t>
            </w:r>
          </w:p>
          <w:p w14:paraId="4BC1155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495D51AC" w14:textId="77777777" w:rsidR="0084414F" w:rsidRDefault="0084414F">
            <w:pPr>
              <w:spacing w:after="0"/>
            </w:pPr>
          </w:p>
          <w:p w14:paraId="1C1318DD" w14:textId="77777777" w:rsidR="0084414F" w:rsidRDefault="0071348F">
            <w:pPr>
              <w:spacing w:after="0"/>
            </w:pPr>
            <w:r>
              <w:t>Approach 2: “guarantee MCSt for single TB and best effort for multiple TBs”</w:t>
            </w:r>
          </w:p>
          <w:p w14:paraId="23ADA6E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57E8FD3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2046957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candidate multi-slot resource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w:t>
            </w:r>
          </w:p>
          <w:p w14:paraId="4EE0234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7B67E71" w14:textId="77777777" w:rsidR="0084414F" w:rsidRDefault="0084414F">
            <w:pPr>
              <w:spacing w:after="0"/>
            </w:pPr>
          </w:p>
          <w:p w14:paraId="7F1D5D22" w14:textId="77777777" w:rsidR="0084414F" w:rsidRDefault="0071348F">
            <w:pPr>
              <w:spacing w:after="0"/>
            </w:pPr>
            <w:r>
              <w:t>Approach 3: “guarantee MCSt for multiple TBs”</w:t>
            </w:r>
          </w:p>
          <w:p w14:paraId="248AE86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“number of slots for MCSt” which could be derived based on CAPC of the multiple </w:t>
            </w:r>
            <w:proofErr w:type="spellStart"/>
            <w:r>
              <w:rPr>
                <w:rFonts w:ascii="Times New Roman" w:hAnsi="Times New Roman"/>
                <w:szCs w:val="20"/>
              </w:rPr>
              <w:t>TBs.</w:t>
            </w:r>
            <w:proofErr w:type="spellEnd"/>
          </w:p>
          <w:p w14:paraId="00016A7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515F1F6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494515D4" w14:textId="77777777" w:rsidR="0084414F" w:rsidRDefault="0084414F">
            <w:pPr>
              <w:spacing w:after="0"/>
              <w:rPr>
                <w:b/>
                <w:bCs/>
              </w:rPr>
            </w:pPr>
          </w:p>
          <w:p w14:paraId="7A633211" w14:textId="77777777" w:rsidR="0084414F" w:rsidRDefault="0071348F">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4A849E07" w14:textId="77777777" w:rsidR="0084414F" w:rsidRDefault="0084414F">
            <w:pPr>
              <w:spacing w:after="0"/>
            </w:pPr>
          </w:p>
          <w:p w14:paraId="5CAF42F1" w14:textId="77777777" w:rsidR="0084414F" w:rsidRDefault="0071348F">
            <w:pPr>
              <w:spacing w:after="0"/>
            </w:pPr>
            <w:r>
              <w:rPr>
                <w:b/>
                <w:bCs/>
              </w:rPr>
              <w:t xml:space="preserve">Question 2 (for Approach 3): </w:t>
            </w:r>
            <w:r>
              <w:t>feasibility of triggering the resource selection procedures for multiple SL processes at the same time</w:t>
            </w:r>
          </w:p>
          <w:p w14:paraId="4AA7ED91" w14:textId="77777777" w:rsidR="0084414F" w:rsidRDefault="0084414F">
            <w:pPr>
              <w:spacing w:after="0"/>
            </w:pPr>
          </w:p>
          <w:p w14:paraId="2751C199" w14:textId="77777777" w:rsidR="0084414F" w:rsidRDefault="0071348F">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7D431835" w14:textId="77777777" w:rsidR="0084414F" w:rsidRDefault="0084414F">
      <w:pPr>
        <w:spacing w:after="0"/>
        <w:rPr>
          <w:lang w:eastAsia="zh-CN"/>
        </w:rPr>
      </w:pPr>
    </w:p>
    <w:p w14:paraId="1204B586" w14:textId="77777777" w:rsidR="0084414F" w:rsidRDefault="0071348F">
      <w:pPr>
        <w:spacing w:after="0"/>
        <w:ind w:firstLineChars="150" w:firstLine="294"/>
        <w:rPr>
          <w:b/>
          <w:lang w:eastAsia="zh-CN"/>
        </w:rPr>
      </w:pPr>
      <w:r>
        <w:rPr>
          <w:b/>
          <w:lang w:eastAsia="zh-CN"/>
        </w:rPr>
        <w:t>Action to RAN2: RAN1 respectfully asks RAN2 to provide an answer to the questions above.</w:t>
      </w:r>
    </w:p>
    <w:p w14:paraId="59B48A5A" w14:textId="77777777" w:rsidR="0084414F" w:rsidRDefault="0084414F">
      <w:pPr>
        <w:spacing w:after="0"/>
        <w:rPr>
          <w:b/>
          <w:lang w:eastAsia="zh-CN"/>
        </w:rPr>
      </w:pPr>
    </w:p>
    <w:p w14:paraId="7E2C9321" w14:textId="77777777" w:rsidR="0084414F" w:rsidRDefault="0071348F">
      <w:pPr>
        <w:spacing w:after="0"/>
        <w:rPr>
          <w:b/>
          <w:lang w:val="en-US" w:eastAsia="zh-CN"/>
        </w:rPr>
      </w:pPr>
      <w:r>
        <w:rPr>
          <w:b/>
          <w:highlight w:val="green"/>
          <w:lang w:val="en-US" w:eastAsia="zh-CN"/>
        </w:rPr>
        <w:t>Agreement</w:t>
      </w:r>
    </w:p>
    <w:p w14:paraId="0F156389" w14:textId="77777777" w:rsidR="0084414F" w:rsidRDefault="0071348F">
      <w:pPr>
        <w:spacing w:after="0"/>
        <w:rPr>
          <w:lang w:eastAsia="zh-CN"/>
        </w:rPr>
      </w:pPr>
      <w:r>
        <w:rPr>
          <w:lang w:eastAsia="zh-CN"/>
        </w:rPr>
        <w:t xml:space="preserve">Final LS to RAN2 in </w:t>
      </w:r>
      <w:hyperlink r:id="rId29" w:history="1">
        <w:r>
          <w:rPr>
            <w:lang w:eastAsia="zh-CN"/>
          </w:rPr>
          <w:t>R1-2304257</w:t>
        </w:r>
      </w:hyperlink>
      <w:r>
        <w:rPr>
          <w:lang w:eastAsia="zh-CN"/>
        </w:rPr>
        <w:t>.</w:t>
      </w:r>
    </w:p>
    <w:p w14:paraId="42982CB3" w14:textId="77777777" w:rsidR="0084414F" w:rsidRDefault="0084414F">
      <w:pPr>
        <w:spacing w:after="0" w:line="240" w:lineRule="auto"/>
        <w:rPr>
          <w:rFonts w:ascii="Times New Roman" w:hAnsi="Times New Roman"/>
          <w:szCs w:val="20"/>
          <w:lang w:eastAsia="zh-CN"/>
        </w:rPr>
      </w:pPr>
    </w:p>
    <w:p w14:paraId="62F7B620" w14:textId="77777777" w:rsidR="0084414F" w:rsidRDefault="0071348F">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5412E76E" w14:textId="77777777" w:rsidR="0084414F" w:rsidRDefault="0071348F">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74453FD3"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1FAE6BD4"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016B6655"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104174D8"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3A2C2B28"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B8074B6"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A0A3DD1"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15F22A49"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64CDE35"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4DF546C2"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A86075"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37895C7E"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2BAE2E82"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543AF7CF"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5419E15"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715A7C52"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376036D2" w14:textId="77777777" w:rsidR="0084414F" w:rsidRDefault="0084414F">
      <w:pPr>
        <w:autoSpaceDE w:val="0"/>
        <w:autoSpaceDN w:val="0"/>
        <w:spacing w:after="0" w:line="240" w:lineRule="auto"/>
        <w:rPr>
          <w:rFonts w:ascii="Times New Roman" w:hAnsi="Times New Roman"/>
          <w:color w:val="FF0000"/>
          <w:szCs w:val="20"/>
        </w:rPr>
      </w:pPr>
    </w:p>
    <w:p w14:paraId="0123F8D3" w14:textId="77777777" w:rsidR="0084414F" w:rsidRDefault="0071348F">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C0D64A8" w14:textId="77777777" w:rsidR="0084414F" w:rsidRDefault="0071348F">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08DB6F1B" w14:textId="77777777" w:rsidR="0084414F" w:rsidRDefault="0071348F">
      <w:pPr>
        <w:numPr>
          <w:ilvl w:val="0"/>
          <w:numId w:val="62"/>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542173A" w14:textId="77777777" w:rsidR="0084414F" w:rsidRDefault="0071348F">
      <w:pPr>
        <w:numPr>
          <w:ilvl w:val="0"/>
          <w:numId w:val="62"/>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338203A8" w14:textId="77777777" w:rsidR="0084414F" w:rsidRDefault="0084414F">
      <w:pPr>
        <w:spacing w:after="0" w:line="240" w:lineRule="auto"/>
        <w:rPr>
          <w:rFonts w:ascii="Times New Roman" w:hAnsi="Times New Roman"/>
          <w:szCs w:val="20"/>
          <w:lang w:eastAsia="zh-CN"/>
        </w:rPr>
      </w:pPr>
    </w:p>
    <w:p w14:paraId="1DD319FA" w14:textId="77777777" w:rsidR="0084414F" w:rsidRDefault="0071348F">
      <w:pPr>
        <w:spacing w:after="0" w:line="240" w:lineRule="auto"/>
        <w:rPr>
          <w:rFonts w:ascii="Times New Roman" w:hAnsi="Times New Roman"/>
          <w:szCs w:val="20"/>
          <w:lang w:eastAsia="zh-TW"/>
        </w:rPr>
      </w:pPr>
      <w:r>
        <w:rPr>
          <w:rFonts w:ascii="Times New Roman" w:hAnsi="Times New Roman"/>
          <w:b/>
          <w:bCs/>
          <w:szCs w:val="20"/>
        </w:rPr>
        <w:t>Conclusion</w:t>
      </w:r>
    </w:p>
    <w:p w14:paraId="46984C69" w14:textId="77777777" w:rsidR="0084414F" w:rsidRDefault="0071348F">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5BB821A6" w14:textId="77777777" w:rsidR="0084414F" w:rsidRDefault="0071348F">
      <w:pPr>
        <w:pStyle w:val="ListParagraph"/>
        <w:numPr>
          <w:ilvl w:val="0"/>
          <w:numId w:val="6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41EFBE69" w14:textId="77777777" w:rsidR="0084414F" w:rsidRDefault="0071348F">
      <w:pPr>
        <w:pStyle w:val="ListParagraph"/>
        <w:numPr>
          <w:ilvl w:val="0"/>
          <w:numId w:val="6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2568AB92" w14:textId="77777777" w:rsidR="0084414F" w:rsidRDefault="0084414F">
      <w:pPr>
        <w:autoSpaceDE w:val="0"/>
        <w:autoSpaceDN w:val="0"/>
        <w:spacing w:after="0"/>
        <w:jc w:val="both"/>
        <w:rPr>
          <w:rFonts w:ascii="Times New Roman" w:hAnsi="Times New Roman"/>
          <w:color w:val="000000"/>
          <w:szCs w:val="20"/>
        </w:rPr>
      </w:pPr>
    </w:p>
    <w:p w14:paraId="3B8AC952" w14:textId="77777777" w:rsidR="0084414F" w:rsidRDefault="0071348F">
      <w:pPr>
        <w:pStyle w:val="Heading2"/>
        <w:spacing w:after="0"/>
      </w:pPr>
      <w:r>
        <w:t>RAN1#113 (May 22th – 26th, 2023)</w:t>
      </w:r>
    </w:p>
    <w:p w14:paraId="565A1AFD"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9CA51B2" w14:textId="77777777" w:rsidR="0084414F" w:rsidRDefault="0071348F">
      <w:pPr>
        <w:pStyle w:val="ListParagraph"/>
        <w:numPr>
          <w:ilvl w:val="0"/>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41AD082F"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61FC9D8"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C8F23FC"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0A643D16"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28833DB"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7E3A419B"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71348F">
        <w:rPr>
          <w:rFonts w:ascii="Times New Roman" w:hAnsi="Times New Roman"/>
          <w:color w:val="000000"/>
          <w:szCs w:val="20"/>
          <w:lang w:val="en-US"/>
        </w:rPr>
        <w:t xml:space="preserve"> is the starting position of the next AGC symbol</w:t>
      </w:r>
    </w:p>
    <w:p w14:paraId="1BF3CA7A" w14:textId="77777777" w:rsidR="0084414F" w:rsidRDefault="0071348F">
      <w:pPr>
        <w:pStyle w:val="ListParagraph"/>
        <w:numPr>
          <w:ilvl w:val="2"/>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72AB64D6"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71348F">
        <w:rPr>
          <w:rFonts w:ascii="Times New Roman" w:hAnsi="Times New Roman"/>
          <w:color w:val="000000"/>
          <w:szCs w:val="20"/>
          <w:lang w:val="en-US"/>
        </w:rPr>
        <w:t xml:space="preserve"> is the starting position of the first symbol just before the next AGC symbol</w:t>
      </w:r>
    </w:p>
    <w:p w14:paraId="344860A0"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71348F">
        <w:rPr>
          <w:rFonts w:ascii="Times New Roman" w:hAnsi="Times New Roman"/>
          <w:color w:val="000000"/>
          <w:szCs w:val="20"/>
          <w:lang w:val="en-US"/>
        </w:rPr>
        <w:t xml:space="preserve"> is the starting position of the second symbol just before the next AGC symbol</w:t>
      </w:r>
    </w:p>
    <w:p w14:paraId="57AFAFC4" w14:textId="77777777" w:rsidR="0084414F" w:rsidRDefault="0084414F">
      <w:pPr>
        <w:spacing w:after="0" w:line="240" w:lineRule="auto"/>
        <w:rPr>
          <w:rFonts w:ascii="Times New Roman" w:hAnsi="Times New Roman"/>
          <w:sz w:val="22"/>
          <w:szCs w:val="36"/>
          <w:lang w:eastAsia="zh-CN"/>
        </w:rPr>
      </w:pPr>
    </w:p>
    <w:p w14:paraId="09F6E3A6"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F880AEE" w14:textId="77777777" w:rsidR="0084414F" w:rsidRDefault="0071348F">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01182C13"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175F7FB0"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45B251EA"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64FD4E37"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64AE9228"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82A043E"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EF16DBB"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2F0B630B"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62E37B1B" w14:textId="77777777" w:rsidR="0084414F" w:rsidRDefault="0084414F">
      <w:pPr>
        <w:spacing w:after="0" w:line="240" w:lineRule="auto"/>
        <w:rPr>
          <w:rFonts w:ascii="Times New Roman" w:hAnsi="Times New Roman"/>
          <w:sz w:val="22"/>
          <w:szCs w:val="44"/>
          <w:lang w:eastAsia="zh-CN"/>
        </w:rPr>
      </w:pPr>
    </w:p>
    <w:p w14:paraId="4BF69A0B"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E806CAA" w14:textId="77777777" w:rsidR="0084414F" w:rsidRDefault="0071348F">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2FD59957"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30686171"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2F6F06CA"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51644BF3" w14:textId="77777777" w:rsidR="0084414F" w:rsidRDefault="0084414F">
      <w:pPr>
        <w:spacing w:after="0" w:line="240" w:lineRule="auto"/>
        <w:rPr>
          <w:rFonts w:ascii="Times New Roman" w:hAnsi="Times New Roman"/>
          <w:sz w:val="22"/>
          <w:szCs w:val="44"/>
          <w:lang w:eastAsia="zh-CN"/>
        </w:rPr>
      </w:pPr>
    </w:p>
    <w:p w14:paraId="0FC2779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23B7D" w14:textId="77777777" w:rsidR="0084414F" w:rsidRDefault="0071348F">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6360F24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93AFBF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it is an absolute time length in ms or in number of slots, and payload size</w:t>
      </w:r>
    </w:p>
    <w:p w14:paraId="06E0DD5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how to determine the shared slots and the starting time of the shared slots, </w:t>
      </w:r>
      <w:proofErr w:type="gramStart"/>
      <w:r>
        <w:rPr>
          <w:rFonts w:ascii="Times New Roman" w:hAnsi="Times New Roman"/>
          <w:szCs w:val="20"/>
          <w:lang w:val="en-US"/>
        </w:rPr>
        <w:t>e.g.</w:t>
      </w:r>
      <w:proofErr w:type="gramEnd"/>
      <w:r>
        <w:rPr>
          <w:rFonts w:ascii="Times New Roman" w:hAnsi="Times New Roman"/>
          <w:szCs w:val="20"/>
          <w:lang w:val="en-US"/>
        </w:rPr>
        <w:t xml:space="preserve"> if some slots are only intended for the COT-initiating UE and not to be shared with other UEs</w:t>
      </w:r>
    </w:p>
    <w:p w14:paraId="7B99202F" w14:textId="77777777" w:rsidR="0084414F" w:rsidRDefault="0084414F">
      <w:pPr>
        <w:pStyle w:val="3GPPNormalText"/>
        <w:spacing w:after="0" w:line="240" w:lineRule="auto"/>
        <w:rPr>
          <w:b/>
          <w:bCs/>
          <w:u w:val="single"/>
          <w:lang w:val="en-AU"/>
        </w:rPr>
      </w:pPr>
    </w:p>
    <w:p w14:paraId="3C749E6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0ED2AC8" w14:textId="77777777" w:rsidR="0084414F" w:rsidRDefault="0071348F">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058F2D4D" w14:textId="77777777" w:rsidR="0084414F" w:rsidRDefault="0084414F">
      <w:pPr>
        <w:spacing w:after="0" w:line="240" w:lineRule="auto"/>
        <w:rPr>
          <w:rFonts w:ascii="Times New Roman" w:hAnsi="Times New Roman"/>
          <w:szCs w:val="20"/>
          <w:lang w:eastAsia="zh-CN"/>
        </w:rPr>
      </w:pPr>
    </w:p>
    <w:p w14:paraId="60C99300"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019516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56548D32"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04B99A86"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5F69B49C"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7542ABC5"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9C4A260" w14:textId="77777777" w:rsidR="0084414F" w:rsidRDefault="0084414F">
      <w:pPr>
        <w:spacing w:after="0" w:line="240" w:lineRule="auto"/>
        <w:rPr>
          <w:rFonts w:ascii="Times New Roman" w:hAnsi="Times New Roman"/>
          <w:szCs w:val="20"/>
          <w:lang w:eastAsia="zh-CN"/>
        </w:rPr>
      </w:pPr>
    </w:p>
    <w:p w14:paraId="2795EF7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3E0FFFEB" w14:textId="77777777" w:rsidR="0084414F" w:rsidRDefault="0071348F">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proofErr w:type="gramStart"/>
      <w:r>
        <w:rPr>
          <w:sz w:val="20"/>
        </w:rPr>
        <w:t>configured  to</w:t>
      </w:r>
      <w:proofErr w:type="gramEnd"/>
      <w:r>
        <w:rPr>
          <w:sz w:val="20"/>
        </w:rPr>
        <w:t xml:space="preserve"> be used in the energy detection threshold adaptation procedure (similar to </w:t>
      </w:r>
      <w:r>
        <w:rPr>
          <w:i/>
          <w:sz w:val="20"/>
        </w:rPr>
        <w:t xml:space="preserve">ul-toDL-COT-SharingED-Threshold-r16 </w:t>
      </w:r>
      <w:r>
        <w:rPr>
          <w:sz w:val="20"/>
        </w:rPr>
        <w:t>used for UL-to-DL COT sharing in NR-U)</w:t>
      </w:r>
    </w:p>
    <w:p w14:paraId="06D9BEDB" w14:textId="77777777" w:rsidR="0084414F" w:rsidRDefault="0071348F">
      <w:pPr>
        <w:pStyle w:val="ListParagraph"/>
        <w:numPr>
          <w:ilvl w:val="0"/>
          <w:numId w:val="34"/>
        </w:numPr>
        <w:spacing w:after="0" w:line="240" w:lineRule="auto"/>
        <w:ind w:leftChars="0"/>
      </w:pPr>
      <w:r>
        <w:t>FFS candidate value(s) (need to take into consideration of different UE power class) and the granularity for the configuration</w:t>
      </w:r>
    </w:p>
    <w:p w14:paraId="6A7B7AEC" w14:textId="77777777" w:rsidR="0084414F" w:rsidRDefault="0084414F">
      <w:pPr>
        <w:spacing w:after="0" w:line="240" w:lineRule="auto"/>
        <w:rPr>
          <w:rFonts w:ascii="Times New Roman" w:hAnsi="Times New Roman"/>
          <w:szCs w:val="20"/>
          <w:lang w:eastAsia="zh-CN"/>
        </w:rPr>
      </w:pPr>
    </w:p>
    <w:p w14:paraId="1E27A5C0" w14:textId="77777777" w:rsidR="0084414F" w:rsidRDefault="0071348F">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20E6D72" w14:textId="77777777" w:rsidR="0084414F" w:rsidRDefault="0071348F">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2E899F2F"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70AC8FC9"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2714F753"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6A60F4CE"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249C71E2" w14:textId="77777777" w:rsidR="0084414F" w:rsidRDefault="0084414F">
      <w:pPr>
        <w:spacing w:after="0" w:line="240" w:lineRule="auto"/>
        <w:rPr>
          <w:rFonts w:ascii="Times New Roman" w:hAnsi="Times New Roman"/>
          <w:szCs w:val="20"/>
          <w:lang w:eastAsia="zh-CN"/>
        </w:rPr>
      </w:pPr>
    </w:p>
    <w:p w14:paraId="20C9A5E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2EF18C3"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5995DC5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533A86F" w14:textId="77777777" w:rsidR="0084414F" w:rsidRDefault="0084414F">
      <w:pPr>
        <w:spacing w:after="0" w:line="240" w:lineRule="auto"/>
        <w:rPr>
          <w:rFonts w:ascii="Times New Roman" w:hAnsi="Times New Roman"/>
          <w:szCs w:val="20"/>
          <w:lang w:eastAsia="zh-CN"/>
        </w:rPr>
      </w:pPr>
    </w:p>
    <w:p w14:paraId="09D1A39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A7C7ABE"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247DA40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30AE56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40E9A98"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4F4DA9B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7173A811" w14:textId="77777777" w:rsidR="0084414F" w:rsidRDefault="0084414F">
      <w:pPr>
        <w:autoSpaceDE w:val="0"/>
        <w:autoSpaceDN w:val="0"/>
        <w:spacing w:after="0" w:line="240" w:lineRule="auto"/>
        <w:jc w:val="both"/>
        <w:rPr>
          <w:rFonts w:ascii="Times New Roman" w:hAnsi="Times New Roman"/>
          <w:szCs w:val="20"/>
          <w:lang w:val="en-US"/>
        </w:rPr>
      </w:pPr>
    </w:p>
    <w:p w14:paraId="7D0379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09696C91"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2C76A6B5" w14:textId="77777777" w:rsidR="0084414F" w:rsidRDefault="0071348F">
      <w:pPr>
        <w:pStyle w:val="ListParagraph"/>
        <w:numPr>
          <w:ilvl w:val="0"/>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5EE631CA" w14:textId="77777777" w:rsidR="0084414F" w:rsidRDefault="0084414F">
      <w:pPr>
        <w:spacing w:after="0" w:line="240" w:lineRule="auto"/>
        <w:rPr>
          <w:rFonts w:ascii="Times New Roman" w:hAnsi="Times New Roman"/>
          <w:szCs w:val="20"/>
          <w:lang w:eastAsia="zh-CN"/>
        </w:rPr>
      </w:pPr>
    </w:p>
    <w:p w14:paraId="4010E986" w14:textId="77777777" w:rsidR="0084414F" w:rsidRDefault="0071348F">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3DB9D08" w14:textId="77777777" w:rsidR="0084414F" w:rsidRDefault="0071348F">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7B243690" w14:textId="77777777" w:rsidR="0084414F" w:rsidRDefault="0071348F">
      <w:pPr>
        <w:pStyle w:val="ListParagraph"/>
        <w:numPr>
          <w:ilvl w:val="0"/>
          <w:numId w:val="42"/>
        </w:numPr>
        <w:spacing w:after="0" w:line="240" w:lineRule="auto"/>
        <w:ind w:leftChars="0"/>
        <w:jc w:val="both"/>
        <w:rPr>
          <w:rFonts w:ascii="Times New Roman" w:hAnsi="Times New Roman"/>
          <w:szCs w:val="20"/>
          <w:lang w:val="en-US"/>
        </w:rPr>
      </w:pPr>
      <w:proofErr w:type="spellStart"/>
      <w:r>
        <w:rPr>
          <w:rFonts w:ascii="Times New Roman" w:hAnsi="Times New Roman"/>
          <w:szCs w:val="20"/>
        </w:rPr>
        <w:t>i</w:t>
      </w:r>
      <w:proofErr w:type="spellEnd"/>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374E196A"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4A31CEF3"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73DD1924"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041A6441" w14:textId="77777777" w:rsidR="0084414F" w:rsidRDefault="0084414F">
      <w:pPr>
        <w:spacing w:after="0" w:line="240" w:lineRule="auto"/>
        <w:rPr>
          <w:rFonts w:ascii="Times New Roman" w:hAnsi="Times New Roman"/>
          <w:szCs w:val="20"/>
          <w:lang w:val="en-US" w:eastAsia="zh-CN"/>
        </w:rPr>
      </w:pPr>
    </w:p>
    <w:p w14:paraId="0384D3EE"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9C2FB6C"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68342D48"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34BA153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61CC0A8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6BBD0EC5" w14:textId="77777777" w:rsidR="0084414F" w:rsidRDefault="0084414F">
      <w:pPr>
        <w:spacing w:after="0" w:line="240" w:lineRule="auto"/>
        <w:rPr>
          <w:rFonts w:ascii="Times New Roman" w:hAnsi="Times New Roman"/>
          <w:szCs w:val="20"/>
          <w:lang w:eastAsia="zh-CN"/>
        </w:rPr>
      </w:pPr>
    </w:p>
    <w:p w14:paraId="4EEC9613"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65463024"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0B1BBB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4D7BC8E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0D81DB1"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DF7D0D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71485A7"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79582990"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463F679B"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09768D8A" w14:textId="77777777" w:rsidR="0084414F" w:rsidRDefault="0071348F">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4208DA6"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FE6DAB8"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6618E46"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079BED92"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03F5C13A"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602709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6A706C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70BB2481" w14:textId="77777777" w:rsidR="0084414F" w:rsidRDefault="0084414F">
      <w:pPr>
        <w:autoSpaceDE w:val="0"/>
        <w:autoSpaceDN w:val="0"/>
        <w:spacing w:after="0" w:line="240" w:lineRule="auto"/>
        <w:jc w:val="both"/>
        <w:rPr>
          <w:rFonts w:ascii="Times New Roman" w:hAnsi="Times New Roman"/>
          <w:szCs w:val="20"/>
        </w:rPr>
      </w:pPr>
    </w:p>
    <w:p w14:paraId="56745582" w14:textId="77777777" w:rsidR="0084414F" w:rsidRDefault="0071348F">
      <w:pPr>
        <w:pStyle w:val="Heading2"/>
        <w:spacing w:after="0"/>
      </w:pPr>
      <w:r>
        <w:t>RAN1#114 (August 21st – 25th, 2023)</w:t>
      </w:r>
    </w:p>
    <w:p w14:paraId="4801449A" w14:textId="77777777" w:rsidR="0084414F" w:rsidRDefault="0084414F">
      <w:pPr>
        <w:autoSpaceDE w:val="0"/>
        <w:autoSpaceDN w:val="0"/>
        <w:spacing w:after="0" w:line="240" w:lineRule="auto"/>
        <w:jc w:val="both"/>
        <w:rPr>
          <w:rFonts w:ascii="Times New Roman" w:hAnsi="Times New Roman"/>
          <w:szCs w:val="20"/>
          <w:lang w:val="en-US"/>
        </w:rPr>
      </w:pPr>
    </w:p>
    <w:p w14:paraId="73B1A2C1"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0BDCC04" w14:textId="77777777" w:rsidR="0084414F" w:rsidRDefault="0071348F">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C485959"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4E985F08"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4682A7FC"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1D734A43"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6AF4AC67"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4786D0DF"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1A07D29B"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92744BF" w14:textId="77777777" w:rsidR="0084414F" w:rsidRDefault="0084414F">
      <w:pPr>
        <w:spacing w:after="0"/>
        <w:rPr>
          <w:rFonts w:ascii="Times New Roman" w:hAnsi="Times New Roman"/>
          <w:szCs w:val="20"/>
          <w:lang w:eastAsia="zh-CN"/>
        </w:rPr>
      </w:pPr>
    </w:p>
    <w:p w14:paraId="3285355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3B5B4DC7" w14:textId="77777777" w:rsidR="0084414F" w:rsidRDefault="0071348F">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38C38D9B" w14:textId="77777777" w:rsidR="0084414F" w:rsidRDefault="0084414F">
      <w:pPr>
        <w:spacing w:after="0"/>
        <w:rPr>
          <w:rFonts w:ascii="Times New Roman" w:hAnsi="Times New Roman"/>
          <w:color w:val="000000"/>
          <w:szCs w:val="20"/>
        </w:rPr>
      </w:pPr>
    </w:p>
    <w:p w14:paraId="411C43A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745B6CE6" w14:textId="77777777" w:rsidR="0084414F" w:rsidRDefault="0071348F">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26DA598" w14:textId="77777777" w:rsidR="0084414F" w:rsidRDefault="0084414F">
      <w:pPr>
        <w:autoSpaceDE w:val="0"/>
        <w:autoSpaceDN w:val="0"/>
        <w:spacing w:after="0" w:line="240" w:lineRule="auto"/>
        <w:jc w:val="both"/>
        <w:rPr>
          <w:rFonts w:ascii="Times New Roman" w:hAnsi="Times New Roman"/>
          <w:szCs w:val="20"/>
        </w:rPr>
      </w:pPr>
    </w:p>
    <w:p w14:paraId="7376A397"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296EBCEF"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1852F804" w14:textId="77777777" w:rsidR="0084414F" w:rsidRDefault="0084414F">
      <w:pPr>
        <w:spacing w:after="0"/>
        <w:rPr>
          <w:rFonts w:ascii="Times New Roman" w:hAnsi="Times New Roman"/>
          <w:szCs w:val="20"/>
          <w:lang w:eastAsia="zh-CN"/>
        </w:rPr>
      </w:pPr>
    </w:p>
    <w:p w14:paraId="420167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ADD2C62"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21FC8093" w14:textId="77777777" w:rsidR="0084414F" w:rsidRDefault="0084414F">
      <w:pPr>
        <w:spacing w:after="0"/>
        <w:rPr>
          <w:rFonts w:ascii="Times New Roman" w:hAnsi="Times New Roman"/>
          <w:szCs w:val="20"/>
          <w:lang w:eastAsia="zh-CN"/>
        </w:rPr>
      </w:pPr>
    </w:p>
    <w:p w14:paraId="6EDD3A20"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380BDCB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3A1EC1A1"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48F707F7" w14:textId="77777777" w:rsidR="0084414F" w:rsidRDefault="0071348F">
      <w:pPr>
        <w:pStyle w:val="ListParagraph"/>
        <w:numPr>
          <w:ilvl w:val="1"/>
          <w:numId w:val="34"/>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47F97DB3" w14:textId="77777777" w:rsidR="0084414F" w:rsidRDefault="0084414F">
      <w:pPr>
        <w:pStyle w:val="ListParagraph"/>
        <w:autoSpaceDE w:val="0"/>
        <w:autoSpaceDN w:val="0"/>
        <w:spacing w:after="0"/>
        <w:ind w:leftChars="0" w:left="0"/>
        <w:jc w:val="both"/>
        <w:rPr>
          <w:rFonts w:ascii="Times New Roman" w:hAnsi="Times New Roman"/>
          <w:szCs w:val="20"/>
        </w:rPr>
      </w:pPr>
    </w:p>
    <w:p w14:paraId="4958163E"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35A16AC"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4224AFA2" w14:textId="77777777" w:rsidR="0084414F" w:rsidRDefault="0071348F">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1472A9F4" w14:textId="77777777" w:rsidR="0084414F" w:rsidRDefault="0071348F">
      <w:pPr>
        <w:pStyle w:val="ListParagraph"/>
        <w:numPr>
          <w:ilvl w:val="1"/>
          <w:numId w:val="34"/>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0DEEAFCA" w14:textId="77777777" w:rsidR="0084414F" w:rsidRDefault="0071348F">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8DA8A10" w14:textId="77777777" w:rsidR="0084414F" w:rsidRDefault="0084414F">
      <w:pPr>
        <w:spacing w:after="0"/>
        <w:rPr>
          <w:rFonts w:ascii="Times New Roman" w:hAnsi="Times New Roman"/>
          <w:szCs w:val="20"/>
          <w:lang w:eastAsia="zh-CN"/>
        </w:rPr>
      </w:pPr>
    </w:p>
    <w:p w14:paraId="12EF4BB3"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137DB3D" w14:textId="77777777" w:rsidR="0084414F" w:rsidRDefault="0071348F">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Pr>
          <w:rFonts w:ascii="Times New Roman" w:hAnsi="Times New Roman"/>
          <w:szCs w:val="20"/>
        </w:rPr>
        <w:t>access procedures</w:t>
      </w:r>
      <w:proofErr w:type="gramEnd"/>
      <w:r>
        <w:rPr>
          <w:rFonts w:ascii="Times New Roman" w:hAnsi="Times New Roman"/>
          <w:szCs w:val="20"/>
        </w:rPr>
        <w:t xml:space="preserve">, if the channel sensed by the UE is continuously idle. </w:t>
      </w:r>
    </w:p>
    <w:p w14:paraId="56E25208" w14:textId="77777777" w:rsidR="0084414F" w:rsidRDefault="0084414F">
      <w:pPr>
        <w:autoSpaceDE w:val="0"/>
        <w:autoSpaceDN w:val="0"/>
        <w:spacing w:after="0" w:line="240" w:lineRule="auto"/>
        <w:jc w:val="both"/>
        <w:rPr>
          <w:rFonts w:ascii="Times New Roman" w:hAnsi="Times New Roman"/>
          <w:szCs w:val="20"/>
        </w:rPr>
      </w:pPr>
    </w:p>
    <w:p w14:paraId="4371D074"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056C56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1BDF393D"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DA39D92"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68E0CC0B" w14:textId="77777777" w:rsidR="0084414F" w:rsidRDefault="0071348F">
      <w:pPr>
        <w:pStyle w:val="ListParagraph"/>
        <w:numPr>
          <w:ilvl w:val="1"/>
          <w:numId w:val="34"/>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Pr>
          <w:rFonts w:ascii="Times New Roman" w:hAnsi="Times New Roman"/>
          <w:color w:val="000000"/>
          <w:szCs w:val="20"/>
          <w:lang w:val="en-US"/>
        </w:rPr>
        <w:t>n+K</w:t>
      </w:r>
      <w:proofErr w:type="spellEnd"/>
      <w:r>
        <w:rPr>
          <w:rFonts w:ascii="Times New Roman" w:hAnsi="Times New Roman"/>
          <w:color w:val="000000"/>
          <w:szCs w:val="20"/>
          <w:lang w:val="en-US"/>
        </w:rPr>
        <w:t>.</w:t>
      </w:r>
    </w:p>
    <w:p w14:paraId="1300B251" w14:textId="77777777" w:rsidR="0084414F" w:rsidRDefault="0071348F">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1CC58B9E" w14:textId="77777777" w:rsidR="0084414F" w:rsidRDefault="0084414F">
      <w:pPr>
        <w:spacing w:after="0"/>
        <w:rPr>
          <w:rFonts w:ascii="Times New Roman" w:hAnsi="Times New Roman"/>
          <w:szCs w:val="20"/>
          <w:lang w:val="en-US" w:eastAsia="zh-CN"/>
        </w:rPr>
      </w:pPr>
    </w:p>
    <w:p w14:paraId="6189FD18"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05BF739D"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 xml:space="preserve">When UE performs Type 1 channel access for a MCSt carrying multiple TBs, the CAPC value to be used in Type 1 channel access is the highest CAPC value (lowest CAPC level) associated with the multiple </w:t>
      </w:r>
      <w:proofErr w:type="spellStart"/>
      <w:r>
        <w:rPr>
          <w:rFonts w:ascii="Times New Roman" w:hAnsi="Times New Roman"/>
          <w:szCs w:val="20"/>
        </w:rPr>
        <w:t>TBs.</w:t>
      </w:r>
      <w:proofErr w:type="spellEnd"/>
    </w:p>
    <w:p w14:paraId="1CC3051C" w14:textId="77777777" w:rsidR="0084414F" w:rsidRDefault="0084414F">
      <w:pPr>
        <w:spacing w:after="0"/>
        <w:rPr>
          <w:rFonts w:ascii="Times New Roman" w:hAnsi="Times New Roman"/>
          <w:szCs w:val="20"/>
          <w:lang w:eastAsia="zh-CN"/>
        </w:rPr>
      </w:pPr>
    </w:p>
    <w:p w14:paraId="00A7CA0F"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FFF4E7B"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4072A4E5" w14:textId="77777777" w:rsidR="0084414F" w:rsidRDefault="00000000">
      <w:pPr>
        <w:pStyle w:val="ListParagraph"/>
        <w:numPr>
          <w:ilvl w:val="0"/>
          <w:numId w:val="34"/>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71348F">
        <w:rPr>
          <w:rFonts w:ascii="Times New Roman" w:hAnsi="Times New Roman"/>
          <w:szCs w:val="20"/>
        </w:rPr>
        <w:t>=5dB for transmission including S-SSB.</w:t>
      </w:r>
    </w:p>
    <w:p w14:paraId="092CACD4" w14:textId="77777777" w:rsidR="0084414F" w:rsidRDefault="0084414F">
      <w:pPr>
        <w:spacing w:after="0"/>
        <w:rPr>
          <w:rFonts w:ascii="Times New Roman" w:hAnsi="Times New Roman"/>
          <w:szCs w:val="20"/>
          <w:lang w:eastAsia="zh-CN"/>
        </w:rPr>
      </w:pPr>
    </w:p>
    <w:p w14:paraId="11EEE702"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520EEBA" w14:textId="77777777" w:rsidR="0084414F" w:rsidRDefault="0071348F">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2B73157C" w14:textId="77777777" w:rsidR="0084414F" w:rsidRDefault="0071348F">
      <w:pPr>
        <w:pStyle w:val="ListParagraph"/>
        <w:numPr>
          <w:ilvl w:val="0"/>
          <w:numId w:val="42"/>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790C0D8F" w14:textId="77777777" w:rsidR="0084414F" w:rsidRDefault="0071348F">
      <w:pPr>
        <w:pStyle w:val="ListParagraph"/>
        <w:numPr>
          <w:ilvl w:val="0"/>
          <w:numId w:val="42"/>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5E712D25" w14:textId="77777777" w:rsidR="0084414F" w:rsidRDefault="0084414F">
      <w:pPr>
        <w:spacing w:after="0"/>
        <w:rPr>
          <w:rFonts w:ascii="Times New Roman" w:hAnsi="Times New Roman"/>
          <w:szCs w:val="20"/>
          <w:lang w:eastAsia="zh-CN"/>
        </w:rPr>
      </w:pPr>
    </w:p>
    <w:p w14:paraId="36DDCA92"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5B10C9E" w14:textId="77777777" w:rsidR="0084414F" w:rsidRDefault="0071348F">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243DF17A" w14:textId="77777777" w:rsidR="0084414F" w:rsidRDefault="0071348F">
      <w:pPr>
        <w:pStyle w:val="ListParagraph"/>
        <w:numPr>
          <w:ilvl w:val="0"/>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7659455" w14:textId="77777777" w:rsidR="0084414F" w:rsidRDefault="0071348F">
      <w:pPr>
        <w:pStyle w:val="ListParagraph"/>
        <w:numPr>
          <w:ilvl w:val="1"/>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0EF877DE"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6D1B4435" w14:textId="77777777" w:rsidR="0084414F" w:rsidRDefault="0071348F">
      <w:pPr>
        <w:pStyle w:val="ListParagraph"/>
        <w:numPr>
          <w:ilvl w:val="1"/>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A1486CF"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m:t>
            </m:r>
            <w:proofErr w:type="spellStart"/>
            <m:r>
              <m:rPr>
                <m:nor/>
              </m:rPr>
              <w:rPr>
                <w:rFonts w:ascii="Times New Roman" w:eastAsia="DengXian" w:hAnsi="Times New Roman"/>
                <w:i/>
                <w:szCs w:val="20"/>
              </w:rPr>
              <m:t>y,z</m:t>
            </m:r>
            <w:proofErr w:type="spellEnd"/>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1084A013"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AFDA975" w14:textId="77777777" w:rsidR="0084414F" w:rsidRDefault="0071348F">
      <w:pPr>
        <w:pStyle w:val="ListParagraph"/>
        <w:numPr>
          <w:ilvl w:val="0"/>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005ABBF5" w14:textId="77777777" w:rsidR="0084414F" w:rsidRDefault="0084414F">
      <w:pPr>
        <w:spacing w:after="0"/>
        <w:rPr>
          <w:rFonts w:ascii="Times New Roman" w:hAnsi="Times New Roman"/>
          <w:szCs w:val="20"/>
          <w:lang w:eastAsia="zh-CN"/>
        </w:rPr>
      </w:pPr>
    </w:p>
    <w:p w14:paraId="33E9604D"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B202997"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3BE84FE3"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5A4D7C9F" w14:textId="77777777" w:rsidR="0084414F" w:rsidRDefault="0084414F">
      <w:pPr>
        <w:spacing w:after="0"/>
        <w:rPr>
          <w:rFonts w:ascii="Times New Roman" w:hAnsi="Times New Roman"/>
          <w:szCs w:val="20"/>
          <w:lang w:eastAsia="zh-CN"/>
        </w:rPr>
      </w:pPr>
    </w:p>
    <w:p w14:paraId="69B2D2B3"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0C4A0F4C"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10398A2A"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0A761F8A"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0A4A009"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769C6E3B" w14:textId="77777777" w:rsidR="0084414F" w:rsidRDefault="0084414F">
      <w:pPr>
        <w:autoSpaceDE w:val="0"/>
        <w:autoSpaceDN w:val="0"/>
        <w:spacing w:after="0" w:line="240" w:lineRule="auto"/>
        <w:jc w:val="both"/>
        <w:rPr>
          <w:rFonts w:ascii="Times New Roman" w:hAnsi="Times New Roman"/>
          <w:szCs w:val="20"/>
        </w:rPr>
      </w:pPr>
    </w:p>
    <w:p w14:paraId="6A3DBC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D661639"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306F6E50" w14:textId="77777777" w:rsidR="0084414F" w:rsidRDefault="0071348F">
      <w:pPr>
        <w:pStyle w:val="ListParagraph"/>
        <w:numPr>
          <w:ilvl w:val="0"/>
          <w:numId w:val="64"/>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3DE7B23A"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7CAD39A0" w14:textId="77777777" w:rsidR="0084414F" w:rsidRDefault="0071348F">
      <w:pPr>
        <w:pStyle w:val="ListParagraph"/>
        <w:numPr>
          <w:ilvl w:val="0"/>
          <w:numId w:val="64"/>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1C88B82C" w14:textId="77777777" w:rsidR="0084414F" w:rsidRDefault="0071348F">
      <w:pPr>
        <w:pStyle w:val="ListParagraph"/>
        <w:numPr>
          <w:ilvl w:val="1"/>
          <w:numId w:val="64"/>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440E2C01"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EBAE8CB" w14:textId="77777777" w:rsidR="0084414F" w:rsidRDefault="0071348F">
      <w:pPr>
        <w:pStyle w:val="ListParagraph"/>
        <w:numPr>
          <w:ilvl w:val="2"/>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1381AA10"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065D418" w14:textId="77777777" w:rsidR="0084414F" w:rsidRDefault="0071348F">
      <w:pPr>
        <w:pStyle w:val="ListParagraph"/>
        <w:numPr>
          <w:ilvl w:val="0"/>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0D8683F9" w14:textId="77777777" w:rsidR="0084414F" w:rsidRDefault="0071348F">
      <w:pPr>
        <w:pStyle w:val="ListParagraph"/>
        <w:numPr>
          <w:ilvl w:val="0"/>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7C81A678"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14DC4095" w14:textId="77777777" w:rsidR="0084414F" w:rsidRDefault="0084414F">
      <w:pPr>
        <w:spacing w:after="0"/>
        <w:rPr>
          <w:rFonts w:ascii="Times New Roman" w:hAnsi="Times New Roman"/>
          <w:szCs w:val="20"/>
          <w:lang w:eastAsia="zh-CN"/>
        </w:rPr>
      </w:pPr>
    </w:p>
    <w:p w14:paraId="60A658B0" w14:textId="77777777" w:rsidR="0084414F" w:rsidRDefault="0071348F">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68A5397E" w14:textId="77777777" w:rsidR="0084414F" w:rsidRDefault="0071348F">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259B83A5" w14:textId="77777777" w:rsidR="0084414F" w:rsidRDefault="0084414F">
      <w:pPr>
        <w:spacing w:after="0"/>
        <w:rPr>
          <w:rFonts w:ascii="Times New Roman" w:hAnsi="Times New Roman"/>
          <w:szCs w:val="20"/>
          <w:lang w:eastAsia="zh-CN"/>
        </w:rPr>
      </w:pPr>
    </w:p>
    <w:p w14:paraId="5A1627DB"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F03F160"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54FAA2B" w14:textId="77777777" w:rsidR="0084414F" w:rsidRDefault="0071348F">
      <w:pPr>
        <w:pStyle w:val="ListParagraph"/>
        <w:numPr>
          <w:ilvl w:val="0"/>
          <w:numId w:val="41"/>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0C40199A" w14:textId="77777777" w:rsidR="0084414F" w:rsidRDefault="0084414F">
      <w:pPr>
        <w:autoSpaceDE w:val="0"/>
        <w:autoSpaceDN w:val="0"/>
        <w:spacing w:after="0" w:line="240" w:lineRule="auto"/>
        <w:jc w:val="both"/>
        <w:rPr>
          <w:rFonts w:ascii="Times New Roman" w:hAnsi="Times New Roman"/>
          <w:szCs w:val="20"/>
        </w:rPr>
      </w:pPr>
    </w:p>
    <w:p w14:paraId="1222E4AB" w14:textId="77777777" w:rsidR="0084414F" w:rsidRDefault="0071348F">
      <w:pPr>
        <w:pStyle w:val="Heading2"/>
        <w:spacing w:after="0"/>
      </w:pPr>
      <w:r>
        <w:t>RAN1#114bis (October 09th – 13th, 2023)</w:t>
      </w:r>
    </w:p>
    <w:p w14:paraId="5FAB1EAE" w14:textId="77777777" w:rsidR="0084414F" w:rsidRDefault="0084414F">
      <w:pPr>
        <w:autoSpaceDE w:val="0"/>
        <w:autoSpaceDN w:val="0"/>
        <w:spacing w:after="0" w:line="240" w:lineRule="auto"/>
        <w:jc w:val="both"/>
        <w:rPr>
          <w:rFonts w:ascii="Times New Roman" w:hAnsi="Times New Roman"/>
          <w:szCs w:val="20"/>
        </w:rPr>
      </w:pPr>
    </w:p>
    <w:p w14:paraId="4B0F1224" w14:textId="77777777" w:rsidR="00F84596" w:rsidRPr="00F84596" w:rsidRDefault="00F84596" w:rsidP="00D5470E">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37CCF7" w14:textId="77777777" w:rsidR="00F84596" w:rsidRPr="00F84596" w:rsidRDefault="00F84596" w:rsidP="00F84596">
      <w:pPr>
        <w:pStyle w:val="3GPPAgreements"/>
        <w:numPr>
          <w:ilvl w:val="0"/>
          <w:numId w:val="0"/>
        </w:numPr>
        <w:spacing w:before="0" w:after="0"/>
        <w:rPr>
          <w:sz w:val="20"/>
        </w:rPr>
      </w:pPr>
      <w:r w:rsidRPr="00F84596">
        <w:rPr>
          <w:sz w:val="20"/>
        </w:rPr>
        <w:t xml:space="preserve">RAN1 to provide the following response to RAN2’s questions in the received LS (R1-2308832/R2-2309157) </w:t>
      </w:r>
    </w:p>
    <w:p w14:paraId="23BEEA10" w14:textId="77777777" w:rsidR="00F84596" w:rsidRPr="00F84596" w:rsidRDefault="00F84596" w:rsidP="00F84596">
      <w:pPr>
        <w:pStyle w:val="ListParagraph"/>
        <w:numPr>
          <w:ilvl w:val="0"/>
          <w:numId w:val="34"/>
        </w:numPr>
        <w:spacing w:after="0" w:line="240" w:lineRule="auto"/>
        <w:ind w:leftChars="0"/>
        <w:rPr>
          <w:rFonts w:ascii="Times New Roman" w:hAnsi="Times New Roman"/>
          <w:i/>
          <w:iCs/>
          <w:szCs w:val="20"/>
        </w:rPr>
      </w:pPr>
      <w:r w:rsidRPr="00F84596">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6E26227B" w14:textId="77777777" w:rsidR="00F84596" w:rsidRPr="00F84596" w:rsidRDefault="00F84596" w:rsidP="00F84596">
      <w:pPr>
        <w:spacing w:after="0"/>
        <w:rPr>
          <w:rFonts w:ascii="Times New Roman" w:hAnsi="Times New Roman"/>
          <w:szCs w:val="20"/>
          <w:lang w:eastAsia="x-none"/>
        </w:rPr>
      </w:pPr>
    </w:p>
    <w:p w14:paraId="4805AB24" w14:textId="77777777" w:rsidR="00F84596" w:rsidRPr="00F84596" w:rsidRDefault="00F84596" w:rsidP="00F84596">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8351A2" w14:textId="77777777" w:rsidR="00F84596" w:rsidRPr="00F84596" w:rsidRDefault="00F84596" w:rsidP="00F84596">
      <w:pPr>
        <w:autoSpaceDE w:val="0"/>
        <w:autoSpaceDN w:val="0"/>
        <w:spacing w:after="120"/>
        <w:jc w:val="both"/>
        <w:rPr>
          <w:rFonts w:ascii="Times New Roman" w:hAnsi="Times New Roman"/>
          <w:color w:val="000000"/>
          <w:szCs w:val="20"/>
        </w:rPr>
      </w:pPr>
      <w:r w:rsidRPr="00F84596">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D022BB5" w14:textId="77777777" w:rsidTr="00D61666">
        <w:tc>
          <w:tcPr>
            <w:tcW w:w="9631" w:type="dxa"/>
            <w:shd w:val="clear" w:color="auto" w:fill="auto"/>
          </w:tcPr>
          <w:p w14:paraId="74DF6740" w14:textId="77777777" w:rsidR="00F84596" w:rsidRPr="0040435C" w:rsidRDefault="00F84596"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3988F351" w14:textId="77777777" w:rsidR="00F84596" w:rsidRPr="0040435C" w:rsidRDefault="00F84596"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55EB4803"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1382" w:author="David Mazzarese" w:date="2023-10-09T15:46:00Z">
              <w:r w:rsidRPr="0040435C">
                <w:rPr>
                  <w:rFonts w:ascii="Times New Roman" w:hAnsi="Times New Roman"/>
                  <w:color w:val="000000"/>
                  <w:szCs w:val="20"/>
                </w:rPr>
                <w:t>[</w:t>
              </w:r>
            </w:ins>
            <w:ins w:id="1383" w:author="Kevin Lin" w:date="2023-10-09T12:45:00Z">
              <w:r w:rsidRPr="0040435C">
                <w:rPr>
                  <w:rFonts w:ascii="Times New Roman" w:hAnsi="Times New Roman"/>
                  <w:color w:val="000000"/>
                  <w:szCs w:val="20"/>
                </w:rPr>
                <w:t xml:space="preserve">when the </w:t>
              </w:r>
            </w:ins>
            <w:ins w:id="1384" w:author="Kevin Lin" w:date="2023-10-09T12:46:00Z">
              <w:r w:rsidRPr="0040435C">
                <w:rPr>
                  <w:rFonts w:ascii="Times New Roman" w:hAnsi="Times New Roman"/>
                  <w:color w:val="000000"/>
                  <w:szCs w:val="20"/>
                </w:rPr>
                <w:t xml:space="preserve">L1 SL priority </w:t>
              </w:r>
            </w:ins>
            <w:ins w:id="1385" w:author="David Mazzarese" w:date="2023-10-09T15:43:00Z">
              <w:r w:rsidRPr="0040435C">
                <w:rPr>
                  <w:rFonts w:ascii="Times New Roman" w:hAnsi="Times New Roman"/>
                  <w:color w:val="000000"/>
                  <w:szCs w:val="20"/>
                </w:rPr>
                <w:t xml:space="preserve">value </w:t>
              </w:r>
            </w:ins>
            <w:ins w:id="1386" w:author="Kevin Lin" w:date="2023-10-09T12:47:00Z">
              <w:r w:rsidRPr="0040435C">
                <w:rPr>
                  <w:rFonts w:ascii="Times New Roman" w:hAnsi="Times New Roman"/>
                  <w:color w:val="000000"/>
                  <w:szCs w:val="20"/>
                </w:rPr>
                <w:t>for</w:t>
              </w:r>
            </w:ins>
            <w:ins w:id="1387" w:author="Kevin Lin" w:date="2023-10-09T12:46:00Z">
              <w:r w:rsidRPr="0040435C">
                <w:rPr>
                  <w:rFonts w:ascii="Times New Roman" w:hAnsi="Times New Roman"/>
                  <w:color w:val="000000"/>
                  <w:szCs w:val="20"/>
                </w:rPr>
                <w:t xml:space="preserve"> the </w:t>
              </w:r>
            </w:ins>
            <w:ins w:id="1388" w:author="Kevin Lin" w:date="2023-10-09T12:45:00Z">
              <w:r w:rsidRPr="0040435C">
                <w:rPr>
                  <w:rFonts w:ascii="Times New Roman" w:hAnsi="Times New Roman"/>
                  <w:color w:val="000000"/>
                  <w:szCs w:val="20"/>
                </w:rPr>
                <w:t xml:space="preserve">transmission </w:t>
              </w:r>
            </w:ins>
            <w:ins w:id="1389" w:author="Kevin Lin" w:date="2023-10-09T12:46:00Z">
              <w:r w:rsidRPr="0040435C">
                <w:rPr>
                  <w:rFonts w:ascii="Times New Roman" w:hAnsi="Times New Roman"/>
                  <w:color w:val="000000"/>
                  <w:szCs w:val="20"/>
                </w:rPr>
                <w:t>is</w:t>
              </w:r>
            </w:ins>
            <w:ins w:id="1390" w:author="Kevin Lin" w:date="2023-10-09T12:45:00Z">
              <w:r w:rsidRPr="0040435C">
                <w:rPr>
                  <w:rFonts w:ascii="Times New Roman" w:hAnsi="Times New Roman"/>
                  <w:color w:val="000000"/>
                  <w:szCs w:val="20"/>
                </w:rPr>
                <w:t xml:space="preserve"> </w:t>
              </w:r>
            </w:ins>
            <w:del w:id="1391" w:author="David Mazzarese" w:date="2023-10-09T15:44:00Z">
              <w:r w:rsidRPr="0040435C" w:rsidDel="00E21C0B">
                <w:rPr>
                  <w:rFonts w:ascii="Times New Roman" w:hAnsi="Times New Roman"/>
                  <w:color w:val="000000"/>
                  <w:szCs w:val="20"/>
                </w:rPr>
                <w:delText>high</w:delText>
              </w:r>
            </w:del>
            <w:ins w:id="1392" w:author="Kevin Lin" w:date="2023-10-09T12:46:00Z">
              <w:del w:id="1393" w:author="David Mazzarese" w:date="2023-10-09T15:44:00Z">
                <w:r w:rsidRPr="0040435C" w:rsidDel="00E21C0B">
                  <w:rPr>
                    <w:rFonts w:ascii="Times New Roman" w:hAnsi="Times New Roman"/>
                    <w:color w:val="000000"/>
                    <w:szCs w:val="20"/>
                  </w:rPr>
                  <w:delText>er</w:delText>
                </w:r>
              </w:del>
            </w:ins>
            <w:del w:id="1394" w:author="David Mazzarese" w:date="2023-10-09T15:44:00Z">
              <w:r w:rsidRPr="0040435C" w:rsidDel="00E21C0B">
                <w:rPr>
                  <w:rFonts w:ascii="Times New Roman" w:hAnsi="Times New Roman"/>
                  <w:color w:val="000000"/>
                  <w:szCs w:val="20"/>
                </w:rPr>
                <w:delText xml:space="preserve"> </w:delText>
              </w:r>
            </w:del>
            <w:ins w:id="1395" w:author="David Mazzarese" w:date="2023-10-09T15:46:00Z">
              <w:r w:rsidRPr="0040435C">
                <w:rPr>
                  <w:rFonts w:ascii="Times New Roman" w:hAnsi="Times New Roman"/>
                  <w:color w:val="000000"/>
                  <w:szCs w:val="20"/>
                </w:rPr>
                <w:t xml:space="preserve">higher </w:t>
              </w:r>
            </w:ins>
            <w:ins w:id="1396"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397" w:author="Kevin Lin" w:date="2023-10-09T12:46:00Z">
              <w:r w:rsidRPr="0040435C">
                <w:rPr>
                  <w:rFonts w:ascii="Times New Roman" w:hAnsi="Times New Roman"/>
                  <w:color w:val="000000"/>
                  <w:szCs w:val="20"/>
                </w:rPr>
                <w:t xml:space="preserve"> </w:t>
              </w:r>
            </w:ins>
            <w:ins w:id="1398" w:author="David Mazzarese" w:date="2023-10-09T15:43:00Z">
              <w:r w:rsidRPr="0040435C">
                <w:rPr>
                  <w:rFonts w:ascii="Times New Roman" w:hAnsi="Times New Roman"/>
                  <w:color w:val="000000"/>
                  <w:szCs w:val="20"/>
                </w:rPr>
                <w:t xml:space="preserve">value </w:t>
              </w:r>
            </w:ins>
            <w:ins w:id="1399" w:author="Kevin Lin" w:date="2023-10-09T12:46:00Z">
              <w:r w:rsidRPr="0040435C">
                <w:rPr>
                  <w:rFonts w:ascii="Times New Roman" w:hAnsi="Times New Roman"/>
                  <w:color w:val="000000"/>
                  <w:szCs w:val="20"/>
                </w:rPr>
                <w:t>of the reserved resource</w:t>
              </w:r>
            </w:ins>
            <w:ins w:id="1400"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3E366FE9"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497008CC"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6A0E5B10"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3C876AA"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1401" w:author="Kevin Lin" w:date="2023-10-09T12:45:00Z">
              <w:r w:rsidRPr="0040435C" w:rsidDel="00EE57AB">
                <w:rPr>
                  <w:rFonts w:ascii="Times New Roman" w:hAnsi="Times New Roman"/>
                  <w:color w:val="000000"/>
                  <w:szCs w:val="20"/>
                </w:rPr>
                <w:delText xml:space="preserve">with </w:delText>
              </w:r>
            </w:del>
            <w:ins w:id="1402" w:author="Kevin Lin" w:date="2023-10-09T12:45:00Z">
              <w:r w:rsidRPr="0040435C">
                <w:rPr>
                  <w:rFonts w:ascii="Times New Roman" w:hAnsi="Times New Roman"/>
                  <w:color w:val="000000"/>
                  <w:szCs w:val="20"/>
                </w:rPr>
                <w:t xml:space="preserve">when the </w:t>
              </w:r>
            </w:ins>
            <w:ins w:id="1403" w:author="Kevin Lin" w:date="2023-10-09T12:46:00Z">
              <w:r w:rsidRPr="0040435C">
                <w:rPr>
                  <w:rFonts w:ascii="Times New Roman" w:hAnsi="Times New Roman"/>
                  <w:color w:val="000000"/>
                  <w:szCs w:val="20"/>
                </w:rPr>
                <w:t xml:space="preserve">L1 SL priority </w:t>
              </w:r>
            </w:ins>
            <w:ins w:id="1404" w:author="David Mazzarese" w:date="2023-10-09T15:43:00Z">
              <w:r w:rsidRPr="0040435C">
                <w:rPr>
                  <w:rFonts w:ascii="Times New Roman" w:hAnsi="Times New Roman"/>
                  <w:color w:val="000000"/>
                  <w:szCs w:val="20"/>
                </w:rPr>
                <w:t xml:space="preserve">value </w:t>
              </w:r>
            </w:ins>
            <w:ins w:id="1405" w:author="Kevin Lin" w:date="2023-10-09T12:47:00Z">
              <w:r w:rsidRPr="0040435C">
                <w:rPr>
                  <w:rFonts w:ascii="Times New Roman" w:hAnsi="Times New Roman"/>
                  <w:color w:val="000000"/>
                  <w:szCs w:val="20"/>
                </w:rPr>
                <w:t>for</w:t>
              </w:r>
            </w:ins>
            <w:ins w:id="1406" w:author="Kevin Lin" w:date="2023-10-09T12:46:00Z">
              <w:r w:rsidRPr="0040435C">
                <w:rPr>
                  <w:rFonts w:ascii="Times New Roman" w:hAnsi="Times New Roman"/>
                  <w:color w:val="000000"/>
                  <w:szCs w:val="20"/>
                </w:rPr>
                <w:t xml:space="preserve"> the </w:t>
              </w:r>
            </w:ins>
            <w:ins w:id="1407" w:author="Kevin Lin" w:date="2023-10-09T12:45:00Z">
              <w:r w:rsidRPr="0040435C">
                <w:rPr>
                  <w:rFonts w:ascii="Times New Roman" w:hAnsi="Times New Roman"/>
                  <w:color w:val="000000"/>
                  <w:szCs w:val="20"/>
                </w:rPr>
                <w:t xml:space="preserve">transmission </w:t>
              </w:r>
            </w:ins>
            <w:ins w:id="1408" w:author="Kevin Lin" w:date="2023-10-09T12:46:00Z">
              <w:r w:rsidRPr="0040435C">
                <w:rPr>
                  <w:rFonts w:ascii="Times New Roman" w:hAnsi="Times New Roman"/>
                  <w:color w:val="000000"/>
                  <w:szCs w:val="20"/>
                </w:rPr>
                <w:t>is</w:t>
              </w:r>
            </w:ins>
            <w:ins w:id="1409" w:author="Kevin Lin" w:date="2023-10-09T12:45:00Z">
              <w:r w:rsidRPr="0040435C">
                <w:rPr>
                  <w:rFonts w:ascii="Times New Roman" w:hAnsi="Times New Roman"/>
                  <w:color w:val="000000"/>
                  <w:szCs w:val="20"/>
                </w:rPr>
                <w:t xml:space="preserve"> </w:t>
              </w:r>
            </w:ins>
            <w:del w:id="1410" w:author="David Mazzarese" w:date="2023-10-09T15:44:00Z">
              <w:r w:rsidRPr="0040435C" w:rsidDel="00E21C0B">
                <w:rPr>
                  <w:rFonts w:ascii="Times New Roman" w:hAnsi="Times New Roman"/>
                  <w:color w:val="000000"/>
                  <w:szCs w:val="20"/>
                </w:rPr>
                <w:delText>high</w:delText>
              </w:r>
            </w:del>
            <w:ins w:id="1411" w:author="Kevin Lin" w:date="2023-10-09T12:46:00Z">
              <w:del w:id="1412" w:author="David Mazzarese" w:date="2023-10-09T15:44:00Z">
                <w:r w:rsidRPr="0040435C" w:rsidDel="00E21C0B">
                  <w:rPr>
                    <w:rFonts w:ascii="Times New Roman" w:hAnsi="Times New Roman"/>
                    <w:color w:val="000000"/>
                    <w:szCs w:val="20"/>
                  </w:rPr>
                  <w:delText>er</w:delText>
                </w:r>
              </w:del>
            </w:ins>
            <w:del w:id="1413" w:author="David Mazzarese" w:date="2023-10-09T15:44:00Z">
              <w:r w:rsidRPr="0040435C" w:rsidDel="00E21C0B">
                <w:rPr>
                  <w:rFonts w:ascii="Times New Roman" w:hAnsi="Times New Roman"/>
                  <w:color w:val="000000"/>
                  <w:szCs w:val="20"/>
                </w:rPr>
                <w:delText xml:space="preserve"> </w:delText>
              </w:r>
            </w:del>
            <w:ins w:id="1414" w:author="David Mazzarese" w:date="2023-10-09T15:46:00Z">
              <w:r w:rsidRPr="0040435C">
                <w:rPr>
                  <w:rFonts w:ascii="Times New Roman" w:hAnsi="Times New Roman"/>
                  <w:color w:val="000000"/>
                  <w:szCs w:val="20"/>
                </w:rPr>
                <w:t>higher</w:t>
              </w:r>
            </w:ins>
            <w:ins w:id="1415" w:author="David Mazzarese" w:date="2023-10-09T15:44:00Z">
              <w:r w:rsidRPr="0040435C">
                <w:rPr>
                  <w:rFonts w:ascii="Times New Roman" w:hAnsi="Times New Roman"/>
                  <w:color w:val="000000"/>
                  <w:szCs w:val="20"/>
                </w:rPr>
                <w:t xml:space="preserve"> </w:t>
              </w:r>
            </w:ins>
            <w:ins w:id="1416"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417" w:author="Kevin Lin" w:date="2023-10-09T12:46:00Z">
              <w:r w:rsidRPr="0040435C">
                <w:rPr>
                  <w:rFonts w:ascii="Times New Roman" w:hAnsi="Times New Roman"/>
                  <w:color w:val="000000"/>
                  <w:szCs w:val="20"/>
                </w:rPr>
                <w:t xml:space="preserve"> </w:t>
              </w:r>
            </w:ins>
            <w:ins w:id="1418" w:author="David Mazzarese" w:date="2023-10-09T15:43:00Z">
              <w:r w:rsidRPr="0040435C">
                <w:rPr>
                  <w:rFonts w:ascii="Times New Roman" w:hAnsi="Times New Roman"/>
                  <w:color w:val="000000"/>
                  <w:szCs w:val="20"/>
                </w:rPr>
                <w:t xml:space="preserve">value </w:t>
              </w:r>
            </w:ins>
            <w:ins w:id="1419"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7C7D2947"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68A57A9B"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F5D8937" w14:textId="77777777" w:rsidR="00F84596" w:rsidRPr="0040435C" w:rsidRDefault="00F84596" w:rsidP="00D6166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3265D4F4"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7A7638B"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BA2893D"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577B669"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3C9DBE66"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A9E2A3F"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70C76888"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6C59D92A"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lastRenderedPageBreak/>
        <w:t>Agreement</w:t>
      </w:r>
    </w:p>
    <w:p w14:paraId="4DED1B37" w14:textId="77777777" w:rsidR="00F84596" w:rsidRPr="00F84596" w:rsidRDefault="00F84596" w:rsidP="00F84596">
      <w:pPr>
        <w:autoSpaceDE w:val="0"/>
        <w:autoSpaceDN w:val="0"/>
        <w:spacing w:after="0"/>
        <w:jc w:val="both"/>
        <w:rPr>
          <w:rFonts w:ascii="Times New Roman" w:hAnsi="Times New Roman"/>
          <w:b/>
          <w:bCs/>
          <w:szCs w:val="22"/>
        </w:rPr>
      </w:pPr>
      <w:r w:rsidRPr="00F84596">
        <w:rPr>
          <w:rFonts w:ascii="Times New Roman" w:hAnsi="Times New Roman"/>
          <w:szCs w:val="22"/>
        </w:rPr>
        <w:t>TP#5 in section 4.5 is endorsed for TS38.214 clause 8.1.4.</w:t>
      </w:r>
    </w:p>
    <w:p w14:paraId="1C39E9AB" w14:textId="77777777" w:rsidR="00F84596" w:rsidRPr="00F84596" w:rsidRDefault="00F84596" w:rsidP="00F84596">
      <w:pPr>
        <w:spacing w:after="0"/>
        <w:rPr>
          <w:rFonts w:ascii="Times New Roman" w:hAnsi="Times New Roman"/>
          <w:sz w:val="18"/>
          <w:szCs w:val="22"/>
          <w:lang w:eastAsia="x-none"/>
        </w:rPr>
      </w:pPr>
    </w:p>
    <w:p w14:paraId="74C6130B"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t>Agreement</w:t>
      </w:r>
    </w:p>
    <w:p w14:paraId="6DD58999"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38121658" w14:textId="77777777" w:rsidTr="00D61666">
        <w:tc>
          <w:tcPr>
            <w:tcW w:w="1140" w:type="pct"/>
            <w:shd w:val="clear" w:color="auto" w:fill="00B0F0"/>
            <w:vAlign w:val="center"/>
          </w:tcPr>
          <w:p w14:paraId="340CB57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669B161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6AC159F"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72C672B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422BBD48"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2309551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199B7918" w14:textId="77777777" w:rsidTr="00D61666">
        <w:tc>
          <w:tcPr>
            <w:tcW w:w="1140" w:type="pct"/>
            <w:shd w:val="clear" w:color="auto" w:fill="auto"/>
          </w:tcPr>
          <w:p w14:paraId="28EFF048"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InitiateCOT</w:t>
            </w:r>
            <w:proofErr w:type="spellEnd"/>
          </w:p>
        </w:tc>
        <w:tc>
          <w:tcPr>
            <w:tcW w:w="1751" w:type="pct"/>
            <w:shd w:val="clear" w:color="auto" w:fill="auto"/>
          </w:tcPr>
          <w:p w14:paraId="17E1CA7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4C219FBC" w14:textId="77777777" w:rsidR="00F84596" w:rsidRPr="0040435C" w:rsidRDefault="00F84596" w:rsidP="00D61666">
            <w:pPr>
              <w:autoSpaceDE w:val="0"/>
              <w:autoSpaceDN w:val="0"/>
              <w:rPr>
                <w:rFonts w:ascii="Times New Roman" w:hAnsi="Times New Roman"/>
                <w:color w:val="000000"/>
                <w:szCs w:val="20"/>
              </w:rPr>
            </w:pPr>
          </w:p>
          <w:p w14:paraId="40F9BAF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4786CDD4"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993230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3CB34AF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454F9888"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D750FAC" w14:textId="77777777" w:rsidTr="00D61666">
        <w:tc>
          <w:tcPr>
            <w:tcW w:w="1140" w:type="pct"/>
            <w:shd w:val="clear" w:color="auto" w:fill="auto"/>
          </w:tcPr>
          <w:p w14:paraId="7C813F78"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WithinCOT</w:t>
            </w:r>
            <w:proofErr w:type="spellEnd"/>
          </w:p>
        </w:tc>
        <w:tc>
          <w:tcPr>
            <w:tcW w:w="1751" w:type="pct"/>
            <w:shd w:val="clear" w:color="auto" w:fill="auto"/>
          </w:tcPr>
          <w:p w14:paraId="056CCFD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sidRPr="0040435C">
              <w:rPr>
                <w:rFonts w:ascii="Times New Roman" w:hAnsi="Times New Roman"/>
                <w:color w:val="000000"/>
                <w:szCs w:val="20"/>
              </w:rPr>
              <w:lastRenderedPageBreak/>
              <w:t>the selected indices or a different candidate CPE starting position index is assigned as the default CPE starting position.</w:t>
            </w:r>
          </w:p>
          <w:p w14:paraId="3A6D23B9" w14:textId="77777777" w:rsidR="00F84596" w:rsidRPr="0040435C" w:rsidRDefault="00F84596" w:rsidP="00D61666">
            <w:pPr>
              <w:autoSpaceDE w:val="0"/>
              <w:autoSpaceDN w:val="0"/>
              <w:rPr>
                <w:rFonts w:ascii="Times New Roman" w:hAnsi="Times New Roman"/>
                <w:color w:val="000000"/>
                <w:szCs w:val="20"/>
              </w:rPr>
            </w:pPr>
          </w:p>
          <w:p w14:paraId="08003CC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0C28B6ED"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0FE55A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82899F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18A6AE2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BAA4623" w14:textId="77777777" w:rsidTr="00D61666">
        <w:tc>
          <w:tcPr>
            <w:tcW w:w="1140" w:type="pct"/>
            <w:shd w:val="clear" w:color="auto" w:fill="auto"/>
          </w:tcPr>
          <w:p w14:paraId="1EE72815"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CPEStartingPositionPSFCH</w:t>
            </w:r>
            <w:proofErr w:type="spellEnd"/>
          </w:p>
        </w:tc>
        <w:tc>
          <w:tcPr>
            <w:tcW w:w="1751" w:type="pct"/>
            <w:shd w:val="clear" w:color="auto" w:fill="auto"/>
          </w:tcPr>
          <w:p w14:paraId="24F9650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EA493C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5AC53C6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BAA83A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78A31E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CAC4661" w14:textId="77777777" w:rsidTr="00D61666">
        <w:tc>
          <w:tcPr>
            <w:tcW w:w="1140" w:type="pct"/>
            <w:shd w:val="clear" w:color="auto" w:fill="auto"/>
          </w:tcPr>
          <w:p w14:paraId="5E517BEA"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w:t>
            </w:r>
            <w:proofErr w:type="spellEnd"/>
            <w:r w:rsidRPr="0040435C">
              <w:rPr>
                <w:color w:val="000000"/>
              </w:rPr>
              <w:t>-SSB</w:t>
            </w:r>
          </w:p>
        </w:tc>
        <w:tc>
          <w:tcPr>
            <w:tcW w:w="1751" w:type="pct"/>
            <w:shd w:val="clear" w:color="auto" w:fill="auto"/>
          </w:tcPr>
          <w:p w14:paraId="770B999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13114BE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19994FA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2991B41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55B71BA4"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814F558" w14:textId="77777777" w:rsidR="00F84596" w:rsidRPr="00A46863" w:rsidRDefault="00F84596" w:rsidP="00F84596">
      <w:pPr>
        <w:rPr>
          <w:lang w:val="en-US" w:eastAsia="x-none"/>
        </w:rPr>
      </w:pPr>
    </w:p>
    <w:p w14:paraId="4714FF6B" w14:textId="77777777" w:rsidR="00F84596" w:rsidRPr="00F84596" w:rsidRDefault="00F84596" w:rsidP="00F84596">
      <w:pPr>
        <w:autoSpaceDE w:val="0"/>
        <w:autoSpaceDN w:val="0"/>
        <w:spacing w:before="120" w:after="0"/>
        <w:jc w:val="both"/>
        <w:rPr>
          <w:rFonts w:ascii="Times New Roman" w:hAnsi="Times New Roman"/>
          <w:szCs w:val="22"/>
        </w:rPr>
      </w:pPr>
      <w:r w:rsidRPr="00F84596">
        <w:rPr>
          <w:rFonts w:ascii="Times New Roman" w:hAnsi="Times New Roman"/>
          <w:b/>
          <w:bCs/>
          <w:szCs w:val="22"/>
          <w:highlight w:val="green"/>
        </w:rPr>
        <w:t>Agreement</w:t>
      </w:r>
    </w:p>
    <w:p w14:paraId="0B978C88"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3F33C757" w14:textId="77777777" w:rsidTr="00D61666">
        <w:tc>
          <w:tcPr>
            <w:tcW w:w="549" w:type="pct"/>
            <w:shd w:val="clear" w:color="auto" w:fill="00B0F0"/>
            <w:vAlign w:val="center"/>
          </w:tcPr>
          <w:p w14:paraId="4FF6FD05"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51558AD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59BB8A9B"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AC140DE"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32E22EF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2A314514"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628D0A0A" w14:textId="77777777" w:rsidTr="00D61666">
        <w:tc>
          <w:tcPr>
            <w:tcW w:w="549" w:type="pct"/>
            <w:shd w:val="clear" w:color="auto" w:fill="auto"/>
          </w:tcPr>
          <w:p w14:paraId="40731B7D"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1AF25DC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1420" w:author="David Mazzarese" w:date="2023-10-09T16:05:00Z">
              <w:r w:rsidRPr="0040435C">
                <w:rPr>
                  <w:rFonts w:ascii="Times New Roman" w:hAnsi="Times New Roman"/>
                  <w:color w:val="000000"/>
                  <w:szCs w:val="20"/>
                </w:rPr>
                <w:t xml:space="preserve">when the L1 SL priority value for the transmission is </w:t>
              </w:r>
              <w:del w:id="1421"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1422"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5F05880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7240F08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40583F6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4858D5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A60A3EA" w14:textId="77777777" w:rsidTr="00D61666">
        <w:tc>
          <w:tcPr>
            <w:tcW w:w="549" w:type="pct"/>
            <w:shd w:val="clear" w:color="auto" w:fill="auto"/>
          </w:tcPr>
          <w:p w14:paraId="57C718F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w:t>
            </w:r>
            <w:r w:rsidRPr="0040435C">
              <w:rPr>
                <w:rFonts w:ascii="Times New Roman" w:hAnsi="Times New Roman"/>
                <w:color w:val="000000"/>
                <w:szCs w:val="20"/>
              </w:rPr>
              <w:lastRenderedPageBreak/>
              <w:t>Blocking-Option1</w:t>
            </w:r>
          </w:p>
        </w:tc>
        <w:tc>
          <w:tcPr>
            <w:tcW w:w="2510" w:type="pct"/>
            <w:shd w:val="clear" w:color="auto" w:fill="auto"/>
          </w:tcPr>
          <w:p w14:paraId="0C16AFA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 xml:space="preserve">When enabled, UE may avoid selection of N consecutive resource(s) before a reserved resource </w:t>
            </w:r>
            <w:ins w:id="1423" w:author="David Mazzarese" w:date="2023-10-09T16:05:00Z">
              <w:r w:rsidRPr="0040435C">
                <w:rPr>
                  <w:rFonts w:ascii="Times New Roman" w:hAnsi="Times New Roman"/>
                  <w:color w:val="000000"/>
                  <w:szCs w:val="20"/>
                </w:rPr>
                <w:t xml:space="preserve">when the L1 SL priority value for the transmission is </w:t>
              </w:r>
              <w:del w:id="1424"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 xml:space="preserve">higher than the L1 SL priority value of the </w:t>
              </w:r>
              <w:r w:rsidRPr="0040435C">
                <w:rPr>
                  <w:rFonts w:ascii="Times New Roman" w:hAnsi="Times New Roman"/>
                  <w:color w:val="000000"/>
                  <w:szCs w:val="20"/>
                </w:rPr>
                <w:lastRenderedPageBreak/>
                <w:t>reserved resource</w:t>
              </w:r>
            </w:ins>
            <w:del w:id="1425"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5D5E4CC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{enabled, disabled}</w:t>
            </w:r>
          </w:p>
        </w:tc>
        <w:tc>
          <w:tcPr>
            <w:tcW w:w="384" w:type="pct"/>
            <w:shd w:val="clear" w:color="auto" w:fill="auto"/>
          </w:tcPr>
          <w:p w14:paraId="05B51CD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1020C2D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3E0992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UE-specific or </w:t>
            </w:r>
            <w:r w:rsidRPr="0040435C">
              <w:rPr>
                <w:rFonts w:ascii="Times New Roman" w:hAnsi="Times New Roman"/>
                <w:color w:val="000000"/>
                <w:szCs w:val="20"/>
              </w:rPr>
              <w:lastRenderedPageBreak/>
              <w:t>Cell-specific</w:t>
            </w:r>
          </w:p>
        </w:tc>
      </w:tr>
    </w:tbl>
    <w:p w14:paraId="187D4909" w14:textId="77777777" w:rsidR="00F84596" w:rsidRPr="003E2EFF" w:rsidRDefault="00F84596" w:rsidP="00F84596">
      <w:pPr>
        <w:rPr>
          <w:lang w:eastAsia="x-none"/>
        </w:rPr>
      </w:pPr>
    </w:p>
    <w:p w14:paraId="1967AFDE" w14:textId="77777777" w:rsidR="00F84596" w:rsidRPr="00F84596" w:rsidRDefault="00F84596" w:rsidP="00F84596">
      <w:pPr>
        <w:autoSpaceDE w:val="0"/>
        <w:autoSpaceDN w:val="0"/>
        <w:spacing w:before="120" w:after="0"/>
        <w:jc w:val="both"/>
        <w:rPr>
          <w:rFonts w:ascii="Times New Roman" w:hAnsi="Times New Roman"/>
          <w:b/>
          <w:bCs/>
          <w:color w:val="000000"/>
          <w:szCs w:val="22"/>
        </w:rPr>
      </w:pPr>
      <w:r w:rsidRPr="00F84596">
        <w:rPr>
          <w:rFonts w:ascii="Times New Roman" w:hAnsi="Times New Roman"/>
          <w:b/>
          <w:bCs/>
          <w:color w:val="000000"/>
          <w:szCs w:val="22"/>
          <w:highlight w:val="green"/>
        </w:rPr>
        <w:t>Agreement</w:t>
      </w:r>
    </w:p>
    <w:p w14:paraId="39D2AA12" w14:textId="77777777" w:rsidR="00F84596" w:rsidRPr="00F84596" w:rsidRDefault="00F84596" w:rsidP="00F84596">
      <w:pPr>
        <w:autoSpaceDE w:val="0"/>
        <w:autoSpaceDN w:val="0"/>
        <w:spacing w:after="120"/>
        <w:jc w:val="both"/>
        <w:rPr>
          <w:rFonts w:ascii="Times New Roman" w:hAnsi="Times New Roman"/>
          <w:color w:val="000000"/>
          <w:szCs w:val="22"/>
        </w:rPr>
      </w:pPr>
      <w:r w:rsidRPr="00F84596">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23F85D99" w14:textId="77777777" w:rsidTr="00D61666">
        <w:tc>
          <w:tcPr>
            <w:tcW w:w="9205" w:type="dxa"/>
            <w:shd w:val="clear" w:color="auto" w:fill="auto"/>
          </w:tcPr>
          <w:p w14:paraId="61D346E2" w14:textId="77777777" w:rsidR="00F84596" w:rsidRPr="0040435C" w:rsidRDefault="00F84596" w:rsidP="00D61666">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01533DD9" w14:textId="77777777" w:rsidR="00F84596" w:rsidRPr="0040435C" w:rsidRDefault="00F84596" w:rsidP="00D61666">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w:t>
            </w:r>
            <w:proofErr w:type="gramStart"/>
            <w:r w:rsidRPr="0040435C">
              <w:rPr>
                <w:rFonts w:ascii="Times New Roman" w:eastAsia="Times New Roman" w:hAnsi="Times New Roman"/>
                <w:szCs w:val="20"/>
                <w:lang w:val="en-US"/>
              </w:rPr>
              <w:t>/‘</w:t>
            </w:r>
            <w:proofErr w:type="gramEnd"/>
            <w:r w:rsidRPr="0040435C">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717856F7" w14:textId="77777777" w:rsidR="00F84596" w:rsidRPr="0040435C" w:rsidRDefault="00F84596" w:rsidP="00D61666">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30AD3738"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lang w:eastAsia="zh-CN"/>
              </w:rPr>
              <w:t>HARQ-ACK feedback</w:t>
            </w:r>
            <w:proofErr w:type="gramEnd"/>
            <w:r w:rsidRPr="0040435C">
              <w:rPr>
                <w:rFonts w:ascii="Times New Roman" w:eastAsia="Times New Roman" w:hAnsi="Times New Roman"/>
                <w:szCs w:val="20"/>
                <w:lang w:eastAsia="zh-CN"/>
              </w:rPr>
              <w:t xml:space="preserve">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002C3D88"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3C414A3F"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rPr>
              <w:t>HARQ-ACK feedback</w:t>
            </w:r>
            <w:proofErr w:type="gramEnd"/>
            <w:r w:rsidRPr="0040435C">
              <w:rPr>
                <w:rFonts w:ascii="Times New Roman" w:eastAsia="Times New Roman" w:hAnsi="Times New Roman"/>
                <w:szCs w:val="20"/>
              </w:rPr>
              <w:t xml:space="preserve">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2FCA2370"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78BE4BA9" w14:textId="77777777" w:rsidR="00F84596" w:rsidRPr="0040435C" w:rsidRDefault="00F84596" w:rsidP="00D61666">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376999A4"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6937FD2C" w14:textId="77777777" w:rsidR="00F84596" w:rsidRPr="0040435C" w:rsidRDefault="00F84596" w:rsidP="00D61666">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417BF17F" w14:textId="77777777" w:rsidR="00F84596" w:rsidRDefault="00F84596">
      <w:pPr>
        <w:autoSpaceDE w:val="0"/>
        <w:autoSpaceDN w:val="0"/>
        <w:spacing w:after="0" w:line="240" w:lineRule="auto"/>
        <w:jc w:val="both"/>
        <w:rPr>
          <w:rFonts w:ascii="Times New Roman" w:hAnsi="Times New Roman"/>
          <w:color w:val="FF0000"/>
          <w:szCs w:val="20"/>
        </w:rPr>
      </w:pPr>
    </w:p>
    <w:p w14:paraId="27394013" w14:textId="77777777" w:rsidR="00E24989" w:rsidRPr="00E24989" w:rsidRDefault="00E24989" w:rsidP="00E24989">
      <w:pPr>
        <w:spacing w:before="120" w:after="0"/>
        <w:rPr>
          <w:rFonts w:ascii="Times New Roman" w:hAnsi="Times New Roman"/>
          <w:bCs/>
          <w:color w:val="000000"/>
          <w:szCs w:val="22"/>
          <w:lang w:eastAsia="zh-CN"/>
        </w:rPr>
      </w:pPr>
      <w:r w:rsidRPr="00E24989">
        <w:rPr>
          <w:rStyle w:val="Strong"/>
          <w:rFonts w:ascii="Times New Roman" w:hAnsi="Times New Roman"/>
          <w:bCs w:val="0"/>
          <w:color w:val="000000"/>
          <w:szCs w:val="22"/>
          <w:highlight w:val="green"/>
        </w:rPr>
        <w:t>Agreement</w:t>
      </w:r>
    </w:p>
    <w:p w14:paraId="5A5BE7F3" w14:textId="77777777" w:rsidR="00E24989" w:rsidRPr="00787B4E" w:rsidRDefault="00E24989" w:rsidP="00E24989">
      <w:pPr>
        <w:pStyle w:val="3GPPAgreements"/>
        <w:numPr>
          <w:ilvl w:val="0"/>
          <w:numId w:val="0"/>
        </w:numPr>
        <w:spacing w:before="0" w:after="0"/>
        <w:rPr>
          <w:color w:val="000000"/>
          <w:sz w:val="20"/>
        </w:rPr>
      </w:pPr>
      <w:r w:rsidRPr="00787B4E">
        <w:rPr>
          <w:color w:val="000000"/>
          <w:sz w:val="20"/>
        </w:rPr>
        <w:t xml:space="preserve">In SCI format 1-A, if higher layer parameter </w:t>
      </w:r>
      <w:proofErr w:type="spellStart"/>
      <w:r w:rsidRPr="00787B4E">
        <w:rPr>
          <w:i/>
          <w:iCs/>
          <w:color w:val="000000"/>
          <w:sz w:val="20"/>
        </w:rPr>
        <w:t>transmissionStructureForPSCCHandPSSCH</w:t>
      </w:r>
      <w:proofErr w:type="spellEnd"/>
      <w:r w:rsidRPr="00787B4E">
        <w:rPr>
          <w:color w:val="000000"/>
          <w:sz w:val="20"/>
        </w:rPr>
        <w:t xml:space="preserve"> in </w:t>
      </w:r>
      <w:r w:rsidRPr="00787B4E">
        <w:rPr>
          <w:i/>
          <w:iCs/>
          <w:color w:val="000000"/>
          <w:sz w:val="20"/>
        </w:rPr>
        <w:t>SL-BWP-Config</w:t>
      </w:r>
      <w:r w:rsidRPr="00787B4E">
        <w:rPr>
          <w:color w:val="000000"/>
          <w:sz w:val="20"/>
        </w:rPr>
        <w:t xml:space="preserve"> is configured:</w:t>
      </w:r>
    </w:p>
    <w:p w14:paraId="12DE4752" w14:textId="77777777" w:rsidR="00E24989" w:rsidRPr="00ED4AF8" w:rsidRDefault="00E24989" w:rsidP="00E24989">
      <w:pPr>
        <w:pStyle w:val="TH"/>
        <w:spacing w:before="0" w:after="120"/>
        <w:rPr>
          <w:lang w:eastAsia="zh-CN"/>
        </w:rPr>
      </w:pPr>
      <w:r w:rsidRPr="00ED4AF8">
        <w:t xml:space="preserve">Table </w:t>
      </w:r>
      <w:r>
        <w:rPr>
          <w:lang w:eastAsia="zh-CN"/>
        </w:rPr>
        <w:t>X</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r>
        <w:rPr>
          <w:lang w:eastAsia="ko-KR"/>
        </w:rPr>
        <w:t xml:space="preserve">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E24989" w:rsidRPr="00ED4AF8" w14:paraId="0C5D9461" w14:textId="77777777" w:rsidTr="00735533">
        <w:trPr>
          <w:trHeight w:val="424"/>
          <w:jc w:val="center"/>
        </w:trPr>
        <w:tc>
          <w:tcPr>
            <w:tcW w:w="2266" w:type="dxa"/>
            <w:shd w:val="clear" w:color="auto" w:fill="D9D9D9"/>
            <w:vAlign w:val="center"/>
          </w:tcPr>
          <w:p w14:paraId="7462D9CC" w14:textId="77777777" w:rsidR="00E24989" w:rsidRPr="00ED4AF8" w:rsidRDefault="00E24989" w:rsidP="00735533">
            <w:pPr>
              <w:pStyle w:val="TAC"/>
              <w:rPr>
                <w:b/>
              </w:rPr>
            </w:pPr>
            <w:r w:rsidRPr="00ED4AF8">
              <w:rPr>
                <w:b/>
              </w:rPr>
              <w:t>Value of 2nd-stage SCI format field</w:t>
            </w:r>
          </w:p>
        </w:tc>
        <w:tc>
          <w:tcPr>
            <w:tcW w:w="3046" w:type="dxa"/>
            <w:shd w:val="clear" w:color="auto" w:fill="D9D9D9"/>
          </w:tcPr>
          <w:p w14:paraId="0F4A4C1E" w14:textId="77777777" w:rsidR="00E24989" w:rsidRPr="00ED4AF8" w:rsidRDefault="00E24989" w:rsidP="00735533">
            <w:pPr>
              <w:pStyle w:val="TAC"/>
              <w:rPr>
                <w:b/>
              </w:rPr>
            </w:pPr>
            <w:r>
              <w:rPr>
                <w:b/>
              </w:rPr>
              <w:t>1 reserved bit (1</w:t>
            </w:r>
            <w:r w:rsidRPr="001B4A18">
              <w:rPr>
                <w:b/>
                <w:vertAlign w:val="superscript"/>
              </w:rPr>
              <w:t>st</w:t>
            </w:r>
            <w:r>
              <w:rPr>
                <w:b/>
              </w:rPr>
              <w:t xml:space="preserve"> stage SCI)</w:t>
            </w:r>
          </w:p>
        </w:tc>
        <w:tc>
          <w:tcPr>
            <w:tcW w:w="4325" w:type="dxa"/>
            <w:shd w:val="clear" w:color="auto" w:fill="D9D9D9"/>
            <w:vAlign w:val="center"/>
          </w:tcPr>
          <w:p w14:paraId="3056C8AE" w14:textId="77777777" w:rsidR="00E24989" w:rsidRPr="00ED4AF8" w:rsidRDefault="00E24989" w:rsidP="00735533">
            <w:pPr>
              <w:pStyle w:val="TAC"/>
              <w:rPr>
                <w:b/>
              </w:rPr>
            </w:pPr>
            <w:r w:rsidRPr="00ED4AF8">
              <w:rPr>
                <w:b/>
              </w:rPr>
              <w:t>2nd-stage SCI format</w:t>
            </w:r>
          </w:p>
        </w:tc>
      </w:tr>
      <w:tr w:rsidR="00E24989" w:rsidRPr="00B62242" w14:paraId="042BA6FE" w14:textId="77777777" w:rsidTr="00735533">
        <w:trPr>
          <w:jc w:val="center"/>
        </w:trPr>
        <w:tc>
          <w:tcPr>
            <w:tcW w:w="2266" w:type="dxa"/>
            <w:vMerge w:val="restart"/>
            <w:vAlign w:val="center"/>
          </w:tcPr>
          <w:p w14:paraId="7D12068E" w14:textId="77777777" w:rsidR="00E24989" w:rsidRPr="00A836A3" w:rsidRDefault="00E24989" w:rsidP="00735533">
            <w:pPr>
              <w:pStyle w:val="TAC"/>
              <w:rPr>
                <w:sz w:val="22"/>
                <w:szCs w:val="22"/>
              </w:rPr>
            </w:pPr>
            <w:r w:rsidRPr="00A836A3">
              <w:rPr>
                <w:rFonts w:hint="eastAsia"/>
                <w:sz w:val="22"/>
                <w:szCs w:val="22"/>
              </w:rPr>
              <w:t>0</w:t>
            </w:r>
            <w:r w:rsidRPr="00A836A3">
              <w:rPr>
                <w:sz w:val="22"/>
                <w:szCs w:val="22"/>
              </w:rPr>
              <w:t>0</w:t>
            </w:r>
          </w:p>
        </w:tc>
        <w:tc>
          <w:tcPr>
            <w:tcW w:w="3046" w:type="dxa"/>
          </w:tcPr>
          <w:p w14:paraId="37927411" w14:textId="77777777" w:rsidR="00E24989" w:rsidRPr="00A836A3" w:rsidRDefault="00E24989" w:rsidP="00735533">
            <w:pPr>
              <w:pStyle w:val="TAC"/>
              <w:rPr>
                <w:sz w:val="22"/>
                <w:szCs w:val="22"/>
                <w:lang w:val="en-US"/>
              </w:rPr>
            </w:pPr>
            <w:r w:rsidRPr="00A836A3">
              <w:rPr>
                <w:sz w:val="22"/>
                <w:szCs w:val="22"/>
                <w:lang w:val="en-US"/>
              </w:rPr>
              <w:t>0</w:t>
            </w:r>
          </w:p>
        </w:tc>
        <w:tc>
          <w:tcPr>
            <w:tcW w:w="4325" w:type="dxa"/>
            <w:shd w:val="clear" w:color="auto" w:fill="auto"/>
            <w:vAlign w:val="center"/>
          </w:tcPr>
          <w:p w14:paraId="087B7B08" w14:textId="77777777" w:rsidR="00E24989" w:rsidRPr="00A836A3" w:rsidRDefault="00E24989" w:rsidP="00735533">
            <w:pPr>
              <w:pStyle w:val="TAC"/>
              <w:rPr>
                <w:sz w:val="22"/>
                <w:szCs w:val="22"/>
                <w:lang w:val="en-US"/>
              </w:rPr>
            </w:pPr>
            <w:r w:rsidRPr="00A836A3">
              <w:rPr>
                <w:sz w:val="22"/>
                <w:szCs w:val="22"/>
                <w:lang w:val="en-US"/>
              </w:rPr>
              <w:t>SCI format 2-A (existing)</w:t>
            </w:r>
          </w:p>
        </w:tc>
      </w:tr>
      <w:tr w:rsidR="00E24989" w:rsidRPr="002E0B60" w14:paraId="33E9656C" w14:textId="77777777" w:rsidTr="00735533">
        <w:trPr>
          <w:jc w:val="center"/>
        </w:trPr>
        <w:tc>
          <w:tcPr>
            <w:tcW w:w="2266" w:type="dxa"/>
            <w:vMerge/>
            <w:vAlign w:val="center"/>
          </w:tcPr>
          <w:p w14:paraId="19B223E2" w14:textId="77777777" w:rsidR="00E24989" w:rsidRPr="00A836A3" w:rsidRDefault="00E24989" w:rsidP="00735533">
            <w:pPr>
              <w:pStyle w:val="TAC"/>
              <w:rPr>
                <w:sz w:val="22"/>
                <w:szCs w:val="22"/>
              </w:rPr>
            </w:pPr>
          </w:p>
        </w:tc>
        <w:tc>
          <w:tcPr>
            <w:tcW w:w="3046" w:type="dxa"/>
          </w:tcPr>
          <w:p w14:paraId="62176520" w14:textId="77777777" w:rsidR="00E24989" w:rsidRPr="00A836A3" w:rsidRDefault="00E24989" w:rsidP="00735533">
            <w:pPr>
              <w:pStyle w:val="TAC"/>
              <w:rPr>
                <w:sz w:val="22"/>
                <w:szCs w:val="22"/>
                <w:lang w:val="en-US"/>
              </w:rPr>
            </w:pPr>
            <w:r w:rsidRPr="00A836A3">
              <w:rPr>
                <w:sz w:val="22"/>
                <w:szCs w:val="22"/>
                <w:lang w:val="en-US"/>
              </w:rPr>
              <w:t>1</w:t>
            </w:r>
          </w:p>
        </w:tc>
        <w:tc>
          <w:tcPr>
            <w:tcW w:w="4325" w:type="dxa"/>
            <w:shd w:val="clear" w:color="auto" w:fill="auto"/>
            <w:vAlign w:val="center"/>
          </w:tcPr>
          <w:p w14:paraId="368F562A" w14:textId="77777777" w:rsidR="00E24989" w:rsidRPr="00A836A3" w:rsidRDefault="00E24989" w:rsidP="00735533">
            <w:pPr>
              <w:pStyle w:val="TAC"/>
              <w:rPr>
                <w:sz w:val="22"/>
                <w:szCs w:val="22"/>
                <w:lang w:val="en-US"/>
              </w:rPr>
            </w:pPr>
            <w:r w:rsidRPr="00A836A3">
              <w:rPr>
                <w:sz w:val="22"/>
                <w:szCs w:val="22"/>
                <w:lang w:val="en-US"/>
              </w:rPr>
              <w:t>SCI format 2-A (COT-SI fields are provided)</w:t>
            </w:r>
          </w:p>
        </w:tc>
      </w:tr>
      <w:tr w:rsidR="00E24989" w:rsidRPr="00B62242" w14:paraId="7DD7598B" w14:textId="77777777" w:rsidTr="00735533">
        <w:trPr>
          <w:jc w:val="center"/>
        </w:trPr>
        <w:tc>
          <w:tcPr>
            <w:tcW w:w="2266" w:type="dxa"/>
            <w:vMerge w:val="restart"/>
            <w:vAlign w:val="center"/>
          </w:tcPr>
          <w:p w14:paraId="1BE4A3BF" w14:textId="77777777" w:rsidR="00E24989" w:rsidRPr="00A836A3" w:rsidRDefault="00E24989" w:rsidP="00735533">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046" w:type="dxa"/>
          </w:tcPr>
          <w:p w14:paraId="2D6AA31D" w14:textId="77777777" w:rsidR="00E24989" w:rsidRPr="00A836A3" w:rsidRDefault="00E24989" w:rsidP="00735533">
            <w:pPr>
              <w:pStyle w:val="TAC"/>
              <w:rPr>
                <w:sz w:val="22"/>
                <w:szCs w:val="22"/>
                <w:lang w:val="en-US"/>
              </w:rPr>
            </w:pPr>
            <w:r>
              <w:rPr>
                <w:sz w:val="22"/>
                <w:szCs w:val="22"/>
                <w:lang w:val="en-US"/>
              </w:rPr>
              <w:t>0</w:t>
            </w:r>
          </w:p>
        </w:tc>
        <w:tc>
          <w:tcPr>
            <w:tcW w:w="4325" w:type="dxa"/>
            <w:shd w:val="clear" w:color="auto" w:fill="auto"/>
            <w:vAlign w:val="center"/>
          </w:tcPr>
          <w:p w14:paraId="6F00695F"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623F0D2D" w14:textId="77777777" w:rsidTr="00735533">
        <w:trPr>
          <w:jc w:val="center"/>
        </w:trPr>
        <w:tc>
          <w:tcPr>
            <w:tcW w:w="2266" w:type="dxa"/>
            <w:vMerge/>
            <w:vAlign w:val="center"/>
          </w:tcPr>
          <w:p w14:paraId="49932966" w14:textId="77777777" w:rsidR="00E24989" w:rsidRPr="00A836A3" w:rsidRDefault="00E24989" w:rsidP="00735533">
            <w:pPr>
              <w:pStyle w:val="TAC"/>
              <w:rPr>
                <w:sz w:val="22"/>
                <w:szCs w:val="22"/>
              </w:rPr>
            </w:pPr>
          </w:p>
        </w:tc>
        <w:tc>
          <w:tcPr>
            <w:tcW w:w="3046" w:type="dxa"/>
          </w:tcPr>
          <w:p w14:paraId="2DA80A4B" w14:textId="77777777" w:rsidR="00E24989" w:rsidRPr="00A836A3" w:rsidRDefault="00E24989" w:rsidP="00735533">
            <w:pPr>
              <w:pStyle w:val="TAC"/>
              <w:rPr>
                <w:sz w:val="22"/>
                <w:szCs w:val="22"/>
                <w:lang w:val="en-US"/>
              </w:rPr>
            </w:pPr>
            <w:r>
              <w:rPr>
                <w:sz w:val="22"/>
                <w:szCs w:val="22"/>
                <w:lang w:val="en-US"/>
              </w:rPr>
              <w:t>1</w:t>
            </w:r>
          </w:p>
        </w:tc>
        <w:tc>
          <w:tcPr>
            <w:tcW w:w="4325" w:type="dxa"/>
            <w:shd w:val="clear" w:color="auto" w:fill="auto"/>
            <w:vAlign w:val="center"/>
          </w:tcPr>
          <w:p w14:paraId="229FA9BA"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ED4AF8" w14:paraId="2036E28E"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27E95190" w14:textId="77777777" w:rsidR="00E24989" w:rsidRPr="00A836A3" w:rsidRDefault="00E24989" w:rsidP="00735533">
            <w:pPr>
              <w:pStyle w:val="TAC"/>
              <w:rPr>
                <w:sz w:val="22"/>
                <w:szCs w:val="22"/>
              </w:rPr>
            </w:pPr>
            <w:r w:rsidRPr="00A836A3">
              <w:rPr>
                <w:sz w:val="22"/>
                <w:szCs w:val="22"/>
              </w:rPr>
              <w:t>1</w:t>
            </w:r>
            <w:r w:rsidRPr="00A836A3">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3CEACF77" w14:textId="77777777" w:rsidR="00E24989" w:rsidRPr="00A836A3" w:rsidRDefault="00E24989" w:rsidP="00735533">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725CD04" w14:textId="77777777" w:rsidR="00E24989" w:rsidRPr="00A836A3" w:rsidRDefault="00E24989" w:rsidP="00735533">
            <w:pPr>
              <w:pStyle w:val="TAC"/>
              <w:rPr>
                <w:sz w:val="22"/>
                <w:szCs w:val="22"/>
              </w:rPr>
            </w:pPr>
            <w:r w:rsidRPr="00A836A3">
              <w:rPr>
                <w:sz w:val="22"/>
                <w:szCs w:val="22"/>
              </w:rPr>
              <w:t>SCI format 2-C (existing)</w:t>
            </w:r>
          </w:p>
        </w:tc>
      </w:tr>
      <w:tr w:rsidR="00E24989" w:rsidRPr="00ED4AF8" w14:paraId="5F72E6E7"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749E1BBA" w14:textId="77777777" w:rsidR="00E24989" w:rsidRPr="00A836A3" w:rsidRDefault="00E24989" w:rsidP="00735533">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709AACF9" w14:textId="77777777" w:rsidR="00E24989" w:rsidRPr="00A836A3" w:rsidRDefault="00E24989" w:rsidP="00735533">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8EAB6C7" w14:textId="77777777" w:rsidR="00E24989" w:rsidRPr="00A836A3" w:rsidRDefault="00E24989" w:rsidP="00735533">
            <w:pPr>
              <w:pStyle w:val="TAC"/>
              <w:rPr>
                <w:sz w:val="22"/>
                <w:szCs w:val="22"/>
              </w:rPr>
            </w:pPr>
            <w:r>
              <w:rPr>
                <w:sz w:val="22"/>
                <w:szCs w:val="22"/>
              </w:rPr>
              <w:t>Reserved</w:t>
            </w:r>
          </w:p>
        </w:tc>
      </w:tr>
      <w:tr w:rsidR="00E24989" w:rsidRPr="00B62242" w14:paraId="362E605B"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56111A70" w14:textId="77777777" w:rsidR="00E24989" w:rsidRPr="00A836A3" w:rsidRDefault="00E24989" w:rsidP="00735533">
            <w:pPr>
              <w:pStyle w:val="TAC"/>
              <w:rPr>
                <w:sz w:val="22"/>
                <w:szCs w:val="22"/>
              </w:rPr>
            </w:pPr>
            <w:r w:rsidRPr="00A836A3">
              <w:rPr>
                <w:sz w:val="22"/>
                <w:szCs w:val="22"/>
              </w:rPr>
              <w:lastRenderedPageBreak/>
              <w:t>1</w:t>
            </w:r>
            <w:r w:rsidRPr="00A836A3">
              <w:rPr>
                <w:rFonts w:hint="eastAsia"/>
                <w:sz w:val="22"/>
                <w:szCs w:val="22"/>
              </w:rPr>
              <w:t>1</w:t>
            </w:r>
            <w:r w:rsidRPr="00A836A3">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9301174" w14:textId="77777777" w:rsidR="00E24989" w:rsidRPr="00A836A3" w:rsidRDefault="00E24989" w:rsidP="00735533">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41A7604"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0A02F31A"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2C3341ED" w14:textId="77777777" w:rsidR="00E24989" w:rsidRPr="00A836A3" w:rsidRDefault="00E24989" w:rsidP="00735533">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4574E3C9" w14:textId="77777777" w:rsidR="00E24989" w:rsidRPr="00A836A3" w:rsidRDefault="00E24989" w:rsidP="00735533">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305362D3" w14:textId="77777777" w:rsidR="00E24989" w:rsidRPr="00A836A3" w:rsidRDefault="00E24989" w:rsidP="00735533">
            <w:pPr>
              <w:pStyle w:val="TAC"/>
              <w:rPr>
                <w:sz w:val="22"/>
                <w:szCs w:val="22"/>
                <w:lang w:val="en-US"/>
              </w:rPr>
            </w:pPr>
            <w:r w:rsidRPr="00A836A3">
              <w:rPr>
                <w:sz w:val="22"/>
                <w:szCs w:val="22"/>
                <w:lang w:val="en-US"/>
              </w:rPr>
              <w:t>Reserved</w:t>
            </w:r>
          </w:p>
        </w:tc>
      </w:tr>
    </w:tbl>
    <w:p w14:paraId="2E34D3A2" w14:textId="77777777" w:rsidR="00E24989" w:rsidRPr="0009339A" w:rsidRDefault="00E24989" w:rsidP="00E24989">
      <w:pPr>
        <w:spacing w:after="0"/>
        <w:rPr>
          <w:color w:val="000000"/>
        </w:rPr>
      </w:pPr>
      <w:r w:rsidRPr="0009339A">
        <w:rPr>
          <w:color w:val="000000"/>
        </w:rPr>
        <w:t>Note</w:t>
      </w:r>
      <w:r>
        <w:rPr>
          <w:color w:val="000000"/>
        </w:rPr>
        <w:t>:</w:t>
      </w:r>
      <w:r w:rsidRPr="0009339A">
        <w:rPr>
          <w:color w:val="000000"/>
        </w:rPr>
        <w:t xml:space="preserve"> it is up to the TS 38.212 spec editor on how to capture the above intention.</w:t>
      </w:r>
    </w:p>
    <w:p w14:paraId="3BA7C79E" w14:textId="77777777" w:rsidR="00E24989" w:rsidRPr="0009339A" w:rsidRDefault="00E24989" w:rsidP="00E24989">
      <w:pPr>
        <w:spacing w:after="0"/>
        <w:rPr>
          <w:lang w:eastAsia="x-none"/>
        </w:rPr>
      </w:pPr>
    </w:p>
    <w:p w14:paraId="2EA1C31A" w14:textId="77777777" w:rsidR="00E24989" w:rsidRPr="00E24989" w:rsidRDefault="00E24989" w:rsidP="00057FFC">
      <w:pPr>
        <w:spacing w:after="0"/>
        <w:rPr>
          <w:b/>
          <w:bCs/>
          <w:lang w:eastAsia="x-none"/>
        </w:rPr>
      </w:pPr>
      <w:r w:rsidRPr="00E24989">
        <w:rPr>
          <w:b/>
          <w:bCs/>
          <w:highlight w:val="green"/>
          <w:lang w:eastAsia="x-none"/>
        </w:rPr>
        <w:t>Agreement</w:t>
      </w:r>
    </w:p>
    <w:p w14:paraId="0EC699F6" w14:textId="77777777" w:rsidR="00E24989" w:rsidRDefault="00E24989" w:rsidP="00057FFC">
      <w:pPr>
        <w:spacing w:after="120"/>
        <w:rPr>
          <w:lang w:eastAsia="x-none"/>
        </w:rPr>
      </w:pPr>
      <w:r>
        <w:rPr>
          <w:rFonts w:hint="eastAsia"/>
          <w:lang w:eastAsia="x-none"/>
        </w:rPr>
        <w:t>E</w:t>
      </w:r>
      <w:r>
        <w:rPr>
          <w:lang w:eastAsia="x-none"/>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E24989" w14:paraId="313D8D1D" w14:textId="77777777" w:rsidTr="00057FFC">
        <w:trPr>
          <w:trHeight w:val="788"/>
        </w:trPr>
        <w:tc>
          <w:tcPr>
            <w:tcW w:w="1701" w:type="dxa"/>
            <w:tcBorders>
              <w:top w:val="single" w:sz="4" w:space="0" w:color="auto"/>
              <w:left w:val="single" w:sz="4" w:space="0" w:color="auto"/>
            </w:tcBorders>
          </w:tcPr>
          <w:p w14:paraId="740D19DA" w14:textId="77777777" w:rsidR="00E24989" w:rsidRDefault="00E24989" w:rsidP="00735533">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35A5B5D5" w14:textId="77777777" w:rsidR="00E24989" w:rsidRDefault="00E24989" w:rsidP="00735533">
            <w:pPr>
              <w:pStyle w:val="CRCoverPage"/>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E24989" w14:paraId="4CD16D59" w14:textId="77777777" w:rsidTr="00057FFC">
        <w:tc>
          <w:tcPr>
            <w:tcW w:w="1701" w:type="dxa"/>
            <w:tcBorders>
              <w:left w:val="single" w:sz="4" w:space="0" w:color="auto"/>
            </w:tcBorders>
          </w:tcPr>
          <w:p w14:paraId="215B581F"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485054C9" w14:textId="77777777" w:rsidR="00E24989" w:rsidRDefault="00E24989" w:rsidP="00735533">
            <w:pPr>
              <w:pStyle w:val="CRCoverPage"/>
              <w:ind w:left="820" w:hanging="112"/>
              <w:rPr>
                <w:sz w:val="8"/>
                <w:szCs w:val="8"/>
              </w:rPr>
            </w:pPr>
          </w:p>
        </w:tc>
      </w:tr>
      <w:tr w:rsidR="00E24989" w14:paraId="0E6FB1ED" w14:textId="77777777" w:rsidTr="00057FFC">
        <w:tc>
          <w:tcPr>
            <w:tcW w:w="1701" w:type="dxa"/>
            <w:tcBorders>
              <w:left w:val="single" w:sz="4" w:space="0" w:color="auto"/>
            </w:tcBorders>
          </w:tcPr>
          <w:p w14:paraId="195CD05E" w14:textId="77777777" w:rsidR="00E24989" w:rsidRDefault="00E24989" w:rsidP="00735533">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18B2623E" w14:textId="77777777" w:rsidR="00E24989" w:rsidRDefault="00E24989" w:rsidP="00735533">
            <w:pPr>
              <w:pStyle w:val="CRCoverPage"/>
              <w:ind w:left="100"/>
            </w:pPr>
            <w:r>
              <w:t xml:space="preserve">It is clarified that within a channel occupancy initiated by Type 1 channel access procedure, the </w:t>
            </w:r>
            <w:r w:rsidRPr="007827E8">
              <w:t>highest CAPC value among the associated CAPC values with the multiple SL transmissions is used</w:t>
            </w:r>
            <w:r>
              <w:t xml:space="preserve"> for the Type 1 channel access procedure.</w:t>
            </w:r>
          </w:p>
        </w:tc>
      </w:tr>
      <w:tr w:rsidR="00E24989" w14:paraId="0A3F99D6" w14:textId="77777777" w:rsidTr="00057FFC">
        <w:tc>
          <w:tcPr>
            <w:tcW w:w="1701" w:type="dxa"/>
            <w:tcBorders>
              <w:left w:val="single" w:sz="4" w:space="0" w:color="auto"/>
            </w:tcBorders>
          </w:tcPr>
          <w:p w14:paraId="6E099CEC"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01D6030C" w14:textId="77777777" w:rsidR="00E24989" w:rsidRDefault="00E24989" w:rsidP="00735533">
            <w:pPr>
              <w:pStyle w:val="CRCoverPage"/>
              <w:ind w:left="820" w:hanging="112"/>
              <w:rPr>
                <w:sz w:val="8"/>
                <w:szCs w:val="8"/>
              </w:rPr>
            </w:pPr>
          </w:p>
        </w:tc>
      </w:tr>
      <w:tr w:rsidR="00E24989" w14:paraId="1903022E" w14:textId="77777777" w:rsidTr="00057FFC">
        <w:trPr>
          <w:trHeight w:val="566"/>
        </w:trPr>
        <w:tc>
          <w:tcPr>
            <w:tcW w:w="1701" w:type="dxa"/>
            <w:tcBorders>
              <w:left w:val="single" w:sz="4" w:space="0" w:color="auto"/>
              <w:bottom w:val="single" w:sz="4" w:space="0" w:color="auto"/>
            </w:tcBorders>
          </w:tcPr>
          <w:p w14:paraId="44FD5C3E" w14:textId="77777777" w:rsidR="00E24989" w:rsidRDefault="00E24989" w:rsidP="00735533">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46C89B84" w14:textId="77777777" w:rsidR="00E24989" w:rsidRDefault="00E24989" w:rsidP="00735533">
            <w:pPr>
              <w:pStyle w:val="CRCoverPage"/>
              <w:ind w:left="100"/>
            </w:pPr>
            <w:r>
              <w:t>The cases of PSFCH and S-SSB transmissions and stop-resume transmissions are not considered when determining the CAPC value for Type 1 channel access procedure.</w:t>
            </w:r>
          </w:p>
        </w:tc>
      </w:tr>
    </w:tbl>
    <w:p w14:paraId="23774F6B" w14:textId="77777777" w:rsidR="00E24989" w:rsidRDefault="00E24989" w:rsidP="00E2498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E24989" w14:paraId="03D59D10" w14:textId="77777777" w:rsidTr="00057FFC">
        <w:tc>
          <w:tcPr>
            <w:tcW w:w="9646" w:type="dxa"/>
            <w:shd w:val="clear" w:color="auto" w:fill="auto"/>
          </w:tcPr>
          <w:p w14:paraId="332E71E5" w14:textId="77777777" w:rsidR="00E24989" w:rsidRPr="00B9641D" w:rsidRDefault="00E24989" w:rsidP="00735533">
            <w:pPr>
              <w:pStyle w:val="3GPPText"/>
              <w:spacing w:before="0" w:after="0"/>
              <w:jc w:val="center"/>
              <w:rPr>
                <w:b/>
                <w:bCs/>
                <w:lang w:val="en-GB"/>
              </w:rPr>
            </w:pPr>
            <w:r w:rsidRPr="00B9641D">
              <w:rPr>
                <w:b/>
                <w:bCs/>
                <w:color w:val="FF0000"/>
                <w:sz w:val="28"/>
                <w:szCs w:val="24"/>
                <w:lang w:val="en-GB"/>
              </w:rPr>
              <w:t>&lt; Start of text proposal &gt;</w:t>
            </w:r>
          </w:p>
          <w:p w14:paraId="17D4369C" w14:textId="77777777" w:rsidR="00E24989" w:rsidRPr="0071525C" w:rsidRDefault="00E24989" w:rsidP="00735533">
            <w:pPr>
              <w:pStyle w:val="Heading2"/>
              <w:numPr>
                <w:ilvl w:val="0"/>
                <w:numId w:val="0"/>
              </w:numPr>
              <w:ind w:left="576" w:hanging="576"/>
            </w:pPr>
            <w:r w:rsidRPr="0071525C">
              <w:t>4.5</w:t>
            </w:r>
            <w:r w:rsidRPr="0071525C">
              <w:tab/>
              <w:t>Sidelink Channel access procedures</w:t>
            </w:r>
          </w:p>
          <w:p w14:paraId="433FBF09" w14:textId="77777777" w:rsidR="00E24989" w:rsidRPr="00B9641D" w:rsidRDefault="00E24989" w:rsidP="00735533">
            <w:pPr>
              <w:rPr>
                <w:lang w:val="en-US"/>
              </w:rPr>
            </w:pPr>
            <w:r w:rsidRPr="00B9641D">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F90973B" w14:textId="77777777" w:rsidR="00E24989" w:rsidRPr="00B9641D" w:rsidRDefault="00E24989" w:rsidP="00735533">
            <w:pPr>
              <w:pStyle w:val="3GPPText"/>
              <w:spacing w:before="0"/>
              <w:jc w:val="center"/>
              <w:rPr>
                <w:b/>
                <w:bCs/>
                <w:lang w:val="en-GB"/>
              </w:rPr>
            </w:pPr>
            <w:r w:rsidRPr="00B9641D">
              <w:rPr>
                <w:b/>
                <w:bCs/>
                <w:color w:val="FF0000"/>
                <w:sz w:val="28"/>
                <w:szCs w:val="24"/>
                <w:lang w:val="en-GB"/>
              </w:rPr>
              <w:t>&lt;Unchanged part omitted&gt;</w:t>
            </w:r>
          </w:p>
          <w:p w14:paraId="69069FE7" w14:textId="77777777" w:rsidR="00E24989" w:rsidRPr="00B9641D" w:rsidRDefault="00E24989" w:rsidP="00735533">
            <w:pPr>
              <w:pStyle w:val="3GPPText"/>
              <w:spacing w:before="0" w:after="0"/>
              <w:rPr>
                <w:b/>
                <w:bCs/>
                <w:color w:val="FF0000"/>
                <w:sz w:val="24"/>
                <w:szCs w:val="22"/>
                <w:lang w:val="en-GB"/>
              </w:rPr>
            </w:pPr>
            <w:r w:rsidRPr="00B9641D">
              <w:rPr>
                <w:sz w:val="20"/>
                <w:szCs w:val="18"/>
              </w:rPr>
              <w:t xml:space="preserve">When a UE </w:t>
            </w:r>
            <w:r w:rsidRPr="00B9641D">
              <w:rPr>
                <w:rFonts w:eastAsia="Malgun Gothic"/>
                <w:sz w:val="20"/>
                <w:szCs w:val="18"/>
              </w:rPr>
              <w:t xml:space="preserve">applies Type 1 channel access procedure to </w:t>
            </w:r>
            <w:ins w:id="1426" w:author="Kevin Lin" w:date="2023-10-11T11:10:00Z">
              <w:r w:rsidRPr="00B9641D">
                <w:rPr>
                  <w:rFonts w:eastAsia="Malgun Gothic"/>
                  <w:sz w:val="20"/>
                  <w:szCs w:val="18"/>
                </w:rPr>
                <w:t>initia</w:t>
              </w:r>
            </w:ins>
            <w:ins w:id="1427" w:author="Kevin Lin" w:date="2023-10-11T14:06:00Z">
              <w:r w:rsidRPr="00B9641D">
                <w:rPr>
                  <w:rFonts w:eastAsia="Malgun Gothic"/>
                  <w:sz w:val="20"/>
                  <w:szCs w:val="18"/>
                </w:rPr>
                <w:t>te</w:t>
              </w:r>
            </w:ins>
            <w:ins w:id="1428" w:author="Kevin Lin" w:date="2023-10-11T11:10:00Z">
              <w:r w:rsidRPr="00B9641D">
                <w:rPr>
                  <w:rFonts w:eastAsia="Malgun Gothic"/>
                  <w:sz w:val="20"/>
                  <w:szCs w:val="18"/>
                </w:rPr>
                <w:t xml:space="preserve"> a channel occupancy for </w:t>
              </w:r>
            </w:ins>
            <w:del w:id="1429" w:author="Kevin Lin" w:date="2023-10-11T14:07:00Z">
              <w:r w:rsidRPr="00B9641D" w:rsidDel="00654E5D">
                <w:rPr>
                  <w:rFonts w:eastAsia="Malgun Gothic"/>
                  <w:sz w:val="20"/>
                  <w:szCs w:val="18"/>
                </w:rPr>
                <w:delText xml:space="preserve">transmit </w:delText>
              </w:r>
            </w:del>
            <w:r w:rsidRPr="00B9641D">
              <w:rPr>
                <w:rFonts w:eastAsia="Malgun Gothic"/>
                <w:sz w:val="20"/>
                <w:szCs w:val="18"/>
              </w:rPr>
              <w:t xml:space="preserve">multiple </w:t>
            </w:r>
            <w:del w:id="1430" w:author="Kevin Lin" w:date="2023-10-11T10:43:00Z">
              <w:r w:rsidRPr="00B9641D" w:rsidDel="00532AF4">
                <w:rPr>
                  <w:rFonts w:eastAsia="Malgun Gothic"/>
                  <w:sz w:val="20"/>
                  <w:szCs w:val="18"/>
                </w:rPr>
                <w:delText xml:space="preserve">transport blocks (TBs) over multiple </w:delText>
              </w:r>
            </w:del>
            <w:del w:id="1431" w:author="Kevin Lin" w:date="2023-10-11T11:08:00Z">
              <w:r w:rsidRPr="00454AD4" w:rsidDel="0054016F">
                <w:rPr>
                  <w:rFonts w:eastAsia="Malgun Gothic"/>
                  <w:sz w:val="20"/>
                  <w:szCs w:val="18"/>
                </w:rPr>
                <w:delText>consecutive</w:delText>
              </w:r>
            </w:del>
            <w:del w:id="1432" w:author="Kevin Lin" w:date="2023-10-11T14:06:00Z">
              <w:r w:rsidRPr="00B9641D" w:rsidDel="00654E5D">
                <w:rPr>
                  <w:rFonts w:eastAsia="Malgun Gothic"/>
                  <w:sz w:val="20"/>
                  <w:szCs w:val="18"/>
                </w:rPr>
                <w:delText xml:space="preserve"> </w:delText>
              </w:r>
            </w:del>
            <w:del w:id="1433" w:author="Kevin Lin" w:date="2023-10-11T10:43:00Z">
              <w:r w:rsidRPr="00B9641D" w:rsidDel="006302F6">
                <w:rPr>
                  <w:rFonts w:eastAsia="Malgun Gothic"/>
                  <w:sz w:val="20"/>
                  <w:szCs w:val="18"/>
                </w:rPr>
                <w:delText>slots</w:delText>
              </w:r>
            </w:del>
            <w:ins w:id="1434" w:author="David Mazzarese" w:date="2023-10-11T18:43:00Z">
              <w:r w:rsidRPr="00B9641D">
                <w:rPr>
                  <w:rFonts w:eastAsia="Malgun Gothic"/>
                  <w:sz w:val="20"/>
                  <w:szCs w:val="18"/>
                </w:rPr>
                <w:t xml:space="preserve"> </w:t>
              </w:r>
            </w:ins>
            <w:ins w:id="1435" w:author="Kevin Lin" w:date="2023-10-11T09:44:00Z">
              <w:r w:rsidRPr="00B9641D">
                <w:rPr>
                  <w:rFonts w:eastAsia="Malgun Gothic"/>
                  <w:sz w:val="20"/>
                  <w:szCs w:val="18"/>
                </w:rPr>
                <w:t>SL transmissions</w:t>
              </w:r>
            </w:ins>
            <w:ins w:id="1436" w:author="David Mazzarese" w:date="2023-10-11T18:38:00Z">
              <w:r w:rsidRPr="00B9641D">
                <w:rPr>
                  <w:rFonts w:eastAsia="Malgun Gothic"/>
                  <w:sz w:val="20"/>
                  <w:szCs w:val="18"/>
                </w:rPr>
                <w:t xml:space="preserve"> over </w:t>
              </w:r>
            </w:ins>
            <w:ins w:id="1437" w:author="David Mazzarese" w:date="2023-10-11T18:43:00Z">
              <w:r w:rsidRPr="00B9641D">
                <w:rPr>
                  <w:rFonts w:eastAsia="Malgun Gothic"/>
                  <w:sz w:val="20"/>
                  <w:szCs w:val="18"/>
                </w:rPr>
                <w:t xml:space="preserve">one slot or multiple </w:t>
              </w:r>
            </w:ins>
            <w:ins w:id="1438" w:author="David Mazzarese" w:date="2023-10-11T18:38:00Z">
              <w:r w:rsidRPr="00B9641D">
                <w:rPr>
                  <w:rFonts w:eastAsia="Malgun Gothic"/>
                  <w:sz w:val="20"/>
                  <w:szCs w:val="18"/>
                </w:rPr>
                <w:t>consecutive slots</w:t>
              </w:r>
            </w:ins>
            <w:r w:rsidRPr="00B9641D">
              <w:rPr>
                <w:rFonts w:eastAsia="Malgun Gothic"/>
                <w:sz w:val="20"/>
                <w:szCs w:val="18"/>
              </w:rPr>
              <w:t xml:space="preserve">, the highest CAPC value among the associated CAPC values with the multiple </w:t>
            </w:r>
            <w:del w:id="1439" w:author="Kevin Lin" w:date="2023-10-11T09:44:00Z">
              <w:r w:rsidRPr="00B9641D" w:rsidDel="005D6068">
                <w:rPr>
                  <w:rFonts w:eastAsia="Malgun Gothic"/>
                  <w:sz w:val="20"/>
                  <w:szCs w:val="18"/>
                </w:rPr>
                <w:delText xml:space="preserve">TBs </w:delText>
              </w:r>
            </w:del>
            <w:ins w:id="1440" w:author="Kevin Lin" w:date="2023-10-11T09:44:00Z">
              <w:r w:rsidRPr="00B9641D">
                <w:rPr>
                  <w:rFonts w:eastAsia="Malgun Gothic"/>
                  <w:sz w:val="20"/>
                  <w:szCs w:val="18"/>
                </w:rPr>
                <w:t xml:space="preserve">SL transmissions </w:t>
              </w:r>
            </w:ins>
            <w:r w:rsidRPr="00B9641D">
              <w:rPr>
                <w:rFonts w:eastAsia="Malgun Gothic"/>
                <w:sz w:val="20"/>
                <w:szCs w:val="18"/>
              </w:rPr>
              <w:t xml:space="preserve">is used </w:t>
            </w:r>
            <w:ins w:id="1441" w:author="Kevin Lin" w:date="2023-10-11T09:45:00Z">
              <w:r w:rsidRPr="00B9641D">
                <w:rPr>
                  <w:rFonts w:eastAsia="Malgun Gothic"/>
                  <w:sz w:val="20"/>
                  <w:szCs w:val="18"/>
                </w:rPr>
                <w:t xml:space="preserve">for </w:t>
              </w:r>
            </w:ins>
            <w:r w:rsidRPr="00B9641D">
              <w:rPr>
                <w:rFonts w:eastAsia="Malgun Gothic"/>
                <w:sz w:val="20"/>
                <w:szCs w:val="18"/>
              </w:rPr>
              <w:t>performing the Type 1 channel access procedure.</w:t>
            </w:r>
          </w:p>
          <w:p w14:paraId="3E31494B" w14:textId="77777777" w:rsidR="00E24989" w:rsidRPr="00B9641D" w:rsidRDefault="00E24989" w:rsidP="00735533">
            <w:pPr>
              <w:pStyle w:val="3GPPText"/>
              <w:spacing w:before="0" w:after="0"/>
              <w:jc w:val="center"/>
              <w:rPr>
                <w:b/>
                <w:bCs/>
                <w:color w:val="FF0000"/>
                <w:sz w:val="28"/>
                <w:szCs w:val="24"/>
                <w:lang w:val="en-GB"/>
              </w:rPr>
            </w:pPr>
            <w:r w:rsidRPr="00B9641D">
              <w:rPr>
                <w:b/>
                <w:bCs/>
                <w:color w:val="FF0000"/>
                <w:sz w:val="28"/>
                <w:szCs w:val="24"/>
                <w:lang w:val="en-GB"/>
              </w:rPr>
              <w:t>&lt;End of text proposal&gt;</w:t>
            </w:r>
          </w:p>
        </w:tc>
      </w:tr>
    </w:tbl>
    <w:p w14:paraId="34F727FC" w14:textId="77777777" w:rsidR="00E24989" w:rsidRDefault="00E24989" w:rsidP="00E24989">
      <w:pPr>
        <w:rPr>
          <w:lang w:eastAsia="x-none"/>
        </w:rPr>
      </w:pPr>
    </w:p>
    <w:p w14:paraId="6F9D0180" w14:textId="77777777" w:rsidR="00D5470E" w:rsidRPr="00D5470E" w:rsidRDefault="00D5470E" w:rsidP="00D5470E">
      <w:pPr>
        <w:spacing w:before="120" w:after="0"/>
        <w:rPr>
          <w:rFonts w:ascii="Times New Roman" w:hAnsi="Times New Roman"/>
          <w:b/>
          <w:szCs w:val="20"/>
          <w:highlight w:val="green"/>
        </w:rPr>
      </w:pPr>
      <w:r w:rsidRPr="00D5470E">
        <w:rPr>
          <w:rFonts w:ascii="Times New Roman" w:hAnsi="Times New Roman"/>
          <w:b/>
          <w:szCs w:val="20"/>
          <w:highlight w:val="green"/>
        </w:rPr>
        <w:t>Agreement</w:t>
      </w:r>
    </w:p>
    <w:p w14:paraId="754F8A3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TP#3 Proposal v2 in section 4.3.2 of R1-2310292 is endorsed for TS37.213 clause 4.5.6.3</w:t>
      </w:r>
    </w:p>
    <w:p w14:paraId="0775CCBA" w14:textId="77777777" w:rsidR="00D5470E" w:rsidRPr="00436220" w:rsidRDefault="00D5470E" w:rsidP="00D5470E">
      <w:pPr>
        <w:spacing w:after="0"/>
        <w:rPr>
          <w:rFonts w:ascii="Times New Roman" w:hAnsi="Times New Roman"/>
          <w:szCs w:val="20"/>
          <w:lang w:eastAsia="x-none"/>
        </w:rPr>
      </w:pPr>
    </w:p>
    <w:p w14:paraId="4D3BBB55" w14:textId="77777777" w:rsidR="00D5470E" w:rsidRPr="00D5470E" w:rsidRDefault="00D5470E" w:rsidP="00D5470E">
      <w:pPr>
        <w:spacing w:after="0"/>
        <w:rPr>
          <w:rFonts w:ascii="Times New Roman" w:hAnsi="Times New Roman"/>
          <w:b/>
          <w:szCs w:val="20"/>
          <w:highlight w:val="green"/>
        </w:rPr>
      </w:pPr>
      <w:r w:rsidRPr="00D5470E">
        <w:rPr>
          <w:rFonts w:ascii="Times New Roman" w:hAnsi="Times New Roman"/>
          <w:b/>
          <w:szCs w:val="20"/>
          <w:highlight w:val="green"/>
        </w:rPr>
        <w:t>Agreement</w:t>
      </w:r>
    </w:p>
    <w:p w14:paraId="078E9BD3" w14:textId="77777777" w:rsidR="00D5470E" w:rsidRPr="00436220" w:rsidRDefault="00D5470E" w:rsidP="00D5470E">
      <w:pPr>
        <w:autoSpaceDE w:val="0"/>
        <w:autoSpaceDN w:val="0"/>
        <w:spacing w:after="0"/>
        <w:jc w:val="both"/>
        <w:rPr>
          <w:rFonts w:ascii="Times New Roman" w:hAnsi="Times New Roman"/>
          <w:szCs w:val="20"/>
        </w:rPr>
      </w:pPr>
      <w:r w:rsidRPr="00436220">
        <w:rPr>
          <w:rFonts w:ascii="Times New Roman" w:hAnsi="Times New Roman"/>
          <w:szCs w:val="20"/>
        </w:rPr>
        <w:t xml:space="preserve">After UE successfully performed a multi-channel access procedure for a set of RB sets, </w:t>
      </w:r>
    </w:p>
    <w:p w14:paraId="04FCAF5E"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6CE06816"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78060402" w14:textId="77777777" w:rsidR="00D5470E" w:rsidRPr="00436220" w:rsidRDefault="00D5470E" w:rsidP="00D5470E">
      <w:pPr>
        <w:spacing w:after="0"/>
        <w:rPr>
          <w:rFonts w:ascii="Times New Roman" w:hAnsi="Times New Roman"/>
          <w:szCs w:val="20"/>
          <w:lang w:eastAsia="x-none"/>
        </w:rPr>
      </w:pPr>
    </w:p>
    <w:p w14:paraId="19D4AFD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0F6AD9B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TP#7 in section 4.7 of R1-2310292 is endorsed for TS 38.214 clause 8.1.4.</w:t>
      </w:r>
    </w:p>
    <w:p w14:paraId="112E4E8B" w14:textId="77777777" w:rsidR="00D5470E" w:rsidRPr="00436220" w:rsidRDefault="00D5470E" w:rsidP="00D5470E">
      <w:pPr>
        <w:spacing w:after="0"/>
        <w:rPr>
          <w:rFonts w:ascii="Times New Roman" w:hAnsi="Times New Roman"/>
          <w:szCs w:val="20"/>
          <w:lang w:eastAsia="x-none"/>
        </w:rPr>
      </w:pPr>
    </w:p>
    <w:p w14:paraId="3887EBE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51721313" w14:textId="77777777" w:rsidR="00D5470E" w:rsidRPr="00436220" w:rsidRDefault="00D5470E" w:rsidP="00D5470E">
      <w:pPr>
        <w:autoSpaceDE w:val="0"/>
        <w:autoSpaceDN w:val="0"/>
        <w:spacing w:after="120"/>
        <w:jc w:val="both"/>
        <w:rPr>
          <w:rFonts w:ascii="Times New Roman" w:hAnsi="Times New Roman"/>
          <w:color w:val="000000"/>
          <w:szCs w:val="20"/>
        </w:rPr>
      </w:pPr>
      <w:r w:rsidRPr="00436220">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D5470E" w14:paraId="241E105D" w14:textId="77777777" w:rsidTr="00C808BD">
        <w:tc>
          <w:tcPr>
            <w:tcW w:w="9631" w:type="dxa"/>
            <w:shd w:val="clear" w:color="auto" w:fill="auto"/>
          </w:tcPr>
          <w:p w14:paraId="20529A0B" w14:textId="77777777" w:rsidR="00D5470E" w:rsidRPr="0040435C" w:rsidRDefault="00D5470E" w:rsidP="00C808BD">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1BEC5F2E" w14:textId="77777777" w:rsidR="00D5470E" w:rsidRPr="00436220" w:rsidRDefault="00D5470E" w:rsidP="00C808BD">
            <w:pPr>
              <w:autoSpaceDE w:val="0"/>
              <w:autoSpaceDN w:val="0"/>
              <w:jc w:val="both"/>
              <w:rPr>
                <w:rFonts w:ascii="Times New Roman" w:hAnsi="Times New Roman"/>
                <w:szCs w:val="20"/>
              </w:rPr>
            </w:pPr>
            <w:r w:rsidRPr="00436220">
              <w:rPr>
                <w:rFonts w:ascii="Times New Roman" w:hAnsi="Times New Roman"/>
                <w:szCs w:val="20"/>
              </w:rPr>
              <w:lastRenderedPageBreak/>
              <w:t>For Type 1 LBT block issue (inter-UE case), the following option 2 and option 1 are supported separately based on UE capability</w:t>
            </w:r>
          </w:p>
          <w:p w14:paraId="560C309D" w14:textId="77777777" w:rsidR="00D5470E" w:rsidRPr="00436220" w:rsidRDefault="00D5470E" w:rsidP="00C808BD">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Option 2: If transmission in slot(s) before a reserved resource is able to share its initiated COT to the reservation</w:t>
            </w:r>
            <w:del w:id="1442" w:author="David Mazzarese" w:date="2023-10-12T16:24:00Z">
              <w:r w:rsidRPr="00436220" w:rsidDel="008477DC">
                <w:rPr>
                  <w:rFonts w:ascii="Times New Roman" w:hAnsi="Times New Roman"/>
                  <w:color w:val="000000"/>
                  <w:szCs w:val="20"/>
                </w:rPr>
                <w:delText xml:space="preserve"> [when the L1 SL priority value for the transmission is higher than the L1 SL priority value of the reserved resource]</w:delText>
              </w:r>
            </w:del>
            <w:r w:rsidRPr="00436220">
              <w:rPr>
                <w:rFonts w:ascii="Times New Roman" w:hAnsi="Times New Roman"/>
                <w:color w:val="000000"/>
                <w:szCs w:val="20"/>
              </w:rPr>
              <w:t xml:space="preserve">, UE may prioritize/select resource(s) in the slot(s) for transmission. </w:t>
            </w:r>
          </w:p>
          <w:p w14:paraId="2CB1ED20"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FFS: details of applying this prioritization, </w:t>
            </w:r>
            <w:del w:id="1443" w:author="David Mazzarese" w:date="2023-10-12T16:32:00Z">
              <w:r w:rsidRPr="00436220" w:rsidDel="00DC6684">
                <w:rPr>
                  <w:rFonts w:ascii="Times New Roman" w:hAnsi="Times New Roman"/>
                  <w:color w:val="000000"/>
                  <w:szCs w:val="20"/>
                </w:rPr>
                <w:delText xml:space="preserve">which layer to perform above prioritization behaviour, </w:delText>
              </w:r>
            </w:del>
            <w:r w:rsidRPr="00436220">
              <w:rPr>
                <w:rFonts w:ascii="Times New Roman" w:hAnsi="Times New Roman"/>
                <w:color w:val="000000"/>
                <w:szCs w:val="20"/>
              </w:rPr>
              <w:t>and if the reserved resource belongs to a MCSt, the COT initiating UE should be able to share the COT to cover the whole MCSt</w:t>
            </w:r>
          </w:p>
          <w:p w14:paraId="40E2A24B" w14:textId="77777777" w:rsidR="00D5470E" w:rsidRPr="00436220" w:rsidDel="00AA145E" w:rsidRDefault="00D5470E" w:rsidP="00C808BD">
            <w:pPr>
              <w:pStyle w:val="ListParagraph"/>
              <w:numPr>
                <w:ilvl w:val="1"/>
                <w:numId w:val="47"/>
              </w:numPr>
              <w:autoSpaceDE w:val="0"/>
              <w:autoSpaceDN w:val="0"/>
              <w:snapToGrid w:val="0"/>
              <w:spacing w:after="0" w:line="240" w:lineRule="auto"/>
              <w:ind w:leftChars="0"/>
              <w:jc w:val="both"/>
              <w:rPr>
                <w:del w:id="1444" w:author="David Mazzarese" w:date="2023-10-12T16:29:00Z"/>
                <w:rFonts w:ascii="Times New Roman" w:hAnsi="Times New Roman"/>
                <w:color w:val="000000"/>
                <w:szCs w:val="20"/>
              </w:rPr>
            </w:pPr>
            <w:r w:rsidRPr="00436220">
              <w:rPr>
                <w:rFonts w:ascii="Times New Roman" w:hAnsi="Times New Roman"/>
                <w:color w:val="000000"/>
                <w:szCs w:val="20"/>
              </w:rPr>
              <w:t xml:space="preserve">(pre)configuring enabling/disabling option 2 is </w:t>
            </w:r>
            <w:proofErr w:type="spellStart"/>
            <w:r w:rsidRPr="00436220">
              <w:rPr>
                <w:rFonts w:ascii="Times New Roman" w:hAnsi="Times New Roman"/>
                <w:color w:val="000000"/>
                <w:szCs w:val="20"/>
              </w:rPr>
              <w:t>supported</w:t>
            </w:r>
          </w:p>
          <w:p w14:paraId="5178DD87" w14:textId="77777777" w:rsidR="00D5470E" w:rsidRPr="00436220" w:rsidRDefault="00D5470E" w:rsidP="00C808BD">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Option</w:t>
            </w:r>
            <w:proofErr w:type="spellEnd"/>
            <w:r w:rsidRPr="00436220">
              <w:rPr>
                <w:rFonts w:ascii="Times New Roman" w:hAnsi="Times New Roman"/>
                <w:color w:val="000000"/>
                <w:szCs w:val="20"/>
              </w:rPr>
              <w:t xml:space="preserve"> 1: </w:t>
            </w:r>
          </w:p>
          <w:p w14:paraId="24D76C6C"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77671FAE" w14:textId="77777777" w:rsidR="00D5470E" w:rsidRPr="00436220" w:rsidRDefault="00D5470E" w:rsidP="00C808BD">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4A375C1C" w14:textId="77777777" w:rsidR="00D5470E" w:rsidRPr="00436220" w:rsidRDefault="00D5470E" w:rsidP="00C808BD">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48D5686D" w14:textId="77777777" w:rsidR="00D5470E" w:rsidRPr="00436220" w:rsidRDefault="00D5470E" w:rsidP="00C808BD">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FFS: unless (pre-)configured or indicated by UE reserved resource in SCI</w:t>
            </w:r>
          </w:p>
          <w:p w14:paraId="3E13F7A9"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F10F4F9" w14:textId="77777777" w:rsidR="00D5470E" w:rsidRPr="00436220" w:rsidRDefault="00D5470E" w:rsidP="00C808BD">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M is determined based on UE implementation (at least including 0)</w:t>
            </w:r>
          </w:p>
          <w:p w14:paraId="6892C17B" w14:textId="77777777" w:rsidR="00D5470E" w:rsidRPr="00436220" w:rsidDel="00DC6684" w:rsidRDefault="00D5470E" w:rsidP="00C808BD">
            <w:pPr>
              <w:pStyle w:val="ListParagraph"/>
              <w:numPr>
                <w:ilvl w:val="1"/>
                <w:numId w:val="47"/>
              </w:numPr>
              <w:autoSpaceDE w:val="0"/>
              <w:autoSpaceDN w:val="0"/>
              <w:snapToGrid w:val="0"/>
              <w:spacing w:after="0" w:line="240" w:lineRule="auto"/>
              <w:ind w:leftChars="0"/>
              <w:jc w:val="both"/>
              <w:rPr>
                <w:del w:id="1445" w:author="David Mazzarese" w:date="2023-10-12T16:30:00Z"/>
                <w:rFonts w:ascii="Times New Roman" w:hAnsi="Times New Roman"/>
                <w:color w:val="000000"/>
                <w:szCs w:val="20"/>
              </w:rPr>
            </w:pPr>
            <w:del w:id="1446" w:author="David Mazzarese" w:date="2023-10-12T16:30:00Z">
              <w:r w:rsidRPr="00436220" w:rsidDel="00DC6684">
                <w:rPr>
                  <w:rFonts w:ascii="Times New Roman" w:hAnsi="Times New Roman"/>
                  <w:color w:val="000000"/>
                  <w:szCs w:val="20"/>
                </w:rPr>
                <w:delText>FFS: Which layer to perform above behaviour</w:delText>
              </w:r>
            </w:del>
          </w:p>
          <w:p w14:paraId="61158165"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szCs w:val="20"/>
              </w:rPr>
              <w:t>FFS: any restriction of M</w:t>
            </w:r>
          </w:p>
          <w:p w14:paraId="1111E73F" w14:textId="77777777" w:rsidR="00D5470E" w:rsidRPr="0040435C"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76E11069" w14:textId="77777777" w:rsidR="00D5470E" w:rsidRPr="0040435C" w:rsidRDefault="00D5470E" w:rsidP="00C808BD">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333F72A6" w14:textId="77777777" w:rsidR="00D5470E" w:rsidRPr="0040435C" w:rsidRDefault="00D5470E" w:rsidP="00C808BD">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30669342" w14:textId="77777777" w:rsidR="00D5470E" w:rsidRDefault="00D5470E" w:rsidP="00D5470E">
      <w:pPr>
        <w:rPr>
          <w:lang w:eastAsia="x-none"/>
        </w:rPr>
      </w:pPr>
    </w:p>
    <w:p w14:paraId="710889D7" w14:textId="77777777" w:rsidR="00D5470E" w:rsidRDefault="00D5470E" w:rsidP="00D5470E">
      <w:pPr>
        <w:spacing w:after="0"/>
        <w:rPr>
          <w:lang w:eastAsia="x-none"/>
        </w:rPr>
      </w:pPr>
    </w:p>
    <w:p w14:paraId="7ABFB2BF" w14:textId="77777777" w:rsidR="00E24989" w:rsidRDefault="00E24989">
      <w:pPr>
        <w:autoSpaceDE w:val="0"/>
        <w:autoSpaceDN w:val="0"/>
        <w:spacing w:after="0" w:line="240" w:lineRule="auto"/>
        <w:jc w:val="both"/>
        <w:rPr>
          <w:rFonts w:ascii="Times New Roman" w:hAnsi="Times New Roman"/>
          <w:color w:val="FF0000"/>
          <w:szCs w:val="20"/>
        </w:rPr>
      </w:pPr>
    </w:p>
    <w:sectPr w:rsidR="00E24989">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34DE8" w14:textId="77777777" w:rsidR="0031710C" w:rsidRDefault="0031710C">
      <w:pPr>
        <w:spacing w:line="240" w:lineRule="auto"/>
      </w:pPr>
      <w:r>
        <w:separator/>
      </w:r>
    </w:p>
  </w:endnote>
  <w:endnote w:type="continuationSeparator" w:id="0">
    <w:p w14:paraId="10E432F9" w14:textId="77777777" w:rsidR="0031710C" w:rsidRDefault="003171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mn-ea">
    <w:altName w:val="Cambria"/>
    <w:charset w:val="00"/>
    <w:family w:val="roman"/>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4DF0A" w14:textId="77777777" w:rsidR="0031710C" w:rsidRDefault="0031710C">
      <w:pPr>
        <w:spacing w:after="0"/>
      </w:pPr>
      <w:r>
        <w:separator/>
      </w:r>
    </w:p>
  </w:footnote>
  <w:footnote w:type="continuationSeparator" w:id="0">
    <w:p w14:paraId="4767E237" w14:textId="77777777" w:rsidR="0031710C" w:rsidRDefault="003171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B616A5"/>
    <w:multiLevelType w:val="hybridMultilevel"/>
    <w:tmpl w:val="31F4ED6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BC545C"/>
    <w:multiLevelType w:val="multilevel"/>
    <w:tmpl w:val="08BC545C"/>
    <w:lvl w:ilvl="0">
      <w:start w:val="1"/>
      <w:numFmt w:val="bullet"/>
      <w:lvlText w:val="-"/>
      <w:lvlJc w:val="left"/>
      <w:pPr>
        <w:ind w:left="760" w:hanging="360"/>
      </w:pPr>
      <w:rPr>
        <w:rFonts w:ascii="Calibri" w:eastAsia="Malgun Gothic"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2C2D3A"/>
    <w:multiLevelType w:val="hybridMultilevel"/>
    <w:tmpl w:val="A194582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00F158A"/>
    <w:multiLevelType w:val="multilevel"/>
    <w:tmpl w:val="200F158A"/>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8447AA3"/>
    <w:multiLevelType w:val="multilevel"/>
    <w:tmpl w:val="28447AA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9D040EA"/>
    <w:multiLevelType w:val="hybridMultilevel"/>
    <w:tmpl w:val="068EC5D2"/>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7125C"/>
    <w:multiLevelType w:val="singleLevel"/>
    <w:tmpl w:val="2CC7125C"/>
    <w:lvl w:ilvl="0">
      <w:numFmt w:val="decimal"/>
      <w:pStyle w:val="Bulletedo1"/>
      <w:lvlText w:val=""/>
      <w:lvlJc w:val="left"/>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8"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2679A6"/>
    <w:multiLevelType w:val="multilevel"/>
    <w:tmpl w:val="3A2679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FE6D0D"/>
    <w:multiLevelType w:val="multilevel"/>
    <w:tmpl w:val="41FE6D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6"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C6FE5"/>
    <w:multiLevelType w:val="multilevel"/>
    <w:tmpl w:val="5F1C6FE5"/>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1D87637"/>
    <w:multiLevelType w:val="multilevel"/>
    <w:tmpl w:val="61D8763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6" w15:restartNumberingAfterBreak="0">
    <w:nsid w:val="68E865A3"/>
    <w:multiLevelType w:val="multilevel"/>
    <w:tmpl w:val="68E865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43323ED"/>
    <w:multiLevelType w:val="multilevel"/>
    <w:tmpl w:val="743323ED"/>
    <w:lvl w:ilvl="0">
      <w:numFmt w:val="bullet"/>
      <w:lvlText w:val=""/>
      <w:lvlJc w:val="left"/>
      <w:pPr>
        <w:ind w:left="720" w:hanging="360"/>
      </w:pPr>
      <w:rPr>
        <w:rFonts w:ascii="Symbol" w:eastAsia="Batang" w:hAnsi="Symbol"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280773"/>
    <w:multiLevelType w:val="hybridMultilevel"/>
    <w:tmpl w:val="75F0FEF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4" w15:restartNumberingAfterBreak="0">
    <w:nsid w:val="7ABB2CBD"/>
    <w:multiLevelType w:val="multilevel"/>
    <w:tmpl w:val="7ABB2CBD"/>
    <w:lvl w:ilvl="0">
      <w:numFmt w:val="bullet"/>
      <w:lvlText w:val=""/>
      <w:lvlJc w:val="left"/>
      <w:pPr>
        <w:ind w:left="786" w:hanging="360"/>
      </w:pPr>
      <w:rPr>
        <w:rFonts w:ascii="Symbol" w:eastAsia="Batang" w:hAnsi="Symbol" w:cs="Calibri"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65" w15:restartNumberingAfterBreak="0">
    <w:nsid w:val="7B7802C4"/>
    <w:multiLevelType w:val="multilevel"/>
    <w:tmpl w:val="7B780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127044455">
    <w:abstractNumId w:val="41"/>
  </w:num>
  <w:num w:numId="2" w16cid:durableId="672026171">
    <w:abstractNumId w:val="68"/>
  </w:num>
  <w:num w:numId="3" w16cid:durableId="154342170">
    <w:abstractNumId w:val="0"/>
  </w:num>
  <w:num w:numId="4" w16cid:durableId="498809628">
    <w:abstractNumId w:val="63"/>
  </w:num>
  <w:num w:numId="5" w16cid:durableId="646133023">
    <w:abstractNumId w:val="3"/>
  </w:num>
  <w:num w:numId="6" w16cid:durableId="708724913">
    <w:abstractNumId w:val="67"/>
  </w:num>
  <w:num w:numId="7" w16cid:durableId="1600870746">
    <w:abstractNumId w:val="57"/>
  </w:num>
  <w:num w:numId="8" w16cid:durableId="1109423619">
    <w:abstractNumId w:val="37"/>
  </w:num>
  <w:num w:numId="9" w16cid:durableId="399603052">
    <w:abstractNumId w:val="27"/>
  </w:num>
  <w:num w:numId="10" w16cid:durableId="1357268831">
    <w:abstractNumId w:val="22"/>
  </w:num>
  <w:num w:numId="11" w16cid:durableId="646008189">
    <w:abstractNumId w:val="66"/>
  </w:num>
  <w:num w:numId="12" w16cid:durableId="475294530">
    <w:abstractNumId w:val="69"/>
  </w:num>
  <w:num w:numId="13" w16cid:durableId="1774780985">
    <w:abstractNumId w:val="45"/>
  </w:num>
  <w:num w:numId="14" w16cid:durableId="570776682">
    <w:abstractNumId w:val="44"/>
  </w:num>
  <w:num w:numId="15" w16cid:durableId="456144948">
    <w:abstractNumId w:val="43"/>
  </w:num>
  <w:num w:numId="16" w16cid:durableId="1635017549">
    <w:abstractNumId w:val="40"/>
  </w:num>
  <w:num w:numId="17" w16cid:durableId="437337892">
    <w:abstractNumId w:val="55"/>
  </w:num>
  <w:num w:numId="18" w16cid:durableId="293369021">
    <w:abstractNumId w:val="15"/>
  </w:num>
  <w:num w:numId="19" w16cid:durableId="313609364">
    <w:abstractNumId w:val="5"/>
  </w:num>
  <w:num w:numId="20" w16cid:durableId="1780907669">
    <w:abstractNumId w:val="1"/>
  </w:num>
  <w:num w:numId="21" w16cid:durableId="1019238424">
    <w:abstractNumId w:val="50"/>
  </w:num>
  <w:num w:numId="22" w16cid:durableId="1643583035">
    <w:abstractNumId w:val="48"/>
  </w:num>
  <w:num w:numId="23" w16cid:durableId="1255624542">
    <w:abstractNumId w:val="60"/>
  </w:num>
  <w:num w:numId="24" w16cid:durableId="871965211">
    <w:abstractNumId w:val="23"/>
  </w:num>
  <w:num w:numId="25" w16cid:durableId="1951470124">
    <w:abstractNumId w:val="47"/>
  </w:num>
  <w:num w:numId="26" w16cid:durableId="1073087580">
    <w:abstractNumId w:val="42"/>
  </w:num>
  <w:num w:numId="27" w16cid:durableId="771896380">
    <w:abstractNumId w:val="26"/>
  </w:num>
  <w:num w:numId="28" w16cid:durableId="1056316943">
    <w:abstractNumId w:val="32"/>
  </w:num>
  <w:num w:numId="29" w16cid:durableId="2051760883">
    <w:abstractNumId w:val="29"/>
  </w:num>
  <w:num w:numId="30" w16cid:durableId="104082174">
    <w:abstractNumId w:val="19"/>
  </w:num>
  <w:num w:numId="31" w16cid:durableId="1654946250">
    <w:abstractNumId w:val="54"/>
  </w:num>
  <w:num w:numId="32" w16cid:durableId="1922449777">
    <w:abstractNumId w:val="35"/>
  </w:num>
  <w:num w:numId="33" w16cid:durableId="1656107864">
    <w:abstractNumId w:val="58"/>
  </w:num>
  <w:num w:numId="34" w16cid:durableId="2070302655">
    <w:abstractNumId w:val="2"/>
  </w:num>
  <w:num w:numId="35" w16cid:durableId="1798837644">
    <w:abstractNumId w:val="56"/>
  </w:num>
  <w:num w:numId="36" w16cid:durableId="957104989">
    <w:abstractNumId w:val="24"/>
  </w:num>
  <w:num w:numId="37" w16cid:durableId="1544443028">
    <w:abstractNumId w:val="64"/>
  </w:num>
  <w:num w:numId="38" w16cid:durableId="1846822290">
    <w:abstractNumId w:val="6"/>
  </w:num>
  <w:num w:numId="39" w16cid:durableId="668143295">
    <w:abstractNumId w:val="52"/>
  </w:num>
  <w:num w:numId="40" w16cid:durableId="409276187">
    <w:abstractNumId w:val="61"/>
  </w:num>
  <w:num w:numId="41" w16cid:durableId="1120958056">
    <w:abstractNumId w:val="34"/>
  </w:num>
  <w:num w:numId="42" w16cid:durableId="2029519820">
    <w:abstractNumId w:val="10"/>
  </w:num>
  <w:num w:numId="43" w16cid:durableId="925849513">
    <w:abstractNumId w:val="51"/>
  </w:num>
  <w:num w:numId="44" w16cid:durableId="2140176357">
    <w:abstractNumId w:val="38"/>
  </w:num>
  <w:num w:numId="45" w16cid:durableId="1099911590">
    <w:abstractNumId w:val="20"/>
  </w:num>
  <w:num w:numId="46" w16cid:durableId="177933892">
    <w:abstractNumId w:val="16"/>
  </w:num>
  <w:num w:numId="47" w16cid:durableId="1000278139">
    <w:abstractNumId w:val="25"/>
  </w:num>
  <w:num w:numId="48" w16cid:durableId="1425614932">
    <w:abstractNumId w:val="18"/>
  </w:num>
  <w:num w:numId="49" w16cid:durableId="1541479297">
    <w:abstractNumId w:val="65"/>
  </w:num>
  <w:num w:numId="50" w16cid:durableId="1302032296">
    <w:abstractNumId w:val="33"/>
  </w:num>
  <w:num w:numId="51" w16cid:durableId="357700908">
    <w:abstractNumId w:val="17"/>
  </w:num>
  <w:num w:numId="52" w16cid:durableId="1597440417">
    <w:abstractNumId w:val="8"/>
  </w:num>
  <w:num w:numId="53" w16cid:durableId="1232275106">
    <w:abstractNumId w:val="14"/>
  </w:num>
  <w:num w:numId="54" w16cid:durableId="728505465">
    <w:abstractNumId w:val="11"/>
  </w:num>
  <w:num w:numId="55" w16cid:durableId="100074991">
    <w:abstractNumId w:val="30"/>
  </w:num>
  <w:num w:numId="56" w16cid:durableId="70853903">
    <w:abstractNumId w:val="13"/>
  </w:num>
  <w:num w:numId="57" w16cid:durableId="106048747">
    <w:abstractNumId w:val="28"/>
  </w:num>
  <w:num w:numId="58" w16cid:durableId="583882309">
    <w:abstractNumId w:val="46"/>
  </w:num>
  <w:num w:numId="59" w16cid:durableId="865288806">
    <w:abstractNumId w:val="53"/>
  </w:num>
  <w:num w:numId="60" w16cid:durableId="690380175">
    <w:abstractNumId w:val="31"/>
  </w:num>
  <w:num w:numId="61" w16cid:durableId="1778062926">
    <w:abstractNumId w:val="39"/>
  </w:num>
  <w:num w:numId="62" w16cid:durableId="797182674">
    <w:abstractNumId w:val="12"/>
  </w:num>
  <w:num w:numId="63" w16cid:durableId="1962228806">
    <w:abstractNumId w:val="36"/>
  </w:num>
  <w:num w:numId="64" w16cid:durableId="1264345193">
    <w:abstractNumId w:val="49"/>
  </w:num>
  <w:num w:numId="65" w16cid:durableId="1839467645">
    <w:abstractNumId w:val="7"/>
  </w:num>
  <w:num w:numId="66" w16cid:durableId="2145274428">
    <w:abstractNumId w:val="9"/>
  </w:num>
  <w:num w:numId="67" w16cid:durableId="393359856">
    <w:abstractNumId w:val="4"/>
  </w:num>
  <w:num w:numId="68" w16cid:durableId="1578174173">
    <w:abstractNumId w:val="62"/>
  </w:num>
  <w:num w:numId="69" w16cid:durableId="1737782469">
    <w:abstractNumId w:val="21"/>
  </w:num>
  <w:num w:numId="70" w16cid:durableId="1363940345">
    <w:abstractNumId w:val="59"/>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None" w15:userId="Kevin Lin"/>
  </w15:person>
  <w15:person w15:author="Huawei">
    <w15:presenceInfo w15:providerId="None" w15:userId="Huawei"/>
  </w15:person>
  <w15:person w15:author="CATT, CICTCI">
    <w15:presenceInfo w15:providerId="None" w15:userId="CATT, CICTCI"/>
  </w15:person>
  <w15:person w15:author="Yi Ding">
    <w15:presenceInfo w15:providerId="AD" w15:userId="S-1-5-21-1439682878-3164288827-2260694920-448815"/>
  </w15:person>
  <w15:person w15:author="Kevin Lin 3">
    <w15:presenceInfo w15:providerId="None" w15:userId="Kevin Lin 3"/>
  </w15:person>
  <w15:person w15:author="Kevin Lin 2">
    <w15:presenceInfo w15:providerId="None" w15:userId="Kevin Lin 2"/>
  </w15:person>
  <w15:person w15:author="Author">
    <w15:presenceInfo w15:providerId="None" w15:userId="Author"/>
  </w15:person>
  <w15:person w15:author="陈咪咪 (Mimi Chen)">
    <w15:presenceInfo w15:providerId="None" w15:userId="陈咪咪 (Mimi Chen)"/>
  </w15:person>
  <w15:person w15:author="Mihai Enescu - after RAN1#114">
    <w15:presenceInfo w15:providerId="None" w15:userId="Mihai Enescu - after RAN1#114"/>
  </w15:person>
  <w15:person w15:author="Kevin Lin [2]">
    <w15:presenceInfo w15:providerId="Windows Live" w15:userId="97d5581bb704cf6f"/>
  </w15:person>
  <w15:person w15:author="Sorour Falahati v004">
    <w15:presenceInfo w15:providerId="None" w15:userId="Sorour Falahati v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AA1"/>
    <w:rsid w:val="00034CB9"/>
    <w:rsid w:val="00034E44"/>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BF"/>
    <w:rsid w:val="00176B06"/>
    <w:rsid w:val="00176BA9"/>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6C"/>
    <w:rsid w:val="001863A0"/>
    <w:rsid w:val="00186433"/>
    <w:rsid w:val="001864F6"/>
    <w:rsid w:val="00186802"/>
    <w:rsid w:val="001868AD"/>
    <w:rsid w:val="00186955"/>
    <w:rsid w:val="0018699A"/>
    <w:rsid w:val="00186A5B"/>
    <w:rsid w:val="00186AD7"/>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89"/>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6FAF"/>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8D5"/>
    <w:rsid w:val="002A790C"/>
    <w:rsid w:val="002A7A43"/>
    <w:rsid w:val="002A7AB7"/>
    <w:rsid w:val="002A7F22"/>
    <w:rsid w:val="002A7F2E"/>
    <w:rsid w:val="002A7FFA"/>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37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9EA"/>
    <w:rsid w:val="002E5B26"/>
    <w:rsid w:val="002E5C62"/>
    <w:rsid w:val="002E5D62"/>
    <w:rsid w:val="002E5E08"/>
    <w:rsid w:val="002E5E1C"/>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65"/>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55"/>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B24"/>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605"/>
    <w:rsid w:val="005266A4"/>
    <w:rsid w:val="005267D6"/>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691"/>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72"/>
    <w:rsid w:val="006912D0"/>
    <w:rsid w:val="00691519"/>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2327"/>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86"/>
    <w:rsid w:val="006A62BC"/>
    <w:rsid w:val="006A63C7"/>
    <w:rsid w:val="006A65AD"/>
    <w:rsid w:val="006A66E2"/>
    <w:rsid w:val="006A674A"/>
    <w:rsid w:val="006A6A1B"/>
    <w:rsid w:val="006A6A67"/>
    <w:rsid w:val="006A6DF9"/>
    <w:rsid w:val="006A6EB8"/>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2B"/>
    <w:rsid w:val="006E0860"/>
    <w:rsid w:val="006E09F4"/>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0C0"/>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929"/>
    <w:rsid w:val="00800957"/>
    <w:rsid w:val="00800974"/>
    <w:rsid w:val="00800A05"/>
    <w:rsid w:val="00800A6B"/>
    <w:rsid w:val="00800FE3"/>
    <w:rsid w:val="00800FE8"/>
    <w:rsid w:val="0080108A"/>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CA"/>
    <w:rsid w:val="00844525"/>
    <w:rsid w:val="0084453F"/>
    <w:rsid w:val="00844549"/>
    <w:rsid w:val="00844753"/>
    <w:rsid w:val="00844B86"/>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41F"/>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91"/>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8F7"/>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6D"/>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3B"/>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751"/>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1D2"/>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2A0"/>
    <w:rsid w:val="00AD63E6"/>
    <w:rsid w:val="00AD65B5"/>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A1"/>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0C9"/>
    <w:rsid w:val="00BF613D"/>
    <w:rsid w:val="00BF6191"/>
    <w:rsid w:val="00BF62EC"/>
    <w:rsid w:val="00BF6496"/>
    <w:rsid w:val="00BF6614"/>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70E"/>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391"/>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A93"/>
    <w:rsid w:val="00DF5D7B"/>
    <w:rsid w:val="00DF5E4B"/>
    <w:rsid w:val="00DF5FF9"/>
    <w:rsid w:val="00DF60DE"/>
    <w:rsid w:val="00DF60E2"/>
    <w:rsid w:val="00DF619C"/>
    <w:rsid w:val="00DF6226"/>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939"/>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B90"/>
    <w:rsid w:val="00E62C42"/>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0C3"/>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2C1"/>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A"/>
    <w:rsid w:val="00F9036E"/>
    <w:rsid w:val="00F9054C"/>
    <w:rsid w:val="00F9057B"/>
    <w:rsid w:val="00F9083D"/>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8E3"/>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0E7"/>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B462E6F"/>
    <w:rsid w:val="135F5530"/>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39141"/>
  <w15:docId w15:val="{96B14F36-8D8B-834F-BF71-0B1357FA0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7AB"/>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qFormat/>
    <w:pPr>
      <w:spacing w:after="180" w:line="240" w:lineRule="auto"/>
      <w:ind w:left="720"/>
    </w:pPr>
    <w:rPr>
      <w:rFonts w:ascii="Times New Roman" w:eastAsia="SimSun" w:hAnsi="Times New Roman"/>
      <w:szCs w:val="20"/>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iPriority w:val="99"/>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uiPriority w:val="99"/>
    <w:qFormat/>
    <w:rPr>
      <w:rFonts w:ascii="Tahoma" w:hAnsi="Tahoma"/>
      <w:sz w:val="16"/>
      <w:szCs w:val="16"/>
      <w:lang w:eastAsia="zh-CN"/>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link w:val="Heading3"/>
    <w:uiPriority w:val="9"/>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uiPriority w:val="99"/>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リスト段落,列表段"/>
    <w:basedOn w:val="Normal"/>
    <w:link w:val="ListParagraphChar"/>
    <w:uiPriority w:val="34"/>
    <w:qFormat/>
    <w:pPr>
      <w:ind w:leftChars="400" w:left="840"/>
    </w:pPr>
    <w:rPr>
      <w:lang w:eastAsia="zh-CN"/>
    </w:rPr>
  </w:style>
  <w:style w:type="character" w:customStyle="1" w:styleId="Heading4Char">
    <w:name w:val="Heading 4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9"/>
    <w:qFormat/>
    <w:rPr>
      <w:rFonts w:ascii="Arial" w:eastAsia="Batang" w:hAnsi="Arial" w:cs="Times New Roman"/>
      <w:b/>
      <w:bCs/>
      <w:kern w:val="32"/>
      <w:sz w:val="32"/>
      <w:szCs w:val="32"/>
      <w:lang w:val="en-GB"/>
    </w:rPr>
  </w:style>
  <w:style w:type="character" w:customStyle="1" w:styleId="Heading2Char">
    <w:name w:val="Heading 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eastAsia="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C24F6"/>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zhaozhenshan@oppo.com" TargetMode="External"/><Relationship Id="rId18" Type="http://schemas.openxmlformats.org/officeDocument/2006/relationships/hyperlink" Target="mailto:aelbwart@lenovo.com" TargetMode="External"/><Relationship Id="rId26" Type="http://schemas.openxmlformats.org/officeDocument/2006/relationships/hyperlink" Target="mailto:Huaning_niu@apple.com" TargetMode="External"/><Relationship Id="rId3" Type="http://schemas.openxmlformats.org/officeDocument/2006/relationships/customXml" Target="../customXml/item2.xml"/><Relationship Id="rId21" Type="http://schemas.openxmlformats.org/officeDocument/2006/relationships/hyperlink" Target="mailto:timo.lunttila@nokia.com" TargetMode="External"/><Relationship Id="rId7" Type="http://schemas.openxmlformats.org/officeDocument/2006/relationships/styles" Target="styles.xml"/><Relationship Id="rId12" Type="http://schemas.openxmlformats.org/officeDocument/2006/relationships/hyperlink" Target="mailto:kevin.lin@oppo.com" TargetMode="External"/><Relationship Id="rId17" Type="http://schemas.openxmlformats.org/officeDocument/2006/relationships/hyperlink" Target="mailto:kganesan@lenovo.com" TargetMode="External"/><Relationship Id="rId25" Type="http://schemas.openxmlformats.org/officeDocument/2006/relationships/hyperlink" Target="mailto:Tao.chen@mediatek.com" TargetMode="External"/><Relationship Id="rId2" Type="http://schemas.openxmlformats.org/officeDocument/2006/relationships/customXml" Target="../customXml/item1.xml"/><Relationship Id="rId16" Type="http://schemas.openxmlformats.org/officeDocument/2006/relationships/hyperlink" Target="mailto:zhaoqun1@xiaomi.com" TargetMode="External"/><Relationship Id="rId20" Type="http://schemas.openxmlformats.org/officeDocument/2006/relationships/hyperlink" Target="mailto:jizichao@vivo.com" TargetMode="External"/><Relationship Id="rId29" Type="http://schemas.openxmlformats.org/officeDocument/2006/relationships/hyperlink" Target="https://www.3gpp.org/ftp/tsg_ran/WG1_RL1/TSGR1_112b-e/Inbox/R1-2304257.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miao_zhaobang@nec.cn"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mailto:sstefana@qti.qualcomm.com" TargetMode="External"/><Relationship Id="rId23" Type="http://schemas.openxmlformats.org/officeDocument/2006/relationships/hyperlink" Target="mailto:Naizheng.zheng@nokia" TargetMode="External"/><Relationship Id="rId28"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hyperlink" Target="mailto:wanghuan@vivo.com"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gchisci@qti.qualcomm.com" TargetMode="External"/><Relationship Id="rId22" Type="http://schemas.openxmlformats.org/officeDocument/2006/relationships/hyperlink" Target="mailto:Torsten.wildschek@nokia.com" TargetMode="External"/><Relationship Id="rId27" Type="http://schemas.openxmlformats.org/officeDocument/2006/relationships/image" Target="media/image1.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940B6F-8607-4923-8374-35771A1EB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95</TotalTime>
  <Pages>105</Pages>
  <Words>44759</Words>
  <Characters>255132</Characters>
  <Application>Microsoft Office Word</Application>
  <DocSecurity>0</DocSecurity>
  <Lines>2126</Lines>
  <Paragraphs>598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299293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7</cp:revision>
  <cp:lastPrinted>2021-09-11T07:34:00Z</cp:lastPrinted>
  <dcterms:created xsi:type="dcterms:W3CDTF">2023-10-12T09:04:00Z</dcterms:created>
  <dcterms:modified xsi:type="dcterms:W3CDTF">2023-10-12T11:07:00Z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ies>
</file>